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D015" w14:textId="54B20DEB" w:rsidR="00BF7BD3" w:rsidRDefault="00BF7BD3" w:rsidP="00BF7BD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BF7BD3">
        <w:rPr>
          <w:rFonts w:ascii="Arial" w:eastAsia="Malgun Gothic" w:hAnsi="Arial" w:cs="Arial"/>
          <w:b/>
          <w:i/>
          <w:sz w:val="28"/>
          <w:lang w:val="en-US"/>
        </w:rPr>
        <w:t>C3-254251</w:t>
      </w:r>
    </w:p>
    <w:p w14:paraId="522B4EA6" w14:textId="601B8B8F"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55C29">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BF7BD3" w:rsidRDefault="005B278F" w:rsidP="00BF7BD3">
            <w:pPr>
              <w:pStyle w:val="CRCoverPage"/>
              <w:spacing w:after="0"/>
              <w:jc w:val="center"/>
              <w:rPr>
                <w:rFonts w:cs="Arial"/>
                <w:b/>
                <w:noProof/>
                <w:sz w:val="28"/>
              </w:rPr>
            </w:pPr>
            <w:r w:rsidRPr="00BF7BD3">
              <w:rPr>
                <w:rFonts w:cs="Arial"/>
                <w:b/>
                <w:noProof/>
                <w:sz w:val="28"/>
              </w:rPr>
              <w:t>29.</w:t>
            </w:r>
            <w:r w:rsidR="006A17F9" w:rsidRPr="00BF7BD3">
              <w:rPr>
                <w:rFonts w:cs="Arial"/>
                <w:b/>
                <w:noProof/>
                <w:sz w:val="28"/>
              </w:rPr>
              <w:t>5</w:t>
            </w:r>
            <w:r w:rsidR="00806536" w:rsidRPr="00BF7BD3">
              <w:rPr>
                <w:rFonts w:cs="Arial"/>
                <w:b/>
                <w:noProof/>
                <w:sz w:val="28"/>
              </w:rPr>
              <w:t>1</w:t>
            </w:r>
            <w:r w:rsidR="00181723" w:rsidRPr="00BF7BD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8A813" w:rsidR="001E41F3" w:rsidRPr="00BF7BD3" w:rsidRDefault="00BF7BD3" w:rsidP="00BF7BD3">
            <w:pPr>
              <w:pStyle w:val="CRCoverPage"/>
              <w:spacing w:after="0"/>
              <w:jc w:val="center"/>
              <w:rPr>
                <w:rFonts w:cs="Arial"/>
                <w:b/>
                <w:noProof/>
                <w:sz w:val="28"/>
              </w:rPr>
            </w:pPr>
            <w:r w:rsidRPr="00BF7BD3">
              <w:rPr>
                <w:rFonts w:cs="Arial"/>
                <w:b/>
                <w:noProof/>
                <w:sz w:val="28"/>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AAF1E" w:rsidR="001E41F3" w:rsidRPr="00BF7BD3" w:rsidRDefault="00BF7BD3" w:rsidP="00BF7BD3">
            <w:pPr>
              <w:pStyle w:val="CRCoverPage"/>
              <w:spacing w:after="0"/>
              <w:jc w:val="center"/>
              <w:rPr>
                <w:rFonts w:cs="Arial"/>
                <w:b/>
                <w:noProof/>
                <w:sz w:val="28"/>
              </w:rPr>
            </w:pPr>
            <w:r w:rsidRPr="00BF7BD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BF7BD3" w:rsidRDefault="004F60E8" w:rsidP="00BF7BD3">
            <w:pPr>
              <w:pStyle w:val="CRCoverPage"/>
              <w:spacing w:after="0"/>
              <w:jc w:val="center"/>
              <w:rPr>
                <w:rFonts w:cs="Arial"/>
                <w:b/>
                <w:noProof/>
                <w:sz w:val="28"/>
              </w:rPr>
            </w:pPr>
            <w:r w:rsidRPr="00BF7BD3">
              <w:rPr>
                <w:rFonts w:cs="Arial"/>
                <w:b/>
                <w:noProof/>
                <w:sz w:val="28"/>
              </w:rPr>
              <w:t>1</w:t>
            </w:r>
            <w:r w:rsidR="00BB52DF" w:rsidRPr="00BF7BD3">
              <w:rPr>
                <w:rFonts w:cs="Arial"/>
                <w:b/>
                <w:noProof/>
                <w:sz w:val="28"/>
              </w:rPr>
              <w:t>9</w:t>
            </w:r>
            <w:r w:rsidRPr="00BF7BD3">
              <w:rPr>
                <w:rFonts w:cs="Arial"/>
                <w:b/>
                <w:noProof/>
                <w:sz w:val="28"/>
              </w:rPr>
              <w:t>.</w:t>
            </w:r>
            <w:r w:rsidR="00567111" w:rsidRPr="00BF7BD3">
              <w:rPr>
                <w:rFonts w:cs="Arial"/>
                <w:b/>
                <w:noProof/>
                <w:sz w:val="28"/>
              </w:rPr>
              <w:t>4</w:t>
            </w:r>
            <w:r w:rsidRPr="00BF7B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9962" w:rsidR="001E41F3" w:rsidRDefault="0076231C" w:rsidP="008C2727">
            <w:pPr>
              <w:pStyle w:val="CRCoverPage"/>
              <w:spacing w:after="0"/>
              <w:rPr>
                <w:noProof/>
                <w:lang w:eastAsia="zh-CN"/>
              </w:rPr>
            </w:pPr>
            <w:r>
              <w:rPr>
                <w:noProof/>
                <w:lang w:eastAsia="zh-CN"/>
              </w:rPr>
              <w:t>Corrections to uePolFailReport in the SmpolicyContextData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419D">
        <w:trPr>
          <w:trHeight w:val="12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48BB" w:rsidR="001E41F3" w:rsidRDefault="00B878E8" w:rsidP="00B61025">
            <w:pPr>
              <w:pStyle w:val="CRCoverPage"/>
              <w:spacing w:after="0"/>
              <w:ind w:left="100"/>
              <w:rPr>
                <w:noProof/>
              </w:rPr>
            </w:pPr>
            <w:r>
              <w:t xml:space="preserve">TEI19, </w:t>
            </w:r>
            <w:r w:rsidR="00BE4AA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83A8B"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4D601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7F993" w14:textId="5B957BFB" w:rsidR="00D95543" w:rsidRDefault="00EF02A5" w:rsidP="00A50B98">
            <w:pPr>
              <w:pStyle w:val="CRCoverPage"/>
              <w:spacing w:after="0"/>
            </w:pPr>
            <w:r>
              <w:rPr>
                <w:noProof/>
              </w:rPr>
              <w:t xml:space="preserve">During the </w:t>
            </w:r>
            <w:r w:rsidR="004E149A">
              <w:rPr>
                <w:noProof/>
              </w:rPr>
              <w:t xml:space="preserve">5GS and EPS interworking, the UE policy can only be updated </w:t>
            </w:r>
            <w:r w:rsidR="005D0F58">
              <w:rPr>
                <w:noProof/>
              </w:rPr>
              <w:t xml:space="preserve">during the subsequent bearer modification procedure as specified in </w:t>
            </w:r>
            <w:r w:rsidR="00C12D14">
              <w:t xml:space="preserve">clause B.3.4.12 of TS 29.512. </w:t>
            </w:r>
            <w:r w:rsidR="00B15D5E">
              <w:t xml:space="preserve">When the SMF+PGW-C receives a failure delivery report, </w:t>
            </w:r>
            <w:r w:rsidR="00DE0C99">
              <w:t xml:space="preserve">it shall send this failure within </w:t>
            </w:r>
            <w:r w:rsidR="00E04E06" w:rsidRPr="00E04E06">
              <w:t>the "uePolFailReport" attribute</w:t>
            </w:r>
            <w:r w:rsidR="00E04E06">
              <w:t xml:space="preserve"> to the </w:t>
            </w:r>
            <w:r w:rsidR="001C0444">
              <w:t xml:space="preserve">PCF during the </w:t>
            </w:r>
            <w:r w:rsidR="000C1512">
              <w:t xml:space="preserve">modification procedure. The </w:t>
            </w:r>
            <w:r w:rsidR="006E01B5" w:rsidRPr="00E04E06">
              <w:t>"</w:t>
            </w:r>
            <w:r w:rsidR="000D5218" w:rsidRPr="00E04E06">
              <w:t>uePolFailReport</w:t>
            </w:r>
            <w:r w:rsidR="006E01B5" w:rsidRPr="00E04E06">
              <w:t>"</w:t>
            </w:r>
            <w:r w:rsidR="000D5218">
              <w:t xml:space="preserve"> has never </w:t>
            </w:r>
            <w:r w:rsidR="00F210D7">
              <w:t xml:space="preserve">been </w:t>
            </w:r>
            <w:r w:rsidR="000D5218">
              <w:t xml:space="preserve">provided during the </w:t>
            </w:r>
            <w:r w:rsidR="006E01B5">
              <w:t>creation</w:t>
            </w:r>
            <w:r w:rsidR="000D5218">
              <w:t xml:space="preserve">. So the </w:t>
            </w:r>
            <w:r w:rsidR="00E30EF3">
              <w:t>SmPolicyContextData has never be</w:t>
            </w:r>
            <w:r w:rsidR="00F210D7">
              <w:t>en</w:t>
            </w:r>
            <w:r w:rsidR="00E30EF3">
              <w:t xml:space="preserve"> filled with </w:t>
            </w:r>
            <w:r w:rsidR="006E01B5" w:rsidRPr="00E04E06">
              <w:t>"</w:t>
            </w:r>
            <w:r w:rsidR="00E30EF3" w:rsidRPr="00E04E06">
              <w:t>uePolFailReport</w:t>
            </w:r>
            <w:r w:rsidR="006E01B5" w:rsidRPr="00E04E06">
              <w:t>"</w:t>
            </w:r>
            <w:r w:rsidR="00E30EF3">
              <w:t xml:space="preserve"> information. </w:t>
            </w:r>
          </w:p>
          <w:p w14:paraId="306BA68F" w14:textId="4A8B94C0" w:rsidR="00854E36" w:rsidRDefault="00854E36" w:rsidP="00A50B98">
            <w:pPr>
              <w:pStyle w:val="CRCoverPage"/>
              <w:spacing w:after="0"/>
            </w:pPr>
          </w:p>
          <w:p w14:paraId="1DC2375C" w14:textId="5524C7DE" w:rsidR="00854E36" w:rsidRDefault="00854E36" w:rsidP="00A50B98">
            <w:pPr>
              <w:pStyle w:val="CRCoverPage"/>
              <w:spacing w:after="0"/>
            </w:pPr>
            <w:r>
              <w:t xml:space="preserve">The SmPolicyContextData has been used in the GET response as well. However, the </w:t>
            </w:r>
            <w:r w:rsidR="009A68FD" w:rsidRPr="00E04E06">
              <w:t>uePolFailReport</w:t>
            </w:r>
            <w:r w:rsidR="009A68FD">
              <w:t xml:space="preserve"> has never been provided in the SmPolicyContextData data, there is no way to retrieve it in the resource.</w:t>
            </w:r>
          </w:p>
          <w:p w14:paraId="4D3C70CA" w14:textId="77777777" w:rsidR="009A68FD" w:rsidRDefault="009A68FD" w:rsidP="00A50B98">
            <w:pPr>
              <w:pStyle w:val="CRCoverPage"/>
              <w:spacing w:after="0"/>
            </w:pPr>
          </w:p>
          <w:p w14:paraId="708AA7DE" w14:textId="6756D95B" w:rsidR="00A50B98" w:rsidRPr="006044F0" w:rsidRDefault="001E6AA6" w:rsidP="00F46AE3">
            <w:pPr>
              <w:pStyle w:val="CRCoverPage"/>
              <w:spacing w:after="0"/>
              <w:rPr>
                <w:noProof/>
              </w:rPr>
            </w:pPr>
            <w:r>
              <w:rPr>
                <w:noProof/>
              </w:rPr>
              <w:t xml:space="preserve">Clause B.3.4.0 is a general clause for the </w:t>
            </w:r>
            <w:r w:rsidR="00C525AA">
              <w:rPr>
                <w:noProof/>
              </w:rPr>
              <w:t xml:space="preserve">SM policy Update and the </w:t>
            </w:r>
            <w:r w:rsidR="00CA1F07">
              <w:rPr>
                <w:noProof/>
              </w:rPr>
              <w:t xml:space="preserve">description for </w:t>
            </w:r>
            <w:r w:rsidR="00571968" w:rsidRPr="00E04E06">
              <w:t>"</w:t>
            </w:r>
            <w:r w:rsidR="00CA1F07" w:rsidRPr="00CA1F07">
              <w:rPr>
                <w:noProof/>
              </w:rPr>
              <w:t>uePolCont</w:t>
            </w:r>
            <w:r w:rsidR="00571968" w:rsidRPr="00E04E06">
              <w:t>"</w:t>
            </w:r>
            <w:r w:rsidR="00CA1F07">
              <w:rPr>
                <w:noProof/>
              </w:rPr>
              <w:t xml:space="preserve"> </w:t>
            </w:r>
            <w:r w:rsidR="009C08AC">
              <w:rPr>
                <w:noProof/>
              </w:rPr>
              <w:t xml:space="preserve">has </w:t>
            </w:r>
            <w:r w:rsidR="00CA1F07">
              <w:rPr>
                <w:noProof/>
              </w:rPr>
              <w:t xml:space="preserve">already </w:t>
            </w:r>
            <w:r w:rsidR="009C08AC">
              <w:rPr>
                <w:noProof/>
              </w:rPr>
              <w:t xml:space="preserve">been </w:t>
            </w:r>
            <w:r w:rsidR="00CA1F07">
              <w:rPr>
                <w:noProof/>
              </w:rPr>
              <w:t>carried out in B.</w:t>
            </w:r>
            <w:r w:rsidR="00571968">
              <w:rPr>
                <w:noProof/>
              </w:rPr>
              <w:t xml:space="preserve">3.4.12 under feature control, </w:t>
            </w:r>
            <w:r w:rsidR="00F46AE3">
              <w:rPr>
                <w:noProof/>
              </w:rPr>
              <w:t>the description in the general clause is not complete, a NOTE is provided as for other attribute in the general clause to point to the complete detailed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F8ED9" w14:textId="44969982" w:rsidR="004E17F6" w:rsidRDefault="002A6CB6" w:rsidP="00715F43">
            <w:pPr>
              <w:pStyle w:val="CRCoverPage"/>
              <w:spacing w:after="0"/>
            </w:pPr>
            <w:r>
              <w:rPr>
                <w:noProof/>
              </w:rPr>
              <w:t xml:space="preserve">Remove the </w:t>
            </w:r>
            <w:r w:rsidR="009644FE" w:rsidRPr="00E04E06">
              <w:t>"</w:t>
            </w:r>
            <w:r w:rsidRPr="00E04E06">
              <w:t>uePolFailReport</w:t>
            </w:r>
            <w:r w:rsidR="009644FE" w:rsidRPr="00E04E06">
              <w:t>"</w:t>
            </w:r>
            <w:r w:rsidR="009644FE">
              <w:t xml:space="preserve"> attribute from the SmPolicyContextData and the corresponding Note.</w:t>
            </w:r>
          </w:p>
          <w:p w14:paraId="59F807E2" w14:textId="72DAC7A0" w:rsidR="009644FE" w:rsidRDefault="009644FE" w:rsidP="00715F43">
            <w:pPr>
              <w:pStyle w:val="CRCoverPage"/>
              <w:spacing w:after="0"/>
            </w:pPr>
            <w:r>
              <w:t xml:space="preserve">Remove the description for </w:t>
            </w:r>
            <w:r w:rsidRPr="00E04E06">
              <w:t>"</w:t>
            </w:r>
            <w:r w:rsidRPr="00CA1F07">
              <w:rPr>
                <w:noProof/>
              </w:rPr>
              <w:t>uePolCont</w:t>
            </w:r>
            <w:r w:rsidRPr="00E04E06">
              <w:t>"</w:t>
            </w:r>
            <w:r>
              <w:t xml:space="preserve"> in </w:t>
            </w:r>
            <w:r w:rsidR="000E1763">
              <w:t xml:space="preserve">the </w:t>
            </w:r>
            <w:r>
              <w:t>general clause.</w:t>
            </w:r>
          </w:p>
          <w:p w14:paraId="31C656EC" w14:textId="1931DE50" w:rsidR="009644FE" w:rsidRPr="006044F0" w:rsidRDefault="009644FE" w:rsidP="00715F43">
            <w:pPr>
              <w:pStyle w:val="CRCoverPage"/>
              <w:spacing w:after="0"/>
              <w:rPr>
                <w:noProof/>
              </w:rPr>
            </w:pPr>
            <w:r>
              <w:t xml:space="preserve">Remove </w:t>
            </w:r>
            <w:r>
              <w:rPr>
                <w:noProof/>
              </w:rPr>
              <w:t xml:space="preserve">the </w:t>
            </w:r>
            <w:r w:rsidRPr="00E04E06">
              <w:t>"uePolFailReport"</w:t>
            </w:r>
            <w:r>
              <w:t xml:space="preserve"> attribute from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3D9E" w:rsidR="001E41F3" w:rsidRPr="006044F0" w:rsidRDefault="004E17F6" w:rsidP="00E41CFE">
            <w:pPr>
              <w:pStyle w:val="CRCoverPage"/>
              <w:spacing w:after="0"/>
              <w:rPr>
                <w:noProof/>
                <w:lang w:eastAsia="zh-CN"/>
              </w:rPr>
            </w:pPr>
            <w:r>
              <w:rPr>
                <w:noProof/>
                <w:lang w:eastAsia="zh-CN"/>
              </w:rPr>
              <w:t xml:space="preserve">The </w:t>
            </w:r>
            <w:r w:rsidR="009644FE" w:rsidRPr="00E04E06">
              <w:t>"uePolFailReport"</w:t>
            </w:r>
            <w:r w:rsidR="009644FE">
              <w:t xml:space="preserve"> is </w:t>
            </w:r>
            <w:r w:rsidR="009C08AC">
              <w:t>missing</w:t>
            </w:r>
            <w:r w:rsidR="009644FE">
              <w:t xml:space="preserve"> for creation data</w:t>
            </w:r>
            <w:r w:rsidR="00C746CE">
              <w:t xml:space="preserve"> and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A275" w:rsidR="001E41F3" w:rsidRDefault="00C746CE" w:rsidP="00FF17F4">
            <w:pPr>
              <w:pStyle w:val="CRCoverPage"/>
              <w:spacing w:after="0"/>
              <w:rPr>
                <w:noProof/>
                <w:lang w:eastAsia="zh-CN"/>
              </w:rPr>
            </w:pPr>
            <w:r>
              <w:rPr>
                <w:noProof/>
                <w:lang w:eastAsia="zh-CN"/>
              </w:rPr>
              <w:t xml:space="preserve">5.6.2.3, </w:t>
            </w:r>
            <w:r w:rsidR="00CC22F5">
              <w:rPr>
                <w:noProof/>
                <w:lang w:eastAsia="zh-CN"/>
              </w:rPr>
              <w:t>A.2</w:t>
            </w:r>
            <w:r w:rsidR="00FF0149">
              <w:rPr>
                <w:noProof/>
                <w:lang w:eastAsia="zh-CN"/>
              </w:rPr>
              <w:t>, B.3.4.0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3D73" w14:textId="3F362719" w:rsidR="00293486" w:rsidRDefault="00293486" w:rsidP="00293486">
            <w:pPr>
              <w:pStyle w:val="CRCoverPage"/>
              <w:spacing w:after="0"/>
              <w:ind w:left="100"/>
              <w:rPr>
                <w:noProof/>
              </w:rPr>
            </w:pPr>
            <w:r>
              <w:rPr>
                <w:noProof/>
              </w:rPr>
              <w:t xml:space="preserve">This CR introduces backward compatible </w:t>
            </w:r>
            <w:r w:rsidR="004E17F6">
              <w:rPr>
                <w:noProof/>
              </w:rPr>
              <w:t>corrections</w:t>
            </w:r>
            <w:r>
              <w:rPr>
                <w:noProof/>
              </w:rPr>
              <w:t xml:space="preserve"> to the following API: </w:t>
            </w:r>
          </w:p>
          <w:p w14:paraId="00D3B8F7" w14:textId="20E1CC77" w:rsidR="00D303E2" w:rsidRDefault="00D303E2" w:rsidP="00D43B9B">
            <w:pPr>
              <w:pStyle w:val="CRCoverPage"/>
              <w:spacing w:after="0"/>
              <w:ind w:left="100"/>
              <w:rPr>
                <w:noProof/>
              </w:rPr>
            </w:pPr>
            <w:r w:rsidRPr="00D303E2">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8D9212" w14:textId="77777777" w:rsidR="00D5201F" w:rsidRDefault="00D5201F" w:rsidP="00D5201F">
      <w:pPr>
        <w:pStyle w:val="Heading4"/>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38747260"/>
      <w:bookmarkStart w:id="23" w:name="_Toc153786906"/>
      <w:bookmarkStart w:id="24" w:name="_Toc185512863"/>
      <w:bookmarkStart w:id="25" w:name="_Toc209475141"/>
      <w:bookmarkStart w:id="26" w:name="_Toc28012217"/>
      <w:bookmarkStart w:id="27" w:name="_Toc34123070"/>
      <w:bookmarkStart w:id="28" w:name="_Toc36038020"/>
      <w:bookmarkStart w:id="29" w:name="_Toc38875402"/>
      <w:bookmarkStart w:id="30" w:name="_Toc43191883"/>
      <w:bookmarkStart w:id="31" w:name="_Toc45133278"/>
      <w:bookmarkStart w:id="32" w:name="_Toc51316782"/>
      <w:bookmarkStart w:id="33" w:name="_Toc51761962"/>
      <w:bookmarkStart w:id="34" w:name="_Toc56674949"/>
      <w:bookmarkStart w:id="35" w:name="_Toc56675340"/>
      <w:bookmarkStart w:id="36" w:name="_Toc59016326"/>
      <w:bookmarkStart w:id="37" w:name="_Toc63167924"/>
      <w:bookmarkStart w:id="38" w:name="_Toc66262434"/>
      <w:bookmarkStart w:id="39" w:name="_Toc68166940"/>
      <w:bookmarkStart w:id="40" w:name="_Toc73538058"/>
      <w:bookmarkStart w:id="41" w:name="_Toc75351934"/>
      <w:bookmarkStart w:id="42" w:name="_Toc83231744"/>
      <w:bookmarkStart w:id="43" w:name="_Toc85535049"/>
      <w:bookmarkStart w:id="44" w:name="_Toc88559512"/>
      <w:bookmarkStart w:id="45" w:name="_Toc114210142"/>
      <w:bookmarkStart w:id="46" w:name="_Toc129246493"/>
      <w:bookmarkStart w:id="47" w:name="_Toc138747263"/>
      <w:bookmarkStart w:id="48" w:name="_Toc153786909"/>
      <w:bookmarkStart w:id="49" w:name="_Toc185512866"/>
      <w:bookmarkStart w:id="50" w:name="_Toc201179651"/>
      <w:r>
        <w:t>5.6.2.3</w:t>
      </w:r>
      <w:r>
        <w:tab/>
        <w:t>Type 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29B493" w14:textId="77777777" w:rsidR="00D5201F" w:rsidRDefault="00D5201F" w:rsidP="00D5201F">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D5201F" w14:paraId="15182AA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4C0144F1" w14:textId="77777777" w:rsidR="00D5201F" w:rsidRDefault="00D5201F">
            <w:pPr>
              <w:pStyle w:val="TAH"/>
            </w:pPr>
            <w: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67BEADB6" w14:textId="77777777" w:rsidR="00D5201F" w:rsidRDefault="00D5201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191B08FE" w14:textId="77777777" w:rsidR="00D5201F" w:rsidRDefault="00D5201F">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3D34C500" w14:textId="77777777" w:rsidR="00D5201F" w:rsidRDefault="00D5201F">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2C766AD7" w14:textId="77777777" w:rsidR="00D5201F" w:rsidRDefault="00D5201F">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55ED8BC7" w14:textId="77777777" w:rsidR="00D5201F" w:rsidRDefault="00D5201F">
            <w:pPr>
              <w:pStyle w:val="TAH"/>
            </w:pPr>
            <w:r>
              <w:t>Applicability</w:t>
            </w:r>
          </w:p>
        </w:tc>
      </w:tr>
      <w:tr w:rsidR="00D5201F" w14:paraId="7FAC92A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2A49CC" w14:textId="77777777" w:rsidR="00D5201F" w:rsidRDefault="00D5201F">
            <w:pPr>
              <w:pStyle w:val="TAL"/>
            </w:pPr>
            <w:r>
              <w:t>accNetChId</w:t>
            </w:r>
          </w:p>
        </w:tc>
        <w:tc>
          <w:tcPr>
            <w:tcW w:w="1842" w:type="dxa"/>
            <w:tcBorders>
              <w:top w:val="single" w:sz="6" w:space="0" w:color="auto"/>
              <w:left w:val="single" w:sz="6" w:space="0" w:color="auto"/>
              <w:bottom w:val="single" w:sz="6" w:space="0" w:color="auto"/>
              <w:right w:val="single" w:sz="6" w:space="0" w:color="auto"/>
            </w:tcBorders>
            <w:hideMark/>
          </w:tcPr>
          <w:p w14:paraId="005E093B" w14:textId="77777777" w:rsidR="00D5201F" w:rsidRDefault="00D5201F">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3294C20C"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FE5273F"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51F586D" w14:textId="77777777" w:rsidR="00D5201F" w:rsidRDefault="00D5201F">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7E9044CE" w14:textId="77777777" w:rsidR="00D5201F" w:rsidRDefault="00D5201F">
            <w:pPr>
              <w:pStyle w:val="TAL"/>
            </w:pPr>
          </w:p>
        </w:tc>
      </w:tr>
      <w:tr w:rsidR="00D5201F" w14:paraId="7AB9B5E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83591B" w14:textId="77777777" w:rsidR="00D5201F" w:rsidRDefault="00D5201F">
            <w:pPr>
              <w:pStyle w:val="TAL"/>
            </w:pPr>
            <w:r>
              <w:t>chargEntityAddr</w:t>
            </w:r>
          </w:p>
        </w:tc>
        <w:tc>
          <w:tcPr>
            <w:tcW w:w="1842" w:type="dxa"/>
            <w:tcBorders>
              <w:top w:val="single" w:sz="6" w:space="0" w:color="auto"/>
              <w:left w:val="single" w:sz="6" w:space="0" w:color="auto"/>
              <w:bottom w:val="single" w:sz="6" w:space="0" w:color="auto"/>
              <w:right w:val="single" w:sz="6" w:space="0" w:color="auto"/>
            </w:tcBorders>
            <w:hideMark/>
          </w:tcPr>
          <w:p w14:paraId="3BFE1017" w14:textId="77777777" w:rsidR="00D5201F" w:rsidRDefault="00D5201F">
            <w:pPr>
              <w:pStyle w:val="TAL"/>
              <w:rPr>
                <w:lang w:eastAsia="zh-CN"/>
              </w:rPr>
            </w:pPr>
            <w:bookmarkStart w:id="51" w:name="_Hlk530135456"/>
            <w:r>
              <w:rPr>
                <w:lang w:eastAsia="zh-CN"/>
              </w:rPr>
              <w:t>AccNetChargingAddress</w:t>
            </w:r>
            <w:bookmarkEnd w:id="51"/>
          </w:p>
        </w:tc>
        <w:tc>
          <w:tcPr>
            <w:tcW w:w="425" w:type="dxa"/>
            <w:tcBorders>
              <w:top w:val="single" w:sz="6" w:space="0" w:color="auto"/>
              <w:left w:val="single" w:sz="6" w:space="0" w:color="auto"/>
              <w:bottom w:val="single" w:sz="6" w:space="0" w:color="auto"/>
              <w:right w:val="single" w:sz="6" w:space="0" w:color="auto"/>
            </w:tcBorders>
            <w:hideMark/>
          </w:tcPr>
          <w:p w14:paraId="1CBC0D70"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55C354F"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D761DAB" w14:textId="77777777" w:rsidR="00D5201F" w:rsidRDefault="00D5201F">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675D20A1" w14:textId="77777777" w:rsidR="00D5201F" w:rsidRDefault="00D5201F">
            <w:pPr>
              <w:pStyle w:val="TAL"/>
            </w:pPr>
          </w:p>
        </w:tc>
      </w:tr>
      <w:tr w:rsidR="00D5201F" w14:paraId="471EDBD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842A99" w14:textId="77777777" w:rsidR="00D5201F" w:rsidRDefault="00D5201F">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0662F4BF" w14:textId="77777777" w:rsidR="00D5201F" w:rsidRDefault="00D5201F">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1D53E99A" w14:textId="77777777" w:rsidR="00D5201F" w:rsidRDefault="00D5201F">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373584D9" w14:textId="77777777" w:rsidR="00D5201F" w:rsidRDefault="00D5201F">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1B3652C0" w14:textId="77777777" w:rsidR="00D5201F" w:rsidRDefault="00D5201F">
            <w:pPr>
              <w:pStyle w:val="TAL"/>
            </w:pPr>
            <w:r>
              <w:t>Gpsi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0E114208" w14:textId="77777777" w:rsidR="00D5201F" w:rsidRDefault="00D5201F">
            <w:pPr>
              <w:pStyle w:val="TAL"/>
            </w:pPr>
          </w:p>
        </w:tc>
      </w:tr>
      <w:tr w:rsidR="00D5201F" w14:paraId="35FE3A4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5E3892B" w14:textId="77777777" w:rsidR="00D5201F" w:rsidRDefault="00D5201F">
            <w:pPr>
              <w:pStyle w:val="TAL"/>
            </w:pPr>
            <w:r>
              <w:t>supi</w:t>
            </w:r>
          </w:p>
        </w:tc>
        <w:tc>
          <w:tcPr>
            <w:tcW w:w="1842" w:type="dxa"/>
            <w:tcBorders>
              <w:top w:val="single" w:sz="6" w:space="0" w:color="auto"/>
              <w:left w:val="single" w:sz="6" w:space="0" w:color="auto"/>
              <w:bottom w:val="single" w:sz="6" w:space="0" w:color="auto"/>
              <w:right w:val="single" w:sz="6" w:space="0" w:color="auto"/>
            </w:tcBorders>
            <w:hideMark/>
          </w:tcPr>
          <w:p w14:paraId="0511D87E" w14:textId="77777777" w:rsidR="00D5201F" w:rsidRDefault="00D5201F">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18AB1126"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5BD9B32"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F7B671" w14:textId="77777777" w:rsidR="00D5201F" w:rsidRDefault="00D5201F">
            <w:pPr>
              <w:pStyle w:val="TAL"/>
            </w:pPr>
            <w:r>
              <w:t>Subscription Permanent Identifier.</w:t>
            </w:r>
          </w:p>
          <w:p w14:paraId="0B1EC879" w14:textId="77777777" w:rsidR="00D5201F" w:rsidRDefault="00D5201F">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36FD7F02" w14:textId="77777777" w:rsidR="00D5201F" w:rsidRDefault="00D5201F">
            <w:pPr>
              <w:pStyle w:val="TAL"/>
            </w:pPr>
          </w:p>
        </w:tc>
      </w:tr>
      <w:tr w:rsidR="00D5201F" w14:paraId="4CBA214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50EABBA" w14:textId="77777777" w:rsidR="00D5201F" w:rsidRDefault="00D5201F">
            <w:pPr>
              <w:pStyle w:val="TAL"/>
            </w:pPr>
            <w:r>
              <w:t>invalidSupi</w:t>
            </w:r>
          </w:p>
        </w:tc>
        <w:tc>
          <w:tcPr>
            <w:tcW w:w="1842" w:type="dxa"/>
            <w:tcBorders>
              <w:top w:val="single" w:sz="6" w:space="0" w:color="auto"/>
              <w:left w:val="single" w:sz="6" w:space="0" w:color="auto"/>
              <w:bottom w:val="single" w:sz="6" w:space="0" w:color="auto"/>
              <w:right w:val="single" w:sz="6" w:space="0" w:color="auto"/>
            </w:tcBorders>
            <w:hideMark/>
          </w:tcPr>
          <w:p w14:paraId="4EDEFB07" w14:textId="77777777" w:rsidR="00D5201F" w:rsidRDefault="00D5201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5B510A24"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4EFEF5A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2623A539" w14:textId="77777777" w:rsidR="00D5201F" w:rsidRDefault="00D5201F">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40863819" w14:textId="77777777" w:rsidR="00D5201F" w:rsidRDefault="00D5201F">
            <w:pPr>
              <w:pStyle w:val="TAL"/>
            </w:pPr>
            <w:r>
              <w:t>When present it shall be set as follows:</w:t>
            </w:r>
          </w:p>
          <w:p w14:paraId="7823005A" w14:textId="77777777" w:rsidR="00D5201F" w:rsidRDefault="00D5201F">
            <w:pPr>
              <w:pStyle w:val="TAL"/>
            </w:pPr>
            <w:r>
              <w:t>- true: invalid SUPI.</w:t>
            </w:r>
          </w:p>
          <w:p w14:paraId="71D184C3" w14:textId="77777777" w:rsidR="00D5201F" w:rsidRDefault="00D5201F">
            <w:pPr>
              <w:pStyle w:val="TAL"/>
            </w:pPr>
            <w:r>
              <w:t>- false (default): valid SUPI.</w:t>
            </w:r>
          </w:p>
          <w:p w14:paraId="0DDF27A7" w14:textId="77777777" w:rsidR="00D5201F" w:rsidRDefault="00D5201F">
            <w:pPr>
              <w:pStyle w:val="TAL"/>
            </w:pPr>
          </w:p>
        </w:tc>
        <w:tc>
          <w:tcPr>
            <w:tcW w:w="1350" w:type="dxa"/>
            <w:tcBorders>
              <w:top w:val="single" w:sz="6" w:space="0" w:color="auto"/>
              <w:left w:val="single" w:sz="6" w:space="0" w:color="auto"/>
              <w:bottom w:val="single" w:sz="6" w:space="0" w:color="auto"/>
              <w:right w:val="single" w:sz="6" w:space="0" w:color="auto"/>
            </w:tcBorders>
          </w:tcPr>
          <w:p w14:paraId="4500DA0E" w14:textId="77777777" w:rsidR="00D5201F" w:rsidRDefault="00D5201F">
            <w:pPr>
              <w:pStyle w:val="TAL"/>
            </w:pPr>
          </w:p>
        </w:tc>
      </w:tr>
      <w:tr w:rsidR="00D5201F" w14:paraId="241A3E9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B9A901C" w14:textId="77777777" w:rsidR="00D5201F" w:rsidRDefault="00D5201F">
            <w:pPr>
              <w:pStyle w:val="TAL"/>
            </w:pPr>
            <w:r>
              <w:t>pduSessionId</w:t>
            </w:r>
          </w:p>
        </w:tc>
        <w:tc>
          <w:tcPr>
            <w:tcW w:w="1842" w:type="dxa"/>
            <w:tcBorders>
              <w:top w:val="single" w:sz="6" w:space="0" w:color="auto"/>
              <w:left w:val="single" w:sz="6" w:space="0" w:color="auto"/>
              <w:bottom w:val="single" w:sz="6" w:space="0" w:color="auto"/>
              <w:right w:val="single" w:sz="6" w:space="0" w:color="auto"/>
            </w:tcBorders>
            <w:hideMark/>
          </w:tcPr>
          <w:p w14:paraId="13973F51" w14:textId="77777777" w:rsidR="00D5201F" w:rsidRDefault="00D5201F">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2C64C24C"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07E961B"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3516201" w14:textId="77777777" w:rsidR="00D5201F" w:rsidRDefault="00D5201F">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4296BD2" w14:textId="77777777" w:rsidR="00D5201F" w:rsidRDefault="00D5201F">
            <w:pPr>
              <w:pStyle w:val="TAL"/>
            </w:pPr>
          </w:p>
        </w:tc>
      </w:tr>
      <w:tr w:rsidR="00D5201F" w14:paraId="748E752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E11063" w14:textId="77777777" w:rsidR="00D5201F" w:rsidRDefault="00D5201F">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5E3E6966" w14:textId="77777777" w:rsidR="00D5201F" w:rsidRDefault="00D5201F">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1B5E5A2E"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DB64E50"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5E6FE00" w14:textId="77777777" w:rsidR="00D5201F" w:rsidRDefault="00D5201F">
            <w:pPr>
              <w:pStyle w:val="TAL"/>
            </w:pPr>
            <w:r>
              <w:t>The DNN of the PDU session, a full DNN with both the Network Identifier and Operator Identifier, or a DNN with the Network Identifier only.</w:t>
            </w:r>
          </w:p>
          <w:p w14:paraId="29AAFC8D" w14:textId="77777777" w:rsidR="00D5201F" w:rsidRDefault="00D5201F">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1FA769B1" w14:textId="77777777" w:rsidR="00D5201F" w:rsidRDefault="00D5201F">
            <w:pPr>
              <w:pStyle w:val="TAL"/>
            </w:pPr>
          </w:p>
        </w:tc>
      </w:tr>
      <w:tr w:rsidR="00D5201F" w14:paraId="0F1297A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32434D" w14:textId="77777777" w:rsidR="00D5201F" w:rsidRDefault="00D5201F">
            <w:pPr>
              <w:pStyle w:val="TAL"/>
            </w:pPr>
            <w:r>
              <w:rPr>
                <w:lang w:eastAsia="zh-CN"/>
              </w:rPr>
              <w:t>dnnSelMode</w:t>
            </w:r>
          </w:p>
        </w:tc>
        <w:tc>
          <w:tcPr>
            <w:tcW w:w="1842" w:type="dxa"/>
            <w:tcBorders>
              <w:top w:val="single" w:sz="6" w:space="0" w:color="auto"/>
              <w:left w:val="single" w:sz="6" w:space="0" w:color="auto"/>
              <w:bottom w:val="single" w:sz="6" w:space="0" w:color="auto"/>
              <w:right w:val="single" w:sz="6" w:space="0" w:color="auto"/>
            </w:tcBorders>
            <w:hideMark/>
          </w:tcPr>
          <w:p w14:paraId="5B4C8F80" w14:textId="77777777" w:rsidR="00D5201F" w:rsidRDefault="00D5201F">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232A19F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133B56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7C24C76" w14:textId="77777777" w:rsidR="00D5201F" w:rsidRDefault="00D5201F">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53FC3F3B" w14:textId="77777777" w:rsidR="00D5201F" w:rsidRDefault="00D5201F">
            <w:pPr>
              <w:pStyle w:val="TAL"/>
            </w:pPr>
            <w:r>
              <w:t>DNNSelectionMode</w:t>
            </w:r>
          </w:p>
        </w:tc>
      </w:tr>
      <w:tr w:rsidR="00D5201F" w14:paraId="5CF956B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506D48" w14:textId="77777777" w:rsidR="00D5201F" w:rsidRDefault="00D5201F">
            <w:pPr>
              <w:pStyle w:val="TAL"/>
            </w:pPr>
            <w:r>
              <w:rPr>
                <w:lang w:eastAsia="zh-CN"/>
              </w:rPr>
              <w:t>interGrpIds</w:t>
            </w:r>
          </w:p>
        </w:tc>
        <w:tc>
          <w:tcPr>
            <w:tcW w:w="1842" w:type="dxa"/>
            <w:tcBorders>
              <w:top w:val="single" w:sz="6" w:space="0" w:color="auto"/>
              <w:left w:val="single" w:sz="6" w:space="0" w:color="auto"/>
              <w:bottom w:val="single" w:sz="6" w:space="0" w:color="auto"/>
              <w:right w:val="single" w:sz="6" w:space="0" w:color="auto"/>
            </w:tcBorders>
            <w:hideMark/>
          </w:tcPr>
          <w:p w14:paraId="437D42EA" w14:textId="77777777" w:rsidR="00D5201F" w:rsidRDefault="00D5201F">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377CEA18"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2D6173" w14:textId="77777777" w:rsidR="00D5201F" w:rsidRDefault="00D5201F">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3E006499" w14:textId="77777777" w:rsidR="00D5201F" w:rsidRDefault="00D5201F">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30202A09" w14:textId="77777777" w:rsidR="00D5201F" w:rsidRDefault="00D5201F">
            <w:pPr>
              <w:pStyle w:val="TAL"/>
            </w:pPr>
          </w:p>
        </w:tc>
      </w:tr>
      <w:tr w:rsidR="00D5201F" w14:paraId="74AE2DE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47F7959" w14:textId="77777777" w:rsidR="00D5201F" w:rsidRDefault="00D5201F">
            <w:pPr>
              <w:pStyle w:val="TAL"/>
            </w:pPr>
            <w:r>
              <w:t>notificationUri</w:t>
            </w:r>
          </w:p>
        </w:tc>
        <w:tc>
          <w:tcPr>
            <w:tcW w:w="1842" w:type="dxa"/>
            <w:tcBorders>
              <w:top w:val="single" w:sz="6" w:space="0" w:color="auto"/>
              <w:left w:val="single" w:sz="6" w:space="0" w:color="auto"/>
              <w:bottom w:val="single" w:sz="6" w:space="0" w:color="auto"/>
              <w:right w:val="single" w:sz="6" w:space="0" w:color="auto"/>
            </w:tcBorders>
            <w:hideMark/>
          </w:tcPr>
          <w:p w14:paraId="095F3C41" w14:textId="77777777" w:rsidR="00D5201F" w:rsidRDefault="00D5201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59732D3"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4859EBF"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27D3EA" w14:textId="77777777" w:rsidR="00D5201F" w:rsidRDefault="00D5201F">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63F97945" w14:textId="77777777" w:rsidR="00D5201F" w:rsidRDefault="00D5201F">
            <w:pPr>
              <w:pStyle w:val="TAL"/>
            </w:pPr>
          </w:p>
        </w:tc>
      </w:tr>
      <w:tr w:rsidR="00D5201F" w14:paraId="6DDF6B1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24991D" w14:textId="77777777" w:rsidR="00D5201F" w:rsidRDefault="00D5201F">
            <w:pPr>
              <w:pStyle w:val="TAL"/>
            </w:pPr>
            <w:r>
              <w:t>pduSessionType</w:t>
            </w:r>
          </w:p>
        </w:tc>
        <w:tc>
          <w:tcPr>
            <w:tcW w:w="1842" w:type="dxa"/>
            <w:tcBorders>
              <w:top w:val="single" w:sz="6" w:space="0" w:color="auto"/>
              <w:left w:val="single" w:sz="6" w:space="0" w:color="auto"/>
              <w:bottom w:val="single" w:sz="6" w:space="0" w:color="auto"/>
              <w:right w:val="single" w:sz="6" w:space="0" w:color="auto"/>
            </w:tcBorders>
            <w:hideMark/>
          </w:tcPr>
          <w:p w14:paraId="6C12DA67" w14:textId="77777777" w:rsidR="00D5201F" w:rsidRDefault="00D5201F">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2A519EB3" w14:textId="77777777" w:rsidR="00D5201F" w:rsidRDefault="00D5201F">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1842077B" w14:textId="77777777" w:rsidR="00D5201F" w:rsidRDefault="00D5201F">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3825B3FB" w14:textId="77777777" w:rsidR="00D5201F" w:rsidRDefault="00D5201F">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197663CD" w14:textId="77777777" w:rsidR="00D5201F" w:rsidRDefault="00D5201F">
            <w:pPr>
              <w:pStyle w:val="TAL"/>
            </w:pPr>
          </w:p>
        </w:tc>
      </w:tr>
      <w:tr w:rsidR="00D5201F" w14:paraId="6F5F2BF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F1D27DB" w14:textId="77777777" w:rsidR="00D5201F" w:rsidRDefault="00D5201F">
            <w:pPr>
              <w:pStyle w:val="TAL"/>
            </w:pPr>
            <w:r>
              <w:t>accessType</w:t>
            </w:r>
          </w:p>
        </w:tc>
        <w:tc>
          <w:tcPr>
            <w:tcW w:w="1842" w:type="dxa"/>
            <w:tcBorders>
              <w:top w:val="single" w:sz="6" w:space="0" w:color="auto"/>
              <w:left w:val="single" w:sz="6" w:space="0" w:color="auto"/>
              <w:bottom w:val="single" w:sz="6" w:space="0" w:color="auto"/>
              <w:right w:val="single" w:sz="6" w:space="0" w:color="auto"/>
            </w:tcBorders>
            <w:hideMark/>
          </w:tcPr>
          <w:p w14:paraId="0C8EBAD4" w14:textId="77777777" w:rsidR="00D5201F" w:rsidRDefault="00D5201F">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5AA2085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525F93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CD5D0F9" w14:textId="77777777" w:rsidR="00D5201F" w:rsidRDefault="00D5201F">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61BECA2E" w14:textId="77777777" w:rsidR="00D5201F" w:rsidRDefault="00D5201F">
            <w:pPr>
              <w:pStyle w:val="TAL"/>
            </w:pPr>
          </w:p>
        </w:tc>
      </w:tr>
      <w:tr w:rsidR="00D5201F" w14:paraId="55648E1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1257F3D" w14:textId="77777777" w:rsidR="00D5201F" w:rsidRDefault="00D5201F">
            <w:pPr>
              <w:pStyle w:val="TAL"/>
            </w:pPr>
            <w:r>
              <w:t>ratType</w:t>
            </w:r>
          </w:p>
        </w:tc>
        <w:tc>
          <w:tcPr>
            <w:tcW w:w="1842" w:type="dxa"/>
            <w:tcBorders>
              <w:top w:val="single" w:sz="6" w:space="0" w:color="auto"/>
              <w:left w:val="single" w:sz="6" w:space="0" w:color="auto"/>
              <w:bottom w:val="single" w:sz="6" w:space="0" w:color="auto"/>
              <w:right w:val="single" w:sz="6" w:space="0" w:color="auto"/>
            </w:tcBorders>
            <w:hideMark/>
          </w:tcPr>
          <w:p w14:paraId="068F141E" w14:textId="77777777" w:rsidR="00D5201F" w:rsidRDefault="00D5201F">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3A0364E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F4350A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47AFDB9" w14:textId="77777777" w:rsidR="00D5201F" w:rsidRDefault="00D5201F">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3D648C3B" w14:textId="77777777" w:rsidR="00D5201F" w:rsidRDefault="00D5201F">
            <w:pPr>
              <w:pStyle w:val="TAL"/>
            </w:pPr>
          </w:p>
        </w:tc>
      </w:tr>
      <w:tr w:rsidR="00D5201F" w14:paraId="52047F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DAC26AF" w14:textId="77777777" w:rsidR="00D5201F" w:rsidRDefault="00D5201F">
            <w:pPr>
              <w:pStyle w:val="TAL"/>
            </w:pPr>
            <w:r>
              <w:rPr>
                <w:lang w:eastAsia="zh-CN"/>
              </w:rPr>
              <w:t>addAccessInfo</w:t>
            </w:r>
          </w:p>
        </w:tc>
        <w:tc>
          <w:tcPr>
            <w:tcW w:w="1842" w:type="dxa"/>
            <w:tcBorders>
              <w:top w:val="single" w:sz="6" w:space="0" w:color="auto"/>
              <w:left w:val="single" w:sz="6" w:space="0" w:color="auto"/>
              <w:bottom w:val="single" w:sz="6" w:space="0" w:color="auto"/>
              <w:right w:val="single" w:sz="6" w:space="0" w:color="auto"/>
            </w:tcBorders>
            <w:hideMark/>
          </w:tcPr>
          <w:p w14:paraId="2054B3A2" w14:textId="77777777" w:rsidR="00D5201F" w:rsidRDefault="00D5201F">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6C7C203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0EC0FE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B2B06EE" w14:textId="77777777" w:rsidR="00D5201F" w:rsidRDefault="00D5201F">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2CB5B599" w14:textId="77777777" w:rsidR="00D5201F" w:rsidRDefault="00D5201F">
            <w:pPr>
              <w:pStyle w:val="TAL"/>
              <w:rPr>
                <w:lang w:eastAsia="zh-CN"/>
              </w:rPr>
            </w:pPr>
            <w:r>
              <w:rPr>
                <w:lang w:eastAsia="zh-CN"/>
              </w:rPr>
              <w:t>ATSSS</w:t>
            </w:r>
          </w:p>
        </w:tc>
      </w:tr>
      <w:tr w:rsidR="00D5201F" w14:paraId="5A7D5D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1AD9786" w14:textId="77777777" w:rsidR="00D5201F" w:rsidRDefault="00D5201F">
            <w:pPr>
              <w:pStyle w:val="TAL"/>
            </w:pPr>
            <w:r>
              <w:t>servingNetwork</w:t>
            </w:r>
          </w:p>
        </w:tc>
        <w:tc>
          <w:tcPr>
            <w:tcW w:w="1842" w:type="dxa"/>
            <w:tcBorders>
              <w:top w:val="single" w:sz="6" w:space="0" w:color="auto"/>
              <w:left w:val="single" w:sz="6" w:space="0" w:color="auto"/>
              <w:bottom w:val="single" w:sz="6" w:space="0" w:color="auto"/>
              <w:right w:val="single" w:sz="6" w:space="0" w:color="auto"/>
            </w:tcBorders>
            <w:hideMark/>
          </w:tcPr>
          <w:p w14:paraId="4B9AA806" w14:textId="77777777" w:rsidR="00D5201F" w:rsidRDefault="00D5201F">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072CDECD"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F6C122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0020890" w14:textId="77777777" w:rsidR="00D5201F" w:rsidRDefault="00D5201F">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790F4956" w14:textId="77777777" w:rsidR="00D5201F" w:rsidRDefault="00D5201F">
            <w:pPr>
              <w:pStyle w:val="TAL"/>
            </w:pPr>
          </w:p>
        </w:tc>
      </w:tr>
      <w:tr w:rsidR="00D5201F" w14:paraId="62F71BA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8A4145" w14:textId="77777777" w:rsidR="00D5201F" w:rsidRDefault="00D5201F">
            <w:pPr>
              <w:pStyle w:val="TAL"/>
            </w:pPr>
            <w:r>
              <w:t>userLocationInfo</w:t>
            </w:r>
          </w:p>
        </w:tc>
        <w:tc>
          <w:tcPr>
            <w:tcW w:w="1842" w:type="dxa"/>
            <w:tcBorders>
              <w:top w:val="single" w:sz="6" w:space="0" w:color="auto"/>
              <w:left w:val="single" w:sz="6" w:space="0" w:color="auto"/>
              <w:bottom w:val="single" w:sz="6" w:space="0" w:color="auto"/>
              <w:right w:val="single" w:sz="6" w:space="0" w:color="auto"/>
            </w:tcBorders>
            <w:hideMark/>
          </w:tcPr>
          <w:p w14:paraId="50F6AF8F" w14:textId="77777777" w:rsidR="00D5201F" w:rsidRDefault="00D5201F">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22B9E35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52FA50"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A599F03" w14:textId="77777777" w:rsidR="00D5201F" w:rsidRDefault="00D5201F">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7B3608A8" w14:textId="77777777" w:rsidR="00D5201F" w:rsidRDefault="00D5201F">
            <w:pPr>
              <w:pStyle w:val="TAL"/>
            </w:pPr>
          </w:p>
        </w:tc>
      </w:tr>
      <w:tr w:rsidR="00D5201F" w14:paraId="241E26D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CEDA56C" w14:textId="77777777" w:rsidR="00D5201F" w:rsidRDefault="00D5201F">
            <w:pPr>
              <w:pStyle w:val="TAL"/>
            </w:pPr>
            <w:r>
              <w:t>ueTimeZone</w:t>
            </w:r>
          </w:p>
        </w:tc>
        <w:tc>
          <w:tcPr>
            <w:tcW w:w="1842" w:type="dxa"/>
            <w:tcBorders>
              <w:top w:val="single" w:sz="6" w:space="0" w:color="auto"/>
              <w:left w:val="single" w:sz="6" w:space="0" w:color="auto"/>
              <w:bottom w:val="single" w:sz="6" w:space="0" w:color="auto"/>
              <w:right w:val="single" w:sz="6" w:space="0" w:color="auto"/>
            </w:tcBorders>
            <w:hideMark/>
          </w:tcPr>
          <w:p w14:paraId="03EFF774" w14:textId="77777777" w:rsidR="00D5201F" w:rsidRDefault="00D5201F">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27F4E11A"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6C729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75FEDF" w14:textId="77777777" w:rsidR="00D5201F" w:rsidRDefault="00D5201F">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0BFAB5F" w14:textId="77777777" w:rsidR="00D5201F" w:rsidRDefault="00D5201F">
            <w:pPr>
              <w:pStyle w:val="TAL"/>
            </w:pPr>
          </w:p>
        </w:tc>
      </w:tr>
      <w:tr w:rsidR="00D5201F" w14:paraId="2B33CBF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C3E875" w14:textId="77777777" w:rsidR="00D5201F" w:rsidRDefault="00D5201F">
            <w:pPr>
              <w:pStyle w:val="TAL"/>
            </w:pPr>
            <w:r>
              <w:t>pei</w:t>
            </w:r>
          </w:p>
        </w:tc>
        <w:tc>
          <w:tcPr>
            <w:tcW w:w="1842" w:type="dxa"/>
            <w:tcBorders>
              <w:top w:val="single" w:sz="6" w:space="0" w:color="auto"/>
              <w:left w:val="single" w:sz="6" w:space="0" w:color="auto"/>
              <w:bottom w:val="single" w:sz="6" w:space="0" w:color="auto"/>
              <w:right w:val="single" w:sz="6" w:space="0" w:color="auto"/>
            </w:tcBorders>
            <w:hideMark/>
          </w:tcPr>
          <w:p w14:paraId="7DB9A3BF" w14:textId="77777777" w:rsidR="00D5201F" w:rsidRDefault="00D5201F">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5CBCF0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06D1DDB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C347D38" w14:textId="77777777" w:rsidR="00D5201F" w:rsidRDefault="00D5201F">
            <w:pPr>
              <w:pStyle w:val="TAL"/>
              <w:keepNext w:val="0"/>
              <w:keepLines w:val="0"/>
              <w:widowControl w:val="0"/>
            </w:pPr>
            <w:r>
              <w:t>The Permanent Equipment Identifier of the served UE.</w:t>
            </w:r>
          </w:p>
          <w:p w14:paraId="44B493DA" w14:textId="77777777" w:rsidR="00D5201F" w:rsidRDefault="00D5201F">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5E98E91C" w14:textId="77777777" w:rsidR="00D5201F" w:rsidRDefault="00D5201F">
            <w:pPr>
              <w:pStyle w:val="TAL"/>
            </w:pPr>
          </w:p>
        </w:tc>
      </w:tr>
      <w:tr w:rsidR="00D5201F" w14:paraId="69FC833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D256333" w14:textId="77777777" w:rsidR="00D5201F" w:rsidRDefault="00D5201F">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1E5BA7DF" w14:textId="77777777" w:rsidR="00D5201F" w:rsidRDefault="00D5201F">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D43D1B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DD1C3D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5388FE" w14:textId="77777777" w:rsidR="00D5201F" w:rsidRDefault="00D5201F">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56BB496B" w14:textId="77777777" w:rsidR="00D5201F" w:rsidRDefault="00D5201F">
            <w:pPr>
              <w:pStyle w:val="TAL"/>
            </w:pPr>
          </w:p>
        </w:tc>
      </w:tr>
      <w:tr w:rsidR="00D5201F" w14:paraId="0F6B105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7427354" w14:textId="77777777" w:rsidR="00D5201F" w:rsidRDefault="00D5201F">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6B4F26A5" w14:textId="77777777" w:rsidR="00D5201F" w:rsidRDefault="00D5201F">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568A6C9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773F4C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6826B08" w14:textId="77777777" w:rsidR="00D5201F" w:rsidRDefault="00D5201F">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6450EB98" w14:textId="77777777" w:rsidR="00D5201F" w:rsidRDefault="00D5201F">
            <w:pPr>
              <w:pStyle w:val="TAL"/>
            </w:pPr>
          </w:p>
        </w:tc>
      </w:tr>
      <w:tr w:rsidR="00D5201F" w14:paraId="655DFFC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5DD50F" w14:textId="77777777" w:rsidR="00D5201F" w:rsidRDefault="00D5201F">
            <w:pPr>
              <w:pStyle w:val="TAL"/>
            </w:pPr>
            <w:r>
              <w:t>ipDomain</w:t>
            </w:r>
          </w:p>
        </w:tc>
        <w:tc>
          <w:tcPr>
            <w:tcW w:w="1842" w:type="dxa"/>
            <w:tcBorders>
              <w:top w:val="single" w:sz="6" w:space="0" w:color="auto"/>
              <w:left w:val="single" w:sz="6" w:space="0" w:color="auto"/>
              <w:bottom w:val="single" w:sz="6" w:space="0" w:color="auto"/>
              <w:right w:val="single" w:sz="6" w:space="0" w:color="auto"/>
            </w:tcBorders>
            <w:hideMark/>
          </w:tcPr>
          <w:p w14:paraId="3FC36DED"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75CEFE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36BF304"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F56BD96" w14:textId="77777777" w:rsidR="00D5201F" w:rsidRDefault="00D5201F">
            <w:pPr>
              <w:pStyle w:val="TAL"/>
            </w:pPr>
            <w:r>
              <w:t>IPv4 address domain identifier.</w:t>
            </w:r>
          </w:p>
          <w:p w14:paraId="6DB41B3A" w14:textId="77777777" w:rsidR="00D5201F" w:rsidRDefault="00D5201F">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3185641A" w14:textId="77777777" w:rsidR="00D5201F" w:rsidRDefault="00D5201F">
            <w:pPr>
              <w:pStyle w:val="TAL"/>
            </w:pPr>
          </w:p>
        </w:tc>
      </w:tr>
      <w:tr w:rsidR="00D5201F" w14:paraId="4C2FA96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22B4AD0" w14:textId="77777777" w:rsidR="00D5201F" w:rsidRDefault="00D5201F">
            <w:pPr>
              <w:pStyle w:val="TAL"/>
            </w:pPr>
            <w:r>
              <w:t>subsSessAmbr</w:t>
            </w:r>
          </w:p>
        </w:tc>
        <w:tc>
          <w:tcPr>
            <w:tcW w:w="1842" w:type="dxa"/>
            <w:tcBorders>
              <w:top w:val="single" w:sz="6" w:space="0" w:color="auto"/>
              <w:left w:val="single" w:sz="6" w:space="0" w:color="auto"/>
              <w:bottom w:val="single" w:sz="6" w:space="0" w:color="auto"/>
              <w:right w:val="single" w:sz="6" w:space="0" w:color="auto"/>
            </w:tcBorders>
            <w:hideMark/>
          </w:tcPr>
          <w:p w14:paraId="31E20A9E" w14:textId="77777777" w:rsidR="00D5201F" w:rsidRDefault="00D5201F">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47BE2F4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629B05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85F77E9" w14:textId="77777777" w:rsidR="00D5201F" w:rsidRDefault="00D5201F">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31881238" w14:textId="77777777" w:rsidR="00D5201F" w:rsidRDefault="00D5201F">
            <w:pPr>
              <w:pStyle w:val="TAL"/>
            </w:pPr>
          </w:p>
        </w:tc>
      </w:tr>
      <w:tr w:rsidR="00D5201F" w14:paraId="74FA5AB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8219E6" w14:textId="77777777" w:rsidR="00D5201F" w:rsidRDefault="00D5201F">
            <w:pPr>
              <w:pStyle w:val="TAL"/>
            </w:pPr>
            <w:r>
              <w:t>authProfIndex</w:t>
            </w:r>
          </w:p>
        </w:tc>
        <w:tc>
          <w:tcPr>
            <w:tcW w:w="1842" w:type="dxa"/>
            <w:tcBorders>
              <w:top w:val="single" w:sz="6" w:space="0" w:color="auto"/>
              <w:left w:val="single" w:sz="6" w:space="0" w:color="auto"/>
              <w:bottom w:val="single" w:sz="6" w:space="0" w:color="auto"/>
              <w:right w:val="single" w:sz="6" w:space="0" w:color="auto"/>
            </w:tcBorders>
            <w:hideMark/>
          </w:tcPr>
          <w:p w14:paraId="29286BB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B9192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E07E169"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F5F61F8" w14:textId="77777777" w:rsidR="00D5201F" w:rsidRDefault="00D5201F">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493E456E" w14:textId="77777777" w:rsidR="00D5201F" w:rsidRDefault="00D5201F">
            <w:pPr>
              <w:pStyle w:val="TAL"/>
            </w:pPr>
            <w:r>
              <w:t>DN-Authorization</w:t>
            </w:r>
          </w:p>
        </w:tc>
      </w:tr>
      <w:tr w:rsidR="00D5201F" w14:paraId="073E619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77CCF7" w14:textId="77777777" w:rsidR="00D5201F" w:rsidRDefault="00D5201F">
            <w:pPr>
              <w:pStyle w:val="TAL"/>
            </w:pPr>
            <w:r>
              <w:t>subsDefQos</w:t>
            </w:r>
          </w:p>
        </w:tc>
        <w:tc>
          <w:tcPr>
            <w:tcW w:w="1842" w:type="dxa"/>
            <w:tcBorders>
              <w:top w:val="single" w:sz="6" w:space="0" w:color="auto"/>
              <w:left w:val="single" w:sz="6" w:space="0" w:color="auto"/>
              <w:bottom w:val="single" w:sz="6" w:space="0" w:color="auto"/>
              <w:right w:val="single" w:sz="6" w:space="0" w:color="auto"/>
            </w:tcBorders>
            <w:hideMark/>
          </w:tcPr>
          <w:p w14:paraId="65FF0482" w14:textId="77777777" w:rsidR="00D5201F" w:rsidRDefault="00D5201F">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035CD4D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B5DAE8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FDE90E" w14:textId="77777777" w:rsidR="00D5201F" w:rsidRDefault="00D5201F">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6EE2A0C4" w14:textId="77777777" w:rsidR="00D5201F" w:rsidRDefault="00D5201F">
            <w:pPr>
              <w:pStyle w:val="TAL"/>
            </w:pPr>
          </w:p>
        </w:tc>
      </w:tr>
      <w:tr w:rsidR="00D5201F" w14:paraId="3CA475A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F327DFF" w14:textId="77777777" w:rsidR="00D5201F" w:rsidRDefault="00D5201F">
            <w:pPr>
              <w:pStyle w:val="TAL"/>
            </w:pPr>
            <w:r>
              <w:t>vplmnQos</w:t>
            </w:r>
          </w:p>
        </w:tc>
        <w:tc>
          <w:tcPr>
            <w:tcW w:w="1842" w:type="dxa"/>
            <w:tcBorders>
              <w:top w:val="single" w:sz="6" w:space="0" w:color="auto"/>
              <w:left w:val="single" w:sz="6" w:space="0" w:color="auto"/>
              <w:bottom w:val="single" w:sz="6" w:space="0" w:color="auto"/>
              <w:right w:val="single" w:sz="6" w:space="0" w:color="auto"/>
            </w:tcBorders>
            <w:hideMark/>
          </w:tcPr>
          <w:p w14:paraId="4F189CEB" w14:textId="77777777" w:rsidR="00D5201F" w:rsidRDefault="00D5201F">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7E48B1D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5DAA5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1D1B0A" w14:textId="77777777" w:rsidR="00D5201F" w:rsidRDefault="00D5201F">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27A33E94" w14:textId="77777777" w:rsidR="00D5201F" w:rsidRDefault="00D5201F">
            <w:pPr>
              <w:pStyle w:val="TAL"/>
            </w:pPr>
            <w:r>
              <w:t>VPLMN-QoS-Control</w:t>
            </w:r>
          </w:p>
        </w:tc>
      </w:tr>
      <w:tr w:rsidR="00D5201F" w14:paraId="5650E2C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C416E5E" w14:textId="77777777" w:rsidR="00D5201F" w:rsidRDefault="00D5201F">
            <w:pPr>
              <w:pStyle w:val="TAL"/>
            </w:pPr>
            <w:r>
              <w:rPr>
                <w:lang w:eastAsia="zh-CN"/>
              </w:rPr>
              <w:t>numOfPackFilter</w:t>
            </w:r>
          </w:p>
        </w:tc>
        <w:tc>
          <w:tcPr>
            <w:tcW w:w="1842" w:type="dxa"/>
            <w:tcBorders>
              <w:top w:val="single" w:sz="6" w:space="0" w:color="auto"/>
              <w:left w:val="single" w:sz="6" w:space="0" w:color="auto"/>
              <w:bottom w:val="single" w:sz="6" w:space="0" w:color="auto"/>
              <w:right w:val="single" w:sz="6" w:space="0" w:color="auto"/>
            </w:tcBorders>
            <w:hideMark/>
          </w:tcPr>
          <w:p w14:paraId="4533CD90" w14:textId="77777777" w:rsidR="00D5201F" w:rsidRDefault="00D5201F">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6F61D6B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78112A"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4373F83" w14:textId="77777777" w:rsidR="00D5201F" w:rsidRDefault="00D5201F">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068C7AD5" w14:textId="77777777" w:rsidR="00D5201F" w:rsidRDefault="00D5201F">
            <w:pPr>
              <w:pStyle w:val="TAL"/>
            </w:pPr>
          </w:p>
        </w:tc>
      </w:tr>
      <w:tr w:rsidR="00D5201F" w14:paraId="50855E3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8186B8A" w14:textId="77777777" w:rsidR="00D5201F" w:rsidRDefault="00D5201F">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5BE29461" w14:textId="77777777" w:rsidR="00D5201F" w:rsidRDefault="00D5201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1E6321D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C15C4F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330B3B" w14:textId="77777777" w:rsidR="00D5201F" w:rsidRDefault="00D5201F">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2342B0CD" w14:textId="77777777" w:rsidR="00D5201F" w:rsidRDefault="00D5201F">
            <w:pPr>
              <w:pStyle w:val="TAL"/>
            </w:pPr>
          </w:p>
        </w:tc>
      </w:tr>
      <w:tr w:rsidR="00D5201F" w14:paraId="4C96F90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77B8712" w14:textId="77777777" w:rsidR="00D5201F" w:rsidRDefault="00D5201F">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48F98E63" w14:textId="77777777" w:rsidR="00D5201F" w:rsidRDefault="00D5201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28D8456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BEC622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67E602B" w14:textId="77777777" w:rsidR="00D5201F" w:rsidRDefault="00D5201F">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393BF79C" w14:textId="77777777" w:rsidR="00D5201F" w:rsidRDefault="00D5201F">
            <w:pPr>
              <w:pStyle w:val="TAL"/>
            </w:pPr>
          </w:p>
        </w:tc>
      </w:tr>
      <w:tr w:rsidR="00D5201F" w14:paraId="28BAE45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6DC8E2F" w14:textId="77777777" w:rsidR="00D5201F" w:rsidRDefault="00D5201F">
            <w:pPr>
              <w:pStyle w:val="TAL"/>
            </w:pPr>
            <w:r>
              <w:t>chargingcharacteristics</w:t>
            </w:r>
          </w:p>
        </w:tc>
        <w:tc>
          <w:tcPr>
            <w:tcW w:w="1842" w:type="dxa"/>
            <w:tcBorders>
              <w:top w:val="single" w:sz="6" w:space="0" w:color="auto"/>
              <w:left w:val="single" w:sz="6" w:space="0" w:color="auto"/>
              <w:bottom w:val="single" w:sz="6" w:space="0" w:color="auto"/>
              <w:right w:val="single" w:sz="6" w:space="0" w:color="auto"/>
            </w:tcBorders>
            <w:hideMark/>
          </w:tcPr>
          <w:p w14:paraId="6647789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EEA18B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C1FDFD"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E39BBE3" w14:textId="77777777" w:rsidR="00D5201F" w:rsidRDefault="00D5201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E9B94C" w14:textId="77777777" w:rsidR="00D5201F" w:rsidRDefault="00D5201F">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3C767D8A" w14:textId="77777777" w:rsidR="00D5201F" w:rsidRDefault="00D5201F">
            <w:pPr>
              <w:pStyle w:val="TAL"/>
            </w:pPr>
          </w:p>
        </w:tc>
      </w:tr>
      <w:tr w:rsidR="00D5201F" w14:paraId="31C9A0D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D587FD" w14:textId="77777777" w:rsidR="00D5201F" w:rsidRDefault="00D5201F">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2ECEADDB" w14:textId="77777777" w:rsidR="00D5201F" w:rsidRDefault="00D5201F">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9F08632"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590BA0"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21FBC57" w14:textId="77777777" w:rsidR="00D5201F" w:rsidRDefault="00D5201F">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66890675" w14:textId="77777777" w:rsidR="00D5201F" w:rsidRDefault="00D5201F">
            <w:pPr>
              <w:pStyle w:val="TAL"/>
            </w:pPr>
            <w:r>
              <w:t>3GPP-PS-Data-Off</w:t>
            </w:r>
          </w:p>
        </w:tc>
      </w:tr>
      <w:tr w:rsidR="00D5201F" w14:paraId="687CC7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2BB531" w14:textId="77777777" w:rsidR="00D5201F" w:rsidRDefault="00D5201F">
            <w:pPr>
              <w:pStyle w:val="TAL"/>
            </w:pPr>
            <w:r>
              <w:t>refQosIndication</w:t>
            </w:r>
          </w:p>
        </w:tc>
        <w:tc>
          <w:tcPr>
            <w:tcW w:w="1842" w:type="dxa"/>
            <w:tcBorders>
              <w:top w:val="single" w:sz="6" w:space="0" w:color="auto"/>
              <w:left w:val="single" w:sz="6" w:space="0" w:color="auto"/>
              <w:bottom w:val="single" w:sz="6" w:space="0" w:color="auto"/>
              <w:right w:val="single" w:sz="6" w:space="0" w:color="auto"/>
            </w:tcBorders>
            <w:hideMark/>
          </w:tcPr>
          <w:p w14:paraId="6AD2D9E9" w14:textId="77777777" w:rsidR="00D5201F" w:rsidRDefault="00D5201F">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5FEB9E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82FA3B9"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A8B5E4" w14:textId="77777777" w:rsidR="00D5201F" w:rsidRDefault="00D5201F">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3156C2D2" w14:textId="77777777" w:rsidR="00D5201F" w:rsidRDefault="00D5201F">
            <w:pPr>
              <w:pStyle w:val="TAL"/>
            </w:pPr>
          </w:p>
        </w:tc>
      </w:tr>
      <w:tr w:rsidR="00D5201F" w14:paraId="7C0E40A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06474B" w14:textId="77777777" w:rsidR="00D5201F" w:rsidRDefault="00D5201F">
            <w:pPr>
              <w:pStyle w:val="TAL"/>
            </w:pPr>
            <w:r>
              <w:t>sliceInfo</w:t>
            </w:r>
          </w:p>
        </w:tc>
        <w:tc>
          <w:tcPr>
            <w:tcW w:w="1842" w:type="dxa"/>
            <w:tcBorders>
              <w:top w:val="single" w:sz="6" w:space="0" w:color="auto"/>
              <w:left w:val="single" w:sz="6" w:space="0" w:color="auto"/>
              <w:bottom w:val="single" w:sz="6" w:space="0" w:color="auto"/>
              <w:right w:val="single" w:sz="6" w:space="0" w:color="auto"/>
            </w:tcBorders>
            <w:hideMark/>
          </w:tcPr>
          <w:p w14:paraId="09E9C83D" w14:textId="77777777" w:rsidR="00D5201F" w:rsidRDefault="00D5201F">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8B38447"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49E699DE"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EA9C014" w14:textId="77777777" w:rsidR="00D5201F" w:rsidRDefault="00D5201F">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413A7E5B" w14:textId="77777777" w:rsidR="00D5201F" w:rsidRDefault="00D5201F">
            <w:pPr>
              <w:pStyle w:val="TAL"/>
            </w:pPr>
          </w:p>
        </w:tc>
      </w:tr>
      <w:tr w:rsidR="00D5201F" w14:paraId="5930CA7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D3071B" w14:textId="77777777" w:rsidR="00D5201F" w:rsidRDefault="00D5201F">
            <w:pPr>
              <w:pStyle w:val="TAL"/>
            </w:pPr>
            <w:r>
              <w:t>altSliceInfo</w:t>
            </w:r>
          </w:p>
        </w:tc>
        <w:tc>
          <w:tcPr>
            <w:tcW w:w="1842" w:type="dxa"/>
            <w:tcBorders>
              <w:top w:val="single" w:sz="6" w:space="0" w:color="auto"/>
              <w:left w:val="single" w:sz="6" w:space="0" w:color="auto"/>
              <w:bottom w:val="single" w:sz="6" w:space="0" w:color="auto"/>
              <w:right w:val="single" w:sz="6" w:space="0" w:color="auto"/>
            </w:tcBorders>
            <w:hideMark/>
          </w:tcPr>
          <w:p w14:paraId="3FC478BD" w14:textId="77777777" w:rsidR="00D5201F" w:rsidRDefault="00D5201F">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6F58D40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DCA396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208F4D2" w14:textId="77777777" w:rsidR="00D5201F" w:rsidRDefault="00D5201F">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7CA4CBF1" w14:textId="77777777" w:rsidR="00D5201F" w:rsidRDefault="00D5201F">
            <w:pPr>
              <w:pStyle w:val="TAL"/>
            </w:pPr>
            <w:r>
              <w:t>NetSliceRepl</w:t>
            </w:r>
          </w:p>
        </w:tc>
      </w:tr>
      <w:tr w:rsidR="00D5201F" w14:paraId="78B5C72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FD4496A" w14:textId="77777777" w:rsidR="00D5201F" w:rsidRDefault="00D5201F">
            <w:pPr>
              <w:pStyle w:val="TAL"/>
            </w:pPr>
            <w:r>
              <w:rPr>
                <w:lang w:eastAsia="zh-CN"/>
              </w:rPr>
              <w:t>qosFlowUsage</w:t>
            </w:r>
          </w:p>
        </w:tc>
        <w:tc>
          <w:tcPr>
            <w:tcW w:w="1842" w:type="dxa"/>
            <w:tcBorders>
              <w:top w:val="single" w:sz="6" w:space="0" w:color="auto"/>
              <w:left w:val="single" w:sz="6" w:space="0" w:color="auto"/>
              <w:bottom w:val="single" w:sz="6" w:space="0" w:color="auto"/>
              <w:right w:val="single" w:sz="6" w:space="0" w:color="auto"/>
            </w:tcBorders>
            <w:hideMark/>
          </w:tcPr>
          <w:p w14:paraId="4E114FF5" w14:textId="77777777" w:rsidR="00D5201F" w:rsidRDefault="00D5201F">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09354BCA"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CA9396E"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30D21E0" w14:textId="77777777" w:rsidR="00D5201F" w:rsidRDefault="00D5201F">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09D98451" w14:textId="77777777" w:rsidR="00D5201F" w:rsidRDefault="00D5201F">
            <w:pPr>
              <w:pStyle w:val="TAL"/>
            </w:pPr>
          </w:p>
        </w:tc>
      </w:tr>
      <w:tr w:rsidR="00D5201F" w14:paraId="2A8B0C8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0A6180E" w14:textId="77777777" w:rsidR="00D5201F" w:rsidRDefault="00D5201F">
            <w:pPr>
              <w:pStyle w:val="TAL"/>
            </w:pPr>
            <w:r>
              <w:rPr>
                <w:lang w:eastAsia="zh-CN"/>
              </w:rPr>
              <w:t>servNfId</w:t>
            </w:r>
          </w:p>
        </w:tc>
        <w:tc>
          <w:tcPr>
            <w:tcW w:w="1842" w:type="dxa"/>
            <w:tcBorders>
              <w:top w:val="single" w:sz="6" w:space="0" w:color="auto"/>
              <w:left w:val="single" w:sz="6" w:space="0" w:color="auto"/>
              <w:bottom w:val="single" w:sz="6" w:space="0" w:color="auto"/>
              <w:right w:val="single" w:sz="6" w:space="0" w:color="auto"/>
            </w:tcBorders>
            <w:hideMark/>
          </w:tcPr>
          <w:p w14:paraId="2EF5B8B7" w14:textId="77777777" w:rsidR="00D5201F" w:rsidRDefault="00D5201F">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23BC000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E5AB5B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8F9C96D" w14:textId="77777777" w:rsidR="00D5201F" w:rsidRDefault="00D5201F">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21B1515C" w14:textId="77777777" w:rsidR="00D5201F" w:rsidRDefault="00D5201F">
            <w:pPr>
              <w:pStyle w:val="TAL"/>
            </w:pPr>
          </w:p>
        </w:tc>
      </w:tr>
      <w:tr w:rsidR="00D5201F" w14:paraId="075EA4A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6BF27B" w14:textId="77777777" w:rsidR="00D5201F" w:rsidRDefault="00D5201F">
            <w:pPr>
              <w:pStyle w:val="TAL"/>
            </w:pPr>
            <w:r>
              <w:t>suppFeat</w:t>
            </w:r>
          </w:p>
        </w:tc>
        <w:tc>
          <w:tcPr>
            <w:tcW w:w="1842" w:type="dxa"/>
            <w:tcBorders>
              <w:top w:val="single" w:sz="6" w:space="0" w:color="auto"/>
              <w:left w:val="single" w:sz="6" w:space="0" w:color="auto"/>
              <w:bottom w:val="single" w:sz="6" w:space="0" w:color="auto"/>
              <w:right w:val="single" w:sz="6" w:space="0" w:color="auto"/>
            </w:tcBorders>
            <w:hideMark/>
          </w:tcPr>
          <w:p w14:paraId="4F4219F2" w14:textId="77777777" w:rsidR="00D5201F" w:rsidRDefault="00D5201F">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5EA3AC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75DD79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C9C25B6" w14:textId="77777777" w:rsidR="00D5201F" w:rsidRDefault="00D5201F">
            <w:pPr>
              <w:pStyle w:val="TAL"/>
            </w:pPr>
            <w:r>
              <w:t>Indicates the list of Supported features used as described in clause 5.8.</w:t>
            </w:r>
          </w:p>
          <w:p w14:paraId="1D5F8711" w14:textId="77777777" w:rsidR="00D5201F" w:rsidRDefault="00D5201F">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74CD69BE" w14:textId="77777777" w:rsidR="00D5201F" w:rsidRDefault="00D5201F">
            <w:pPr>
              <w:pStyle w:val="TAL"/>
            </w:pPr>
          </w:p>
        </w:tc>
      </w:tr>
      <w:tr w:rsidR="00D5201F" w14:paraId="40DFE5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4E01DB2" w14:textId="77777777" w:rsidR="00D5201F" w:rsidRDefault="00D5201F">
            <w:pPr>
              <w:pStyle w:val="TAL"/>
            </w:pPr>
            <w:r>
              <w:t>traceReq</w:t>
            </w:r>
          </w:p>
        </w:tc>
        <w:tc>
          <w:tcPr>
            <w:tcW w:w="1842" w:type="dxa"/>
            <w:tcBorders>
              <w:top w:val="single" w:sz="6" w:space="0" w:color="auto"/>
              <w:left w:val="single" w:sz="6" w:space="0" w:color="auto"/>
              <w:bottom w:val="single" w:sz="6" w:space="0" w:color="auto"/>
              <w:right w:val="single" w:sz="6" w:space="0" w:color="auto"/>
            </w:tcBorders>
            <w:hideMark/>
          </w:tcPr>
          <w:p w14:paraId="34E00CE2" w14:textId="77777777" w:rsidR="00D5201F" w:rsidRDefault="00D5201F">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125AFE1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7D17BF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8E5A06" w14:textId="77777777" w:rsidR="00D5201F" w:rsidRDefault="00D5201F">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52206C19" w14:textId="77777777" w:rsidR="00D5201F" w:rsidRDefault="00D5201F">
            <w:pPr>
              <w:pStyle w:val="TAL"/>
            </w:pPr>
          </w:p>
        </w:tc>
      </w:tr>
      <w:tr w:rsidR="00D5201F" w14:paraId="2EB8C78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87C166F" w14:textId="77777777" w:rsidR="00D5201F" w:rsidRDefault="00D5201F">
            <w:pPr>
              <w:pStyle w:val="TAL"/>
            </w:pPr>
            <w:r>
              <w:t>smfId</w:t>
            </w:r>
          </w:p>
        </w:tc>
        <w:tc>
          <w:tcPr>
            <w:tcW w:w="1842" w:type="dxa"/>
            <w:tcBorders>
              <w:top w:val="single" w:sz="6" w:space="0" w:color="auto"/>
              <w:left w:val="single" w:sz="6" w:space="0" w:color="auto"/>
              <w:bottom w:val="single" w:sz="6" w:space="0" w:color="auto"/>
              <w:right w:val="single" w:sz="6" w:space="0" w:color="auto"/>
            </w:tcBorders>
            <w:hideMark/>
          </w:tcPr>
          <w:p w14:paraId="7B759DAD" w14:textId="77777777" w:rsidR="00D5201F" w:rsidRDefault="00D5201F">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6A2EF1A0"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5F88A0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D3EE88" w14:textId="77777777" w:rsidR="00D5201F" w:rsidRDefault="00D5201F">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3F72B5E4" w14:textId="77777777" w:rsidR="00D5201F" w:rsidRDefault="00D5201F">
            <w:pPr>
              <w:pStyle w:val="TAL"/>
            </w:pPr>
          </w:p>
        </w:tc>
      </w:tr>
      <w:tr w:rsidR="00D5201F" w14:paraId="3BE0490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1CBDF90" w14:textId="77777777" w:rsidR="00D5201F" w:rsidRDefault="00D5201F">
            <w:pPr>
              <w:pStyle w:val="TAL"/>
            </w:pPr>
            <w:r>
              <w:t>recoveryTime</w:t>
            </w:r>
          </w:p>
        </w:tc>
        <w:tc>
          <w:tcPr>
            <w:tcW w:w="1842" w:type="dxa"/>
            <w:tcBorders>
              <w:top w:val="single" w:sz="6" w:space="0" w:color="auto"/>
              <w:left w:val="single" w:sz="6" w:space="0" w:color="auto"/>
              <w:bottom w:val="single" w:sz="6" w:space="0" w:color="auto"/>
              <w:right w:val="single" w:sz="6" w:space="0" w:color="auto"/>
            </w:tcBorders>
            <w:hideMark/>
          </w:tcPr>
          <w:p w14:paraId="054C5668" w14:textId="77777777" w:rsidR="00D5201F" w:rsidRDefault="00D5201F">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5C9B8503"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54A9B85"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A3D2D43" w14:textId="77777777" w:rsidR="00D5201F" w:rsidRDefault="00D5201F">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07FE250E" w14:textId="77777777" w:rsidR="00D5201F" w:rsidRDefault="00D5201F">
            <w:pPr>
              <w:pStyle w:val="TAL"/>
            </w:pPr>
          </w:p>
        </w:tc>
      </w:tr>
      <w:tr w:rsidR="00D5201F" w14:paraId="2AB3037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65E5B33" w14:textId="77777777" w:rsidR="00D5201F" w:rsidRDefault="00D5201F">
            <w:pPr>
              <w:pStyle w:val="TAL"/>
            </w:pPr>
            <w:r>
              <w:rPr>
                <w:lang w:eastAsia="zh-CN"/>
              </w:rPr>
              <w:t>maPduInd</w:t>
            </w:r>
          </w:p>
        </w:tc>
        <w:tc>
          <w:tcPr>
            <w:tcW w:w="1842" w:type="dxa"/>
            <w:tcBorders>
              <w:top w:val="single" w:sz="6" w:space="0" w:color="auto"/>
              <w:left w:val="single" w:sz="6" w:space="0" w:color="auto"/>
              <w:bottom w:val="single" w:sz="6" w:space="0" w:color="auto"/>
              <w:right w:val="single" w:sz="6" w:space="0" w:color="auto"/>
            </w:tcBorders>
            <w:hideMark/>
          </w:tcPr>
          <w:p w14:paraId="0CDD7C36" w14:textId="77777777" w:rsidR="00D5201F" w:rsidRDefault="00D5201F">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27F2DE7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4C38B8"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28B001" w14:textId="77777777" w:rsidR="00D5201F" w:rsidRDefault="00D5201F">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01F4E2F2" w14:textId="77777777" w:rsidR="00D5201F" w:rsidRDefault="00D5201F">
            <w:pPr>
              <w:pStyle w:val="TAL"/>
            </w:pPr>
            <w:r>
              <w:rPr>
                <w:lang w:eastAsia="zh-CN"/>
              </w:rPr>
              <w:t>ATSSS</w:t>
            </w:r>
          </w:p>
        </w:tc>
      </w:tr>
      <w:tr w:rsidR="00D5201F" w14:paraId="6D824D1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098530F" w14:textId="77777777" w:rsidR="00D5201F" w:rsidRDefault="00D5201F">
            <w:pPr>
              <w:pStyle w:val="TAL"/>
            </w:pPr>
            <w:r>
              <w:t>atsssCapab</w:t>
            </w:r>
          </w:p>
        </w:tc>
        <w:tc>
          <w:tcPr>
            <w:tcW w:w="1842" w:type="dxa"/>
            <w:tcBorders>
              <w:top w:val="single" w:sz="6" w:space="0" w:color="auto"/>
              <w:left w:val="single" w:sz="6" w:space="0" w:color="auto"/>
              <w:bottom w:val="single" w:sz="6" w:space="0" w:color="auto"/>
              <w:right w:val="single" w:sz="6" w:space="0" w:color="auto"/>
            </w:tcBorders>
            <w:hideMark/>
          </w:tcPr>
          <w:p w14:paraId="5EB72FBA" w14:textId="77777777" w:rsidR="00D5201F" w:rsidRDefault="00D5201F">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34AEE523"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4993F2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618103B" w14:textId="77777777" w:rsidR="00D5201F" w:rsidRDefault="00D5201F">
            <w:pPr>
              <w:pStyle w:val="TAL"/>
            </w:pPr>
            <w:r>
              <w:rPr>
                <w:lang w:eastAsia="zh-CN"/>
              </w:rPr>
              <w:t xml:space="preserve">Contains the </w:t>
            </w:r>
            <w:r>
              <w:t xml:space="preserve">ATSSS capability </w:t>
            </w:r>
            <w:r>
              <w:rPr>
                <w:lang w:val="en-US"/>
              </w:rPr>
              <w:t>supported for the MA PDU Session</w:t>
            </w:r>
            <w:r>
              <w:t>.</w:t>
            </w:r>
          </w:p>
          <w:p w14:paraId="1433A491" w14:textId="77777777" w:rsidR="00D5201F" w:rsidRDefault="00D5201F">
            <w:pPr>
              <w:pStyle w:val="TAL"/>
            </w:pPr>
            <w:r>
              <w:t>(NOTE 6)</w:t>
            </w:r>
          </w:p>
        </w:tc>
        <w:tc>
          <w:tcPr>
            <w:tcW w:w="1350" w:type="dxa"/>
            <w:tcBorders>
              <w:top w:val="single" w:sz="6" w:space="0" w:color="auto"/>
              <w:left w:val="single" w:sz="6" w:space="0" w:color="auto"/>
              <w:bottom w:val="single" w:sz="6" w:space="0" w:color="auto"/>
              <w:right w:val="single" w:sz="6" w:space="0" w:color="auto"/>
            </w:tcBorders>
            <w:hideMark/>
          </w:tcPr>
          <w:p w14:paraId="1C3D0F57" w14:textId="77777777" w:rsidR="00D5201F" w:rsidRDefault="00D5201F">
            <w:pPr>
              <w:pStyle w:val="TAL"/>
            </w:pPr>
            <w:r>
              <w:rPr>
                <w:lang w:eastAsia="zh-CN"/>
              </w:rPr>
              <w:t>ATSSS</w:t>
            </w:r>
          </w:p>
        </w:tc>
      </w:tr>
      <w:tr w:rsidR="00D5201F" w14:paraId="374DDD8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AD3D541" w14:textId="77777777" w:rsidR="00D5201F" w:rsidRDefault="00D5201F">
            <w:pPr>
              <w:pStyle w:val="TAL"/>
            </w:pPr>
            <w:r>
              <w:t>atsssCapabs</w:t>
            </w:r>
          </w:p>
        </w:tc>
        <w:tc>
          <w:tcPr>
            <w:tcW w:w="1842" w:type="dxa"/>
            <w:tcBorders>
              <w:top w:val="single" w:sz="6" w:space="0" w:color="auto"/>
              <w:left w:val="single" w:sz="6" w:space="0" w:color="auto"/>
              <w:bottom w:val="single" w:sz="6" w:space="0" w:color="auto"/>
              <w:right w:val="single" w:sz="6" w:space="0" w:color="auto"/>
            </w:tcBorders>
            <w:hideMark/>
          </w:tcPr>
          <w:p w14:paraId="6BA8E21F" w14:textId="77777777" w:rsidR="00D5201F" w:rsidRDefault="00D5201F">
            <w:pPr>
              <w:pStyle w:val="TAL"/>
              <w:rPr>
                <w:lang w:eastAsia="zh-CN"/>
              </w:rPr>
            </w:pPr>
            <w:r>
              <w:rPr>
                <w:lang w:eastAsia="zh-CN"/>
              </w:rPr>
              <w:t>array(AtsssCapabilityExt)</w:t>
            </w:r>
          </w:p>
        </w:tc>
        <w:tc>
          <w:tcPr>
            <w:tcW w:w="425" w:type="dxa"/>
            <w:tcBorders>
              <w:top w:val="single" w:sz="6" w:space="0" w:color="auto"/>
              <w:left w:val="single" w:sz="6" w:space="0" w:color="auto"/>
              <w:bottom w:val="single" w:sz="6" w:space="0" w:color="auto"/>
              <w:right w:val="single" w:sz="6" w:space="0" w:color="auto"/>
            </w:tcBorders>
            <w:hideMark/>
          </w:tcPr>
          <w:p w14:paraId="48F7B25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1820088" w14:textId="77777777" w:rsidR="00D5201F" w:rsidRDefault="00D5201F">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535B5971" w14:textId="77777777" w:rsidR="00D5201F" w:rsidRDefault="00D5201F">
            <w:pPr>
              <w:pStyle w:val="TAL"/>
            </w:pPr>
            <w:r>
              <w:rPr>
                <w:lang w:eastAsia="zh-CN"/>
              </w:rPr>
              <w:t xml:space="preserve">Contains the </w:t>
            </w:r>
            <w:r>
              <w:t xml:space="preserve">ATSSS capability(ies) </w:t>
            </w:r>
            <w:r>
              <w:rPr>
                <w:lang w:val="en-US"/>
              </w:rPr>
              <w:t>supported for the MA PDU Session</w:t>
            </w:r>
            <w:r>
              <w:t>.</w:t>
            </w:r>
          </w:p>
          <w:p w14:paraId="72831D70" w14:textId="77777777" w:rsidR="00D5201F" w:rsidRDefault="00D5201F">
            <w:pPr>
              <w:pStyle w:val="TAL"/>
              <w:rPr>
                <w:lang w:eastAsia="zh-CN"/>
              </w:rPr>
            </w:pPr>
            <w:r>
              <w:t>(NOTE 6) (NOTE 7)</w:t>
            </w:r>
          </w:p>
        </w:tc>
        <w:tc>
          <w:tcPr>
            <w:tcW w:w="1350" w:type="dxa"/>
            <w:tcBorders>
              <w:top w:val="single" w:sz="6" w:space="0" w:color="auto"/>
              <w:left w:val="single" w:sz="6" w:space="0" w:color="auto"/>
              <w:bottom w:val="single" w:sz="6" w:space="0" w:color="auto"/>
              <w:right w:val="single" w:sz="6" w:space="0" w:color="auto"/>
            </w:tcBorders>
            <w:hideMark/>
          </w:tcPr>
          <w:p w14:paraId="2B0D4647" w14:textId="77777777" w:rsidR="00D5201F" w:rsidRDefault="00D5201F">
            <w:pPr>
              <w:pStyle w:val="TAL"/>
              <w:rPr>
                <w:lang w:eastAsia="zh-CN"/>
              </w:rPr>
            </w:pPr>
            <w:r>
              <w:rPr>
                <w:lang w:eastAsia="zh-CN"/>
              </w:rPr>
              <w:t>EnATSSS_v3</w:t>
            </w:r>
          </w:p>
        </w:tc>
      </w:tr>
      <w:tr w:rsidR="00D5201F" w14:paraId="1288822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390FD6" w14:textId="77777777" w:rsidR="00D5201F" w:rsidRDefault="00D5201F">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452165A0" w14:textId="77777777" w:rsidR="00D5201F" w:rsidRDefault="00D5201F">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2D447FA5"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7E1B296" w14:textId="77777777" w:rsidR="00D5201F" w:rsidRDefault="00D5201F">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688CEF91" w14:textId="77777777" w:rsidR="00D5201F" w:rsidRDefault="00D5201F">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01CF8E08" w14:textId="77777777" w:rsidR="00D5201F" w:rsidRDefault="00D5201F">
            <w:pPr>
              <w:pStyle w:val="TAL"/>
              <w:rPr>
                <w:lang w:eastAsia="zh-CN"/>
              </w:rPr>
            </w:pPr>
          </w:p>
        </w:tc>
      </w:tr>
      <w:tr w:rsidR="00D5201F" w14:paraId="352448B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F5E352" w14:textId="77777777" w:rsidR="00D5201F" w:rsidRDefault="00D5201F">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091E8068" w14:textId="77777777" w:rsidR="00D5201F" w:rsidRDefault="00D5201F">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7230D16C"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DF0C8D" w14:textId="77777777" w:rsidR="00D5201F" w:rsidRDefault="00D5201F">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68F161D9" w14:textId="77777777" w:rsidR="00D5201F" w:rsidRDefault="00D5201F">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0F43BFDD" w14:textId="77777777" w:rsidR="00D5201F" w:rsidRDefault="00D5201F">
            <w:pPr>
              <w:pStyle w:val="TAL"/>
              <w:rPr>
                <w:lang w:eastAsia="zh-CN"/>
              </w:rPr>
            </w:pPr>
          </w:p>
        </w:tc>
      </w:tr>
      <w:tr w:rsidR="00D5201F" w14:paraId="2429162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C058C1C" w14:textId="77777777" w:rsidR="00D5201F" w:rsidRDefault="00D5201F">
            <w:pPr>
              <w:pStyle w:val="TAL"/>
            </w:pPr>
            <w:bookmarkStart w:id="52" w:name="_Hlk69804791"/>
            <w:r>
              <w:t>sat</w:t>
            </w:r>
            <w:bookmarkEnd w:id="52"/>
            <w:r>
              <w:t>BackhaulCategory</w:t>
            </w:r>
          </w:p>
        </w:tc>
        <w:tc>
          <w:tcPr>
            <w:tcW w:w="1842" w:type="dxa"/>
            <w:tcBorders>
              <w:top w:val="single" w:sz="6" w:space="0" w:color="auto"/>
              <w:left w:val="single" w:sz="6" w:space="0" w:color="auto"/>
              <w:bottom w:val="single" w:sz="6" w:space="0" w:color="auto"/>
              <w:right w:val="single" w:sz="6" w:space="0" w:color="auto"/>
            </w:tcBorders>
            <w:hideMark/>
          </w:tcPr>
          <w:p w14:paraId="0BDCF7E6" w14:textId="77777777" w:rsidR="00D5201F" w:rsidRDefault="00D5201F">
            <w:pPr>
              <w:pStyle w:val="TAL"/>
            </w:pPr>
            <w:bookmarkStart w:id="53" w:name="_Hlk69804816"/>
            <w:r>
              <w:t>Satellite</w:t>
            </w:r>
            <w:bookmarkEnd w:id="53"/>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371EF158"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1D9F0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06B86A5" w14:textId="77777777" w:rsidR="00D5201F" w:rsidRDefault="00D5201F">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819485F" w14:textId="77777777" w:rsidR="00D5201F" w:rsidRDefault="00D5201F">
            <w:pPr>
              <w:pStyle w:val="TAL"/>
            </w:pPr>
            <w:r>
              <w:t>When this attribute is not present, non-satellite backhaul applies.</w:t>
            </w:r>
          </w:p>
          <w:p w14:paraId="7CFA5BF2" w14:textId="77777777" w:rsidR="00D5201F" w:rsidRDefault="00D5201F">
            <w:pPr>
              <w:pStyle w:val="TAL"/>
            </w:pPr>
            <w:r>
              <w:t>If the "EnSatBackhaulCatChg"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2BA6416F" w14:textId="77777777" w:rsidR="00D5201F" w:rsidRDefault="00D5201F">
            <w:pPr>
              <w:pStyle w:val="TAL"/>
            </w:pPr>
            <w:r>
              <w:t>SatBackhaulCategoryChg</w:t>
            </w:r>
          </w:p>
        </w:tc>
      </w:tr>
      <w:tr w:rsidR="00D5201F" w14:paraId="14A02F0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44371A" w14:textId="77777777" w:rsidR="00D5201F" w:rsidRDefault="00D5201F">
            <w:pPr>
              <w:pStyle w:val="TAL"/>
            </w:pPr>
            <w:r>
              <w:t>pcfUeInfo</w:t>
            </w:r>
          </w:p>
        </w:tc>
        <w:tc>
          <w:tcPr>
            <w:tcW w:w="1842" w:type="dxa"/>
            <w:tcBorders>
              <w:top w:val="single" w:sz="6" w:space="0" w:color="auto"/>
              <w:left w:val="single" w:sz="6" w:space="0" w:color="auto"/>
              <w:bottom w:val="single" w:sz="6" w:space="0" w:color="auto"/>
              <w:right w:val="single" w:sz="6" w:space="0" w:color="auto"/>
            </w:tcBorders>
            <w:hideMark/>
          </w:tcPr>
          <w:p w14:paraId="6F02C539" w14:textId="77777777" w:rsidR="00D5201F" w:rsidRDefault="00D5201F">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5855014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20193A"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A74A4A0" w14:textId="77777777" w:rsidR="00D5201F" w:rsidRDefault="00D5201F">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67DC972B" w14:textId="77777777" w:rsidR="00D5201F" w:rsidRDefault="00D5201F">
            <w:pPr>
              <w:pStyle w:val="TAL"/>
            </w:pPr>
            <w:r>
              <w:t>AMInfluence</w:t>
            </w:r>
          </w:p>
        </w:tc>
      </w:tr>
      <w:tr w:rsidR="00D5201F" w14:paraId="04ECC05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037FFCB" w14:textId="77777777" w:rsidR="00D5201F" w:rsidRDefault="00D5201F">
            <w:pPr>
              <w:pStyle w:val="TAL"/>
            </w:pPr>
            <w:r>
              <w:t>pvsInfo</w:t>
            </w:r>
          </w:p>
        </w:tc>
        <w:tc>
          <w:tcPr>
            <w:tcW w:w="1842" w:type="dxa"/>
            <w:tcBorders>
              <w:top w:val="single" w:sz="6" w:space="0" w:color="auto"/>
              <w:left w:val="single" w:sz="6" w:space="0" w:color="auto"/>
              <w:bottom w:val="single" w:sz="6" w:space="0" w:color="auto"/>
              <w:right w:val="single" w:sz="6" w:space="0" w:color="auto"/>
            </w:tcBorders>
            <w:hideMark/>
          </w:tcPr>
          <w:p w14:paraId="5F5D050E" w14:textId="77777777" w:rsidR="00D5201F" w:rsidRDefault="00D5201F">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0E97E30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3ED1719" w14:textId="77777777" w:rsidR="00D5201F" w:rsidRDefault="00D5201F">
            <w:pPr>
              <w:pStyle w:val="TAC"/>
            </w:pPr>
            <w:r>
              <w:t>1..N</w:t>
            </w:r>
          </w:p>
        </w:tc>
        <w:tc>
          <w:tcPr>
            <w:tcW w:w="3205" w:type="dxa"/>
            <w:tcBorders>
              <w:top w:val="single" w:sz="6" w:space="0" w:color="auto"/>
              <w:left w:val="single" w:sz="6" w:space="0" w:color="auto"/>
              <w:bottom w:val="single" w:sz="6" w:space="0" w:color="auto"/>
              <w:right w:val="single" w:sz="6" w:space="0" w:color="auto"/>
            </w:tcBorders>
            <w:hideMark/>
          </w:tcPr>
          <w:p w14:paraId="699C0394" w14:textId="77777777" w:rsidR="00D5201F" w:rsidRDefault="00D5201F">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21423B61" w14:textId="77777777" w:rsidR="00D5201F" w:rsidRDefault="00D5201F">
            <w:pPr>
              <w:pStyle w:val="TAL"/>
            </w:pPr>
            <w:r>
              <w:t>PvsSupport</w:t>
            </w:r>
          </w:p>
        </w:tc>
      </w:tr>
      <w:tr w:rsidR="00D5201F" w14:paraId="733E31E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9AD997" w14:textId="77777777" w:rsidR="00D5201F" w:rsidRDefault="00D5201F">
            <w:pPr>
              <w:pStyle w:val="TAL"/>
            </w:pPr>
            <w:r>
              <w:rPr>
                <w:lang w:eastAsia="zh-CN"/>
              </w:rPr>
              <w:t>onboardInd</w:t>
            </w:r>
          </w:p>
        </w:tc>
        <w:tc>
          <w:tcPr>
            <w:tcW w:w="1842" w:type="dxa"/>
            <w:tcBorders>
              <w:top w:val="single" w:sz="6" w:space="0" w:color="auto"/>
              <w:left w:val="single" w:sz="6" w:space="0" w:color="auto"/>
              <w:bottom w:val="single" w:sz="6" w:space="0" w:color="auto"/>
              <w:right w:val="single" w:sz="6" w:space="0" w:color="auto"/>
            </w:tcBorders>
            <w:hideMark/>
          </w:tcPr>
          <w:p w14:paraId="149A3A7E" w14:textId="77777777" w:rsidR="00D5201F" w:rsidRDefault="00D5201F">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BC2B5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7CA7A92"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DCD30D8" w14:textId="77777777" w:rsidR="00D5201F" w:rsidRDefault="00D5201F">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33D7A769" w14:textId="77777777" w:rsidR="00D5201F" w:rsidRDefault="00D5201F">
            <w:pPr>
              <w:pStyle w:val="TAL"/>
            </w:pPr>
            <w:r>
              <w:t>PvsSupport</w:t>
            </w:r>
          </w:p>
        </w:tc>
      </w:tr>
      <w:tr w:rsidR="00D5201F" w14:paraId="3AA33BB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40E0F37" w14:textId="77777777" w:rsidR="00D5201F" w:rsidRDefault="00D5201F">
            <w:pPr>
              <w:pStyle w:val="TAL"/>
            </w:pPr>
            <w:r>
              <w:t>nwdafDatas</w:t>
            </w:r>
          </w:p>
        </w:tc>
        <w:tc>
          <w:tcPr>
            <w:tcW w:w="1842" w:type="dxa"/>
            <w:tcBorders>
              <w:top w:val="single" w:sz="6" w:space="0" w:color="auto"/>
              <w:left w:val="single" w:sz="6" w:space="0" w:color="auto"/>
              <w:bottom w:val="single" w:sz="6" w:space="0" w:color="auto"/>
              <w:right w:val="single" w:sz="6" w:space="0" w:color="auto"/>
            </w:tcBorders>
            <w:hideMark/>
          </w:tcPr>
          <w:p w14:paraId="1A6A7ACA" w14:textId="77777777" w:rsidR="00D5201F" w:rsidRDefault="00D5201F">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01F547A4"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CA1128" w14:textId="77777777" w:rsidR="00D5201F" w:rsidRDefault="00D5201F">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1800F651" w14:textId="77777777" w:rsidR="00D5201F" w:rsidRDefault="00D5201F">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77F6302E" w14:textId="77777777" w:rsidR="00D5201F" w:rsidRDefault="00D5201F">
            <w:pPr>
              <w:pStyle w:val="TAL"/>
            </w:pPr>
            <w:r>
              <w:rPr>
                <w:lang w:eastAsia="zh-CN"/>
              </w:rPr>
              <w:t>EneNA</w:t>
            </w:r>
          </w:p>
        </w:tc>
      </w:tr>
      <w:tr w:rsidR="00D5201F" w14:paraId="760C249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379236" w14:textId="77777777" w:rsidR="00D5201F" w:rsidRDefault="00D5201F">
            <w:pPr>
              <w:pStyle w:val="TAL"/>
            </w:pPr>
            <w:r>
              <w:t>urspEnfInfo</w:t>
            </w:r>
          </w:p>
        </w:tc>
        <w:tc>
          <w:tcPr>
            <w:tcW w:w="1842" w:type="dxa"/>
            <w:tcBorders>
              <w:top w:val="single" w:sz="6" w:space="0" w:color="auto"/>
              <w:left w:val="single" w:sz="6" w:space="0" w:color="auto"/>
              <w:bottom w:val="single" w:sz="6" w:space="0" w:color="auto"/>
              <w:right w:val="single" w:sz="6" w:space="0" w:color="auto"/>
            </w:tcBorders>
            <w:hideMark/>
          </w:tcPr>
          <w:p w14:paraId="25F0DF36" w14:textId="77777777" w:rsidR="00D5201F" w:rsidRDefault="00D5201F">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24AFD9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486BF6"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A627071" w14:textId="77777777" w:rsidR="00D5201F" w:rsidRDefault="00D5201F">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D80821B" w14:textId="77777777" w:rsidR="00D5201F" w:rsidRDefault="00D5201F">
            <w:pPr>
              <w:pStyle w:val="TAL"/>
              <w:rPr>
                <w:lang w:eastAsia="zh-CN"/>
              </w:rPr>
            </w:pPr>
            <w:r>
              <w:t>URSPEnforcement</w:t>
            </w:r>
          </w:p>
        </w:tc>
      </w:tr>
      <w:tr w:rsidR="00D5201F" w14:paraId="23D40CB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AE4AC84" w14:textId="77777777" w:rsidR="00D5201F" w:rsidRDefault="00D5201F">
            <w:pPr>
              <w:pStyle w:val="TAL"/>
            </w:pPr>
            <w:r>
              <w:t>sscMode</w:t>
            </w:r>
          </w:p>
        </w:tc>
        <w:tc>
          <w:tcPr>
            <w:tcW w:w="1842" w:type="dxa"/>
            <w:tcBorders>
              <w:top w:val="single" w:sz="6" w:space="0" w:color="auto"/>
              <w:left w:val="single" w:sz="6" w:space="0" w:color="auto"/>
              <w:bottom w:val="single" w:sz="6" w:space="0" w:color="auto"/>
              <w:right w:val="single" w:sz="6" w:space="0" w:color="auto"/>
            </w:tcBorders>
            <w:hideMark/>
          </w:tcPr>
          <w:p w14:paraId="41BB20F0" w14:textId="77777777" w:rsidR="00D5201F" w:rsidRDefault="00D5201F">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42EB80FD" w14:textId="77777777" w:rsidR="00D5201F" w:rsidRDefault="00D5201F">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5FC02FAB"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6AF19114" w14:textId="77777777" w:rsidR="00D5201F" w:rsidRDefault="00D5201F">
            <w:pPr>
              <w:pStyle w:val="TAL"/>
              <w:rPr>
                <w:lang w:eastAsia="zh-CN"/>
              </w:rPr>
            </w:pPr>
            <w:r>
              <w:rPr>
                <w:lang w:eastAsia="zh-CN"/>
              </w:rPr>
              <w:t>SSC Mode of the PDU session.</w:t>
            </w:r>
          </w:p>
          <w:p w14:paraId="5057A3ED" w14:textId="77777777" w:rsidR="00D5201F" w:rsidRDefault="00D5201F">
            <w:pPr>
              <w:pStyle w:val="TAL"/>
              <w:rPr>
                <w:lang w:eastAsia="zh-CN"/>
              </w:rPr>
            </w:pPr>
            <w:r>
              <w:rPr>
                <w:lang w:eastAsia="zh-CN"/>
              </w:rPr>
              <w:t>It shall be present when the "urspEnfInfo" attribute is present.</w:t>
            </w:r>
          </w:p>
          <w:p w14:paraId="4D389815"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0F2F476E" w14:textId="77777777" w:rsidR="00D5201F" w:rsidRDefault="00D5201F">
            <w:pPr>
              <w:pStyle w:val="TAL"/>
            </w:pPr>
            <w:r>
              <w:t>URSPEnforcement</w:t>
            </w:r>
          </w:p>
        </w:tc>
      </w:tr>
      <w:tr w:rsidR="00D5201F" w14:paraId="25C05A3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F8CCCE" w14:textId="77777777" w:rsidR="00D5201F" w:rsidRDefault="00D5201F">
            <w:pPr>
              <w:pStyle w:val="TAL"/>
            </w:pPr>
            <w:r>
              <w:t>ueReqDnn</w:t>
            </w:r>
          </w:p>
        </w:tc>
        <w:tc>
          <w:tcPr>
            <w:tcW w:w="1842" w:type="dxa"/>
            <w:tcBorders>
              <w:top w:val="single" w:sz="6" w:space="0" w:color="auto"/>
              <w:left w:val="single" w:sz="6" w:space="0" w:color="auto"/>
              <w:bottom w:val="single" w:sz="6" w:space="0" w:color="auto"/>
              <w:right w:val="single" w:sz="6" w:space="0" w:color="auto"/>
            </w:tcBorders>
            <w:hideMark/>
          </w:tcPr>
          <w:p w14:paraId="1BD5CC23" w14:textId="77777777" w:rsidR="00D5201F" w:rsidRDefault="00D5201F">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74051143"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1741A2D"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5E1CD3F0" w14:textId="77777777" w:rsidR="00D5201F" w:rsidRDefault="00D5201F">
            <w:pPr>
              <w:pStyle w:val="TAL"/>
              <w:rPr>
                <w:lang w:eastAsia="zh-CN"/>
              </w:rPr>
            </w:pPr>
            <w:r>
              <w:rPr>
                <w:lang w:eastAsia="zh-CN"/>
              </w:rPr>
              <w:t>UE requested DNN.</w:t>
            </w:r>
          </w:p>
          <w:p w14:paraId="12FB82BF" w14:textId="77777777" w:rsidR="00D5201F" w:rsidRDefault="00D5201F">
            <w:pPr>
              <w:pStyle w:val="TAL"/>
              <w:rPr>
                <w:lang w:eastAsia="zh-CN"/>
              </w:rPr>
            </w:pPr>
          </w:p>
          <w:p w14:paraId="55D38F2F" w14:textId="77777777" w:rsidR="00D5201F" w:rsidRDefault="00D5201F">
            <w:pPr>
              <w:pStyle w:val="TAL"/>
              <w:rPr>
                <w:lang w:eastAsia="zh-CN"/>
              </w:rPr>
            </w:pPr>
            <w:r>
              <w:rPr>
                <w:lang w:eastAsia="zh-CN"/>
              </w:rPr>
              <w:t>It shall be present, if available and different from the selected DNN, when the "urspEnfInfo" attribute is present.</w:t>
            </w:r>
          </w:p>
          <w:p w14:paraId="3028E7F3"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C572201" w14:textId="77777777" w:rsidR="00D5201F" w:rsidRDefault="00D5201F">
            <w:pPr>
              <w:pStyle w:val="TAL"/>
            </w:pPr>
            <w:r>
              <w:t>URSPEnforcement</w:t>
            </w:r>
          </w:p>
        </w:tc>
      </w:tr>
      <w:tr w:rsidR="00D5201F" w14:paraId="6DD5401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F514E90" w14:textId="77777777" w:rsidR="00D5201F" w:rsidRDefault="00D5201F">
            <w:pPr>
              <w:pStyle w:val="TAL"/>
            </w:pPr>
            <w:bookmarkStart w:id="54" w:name="_Hlk163204200"/>
            <w:r>
              <w:t>ueReqPduSessionType</w:t>
            </w:r>
            <w:bookmarkEnd w:id="54"/>
          </w:p>
        </w:tc>
        <w:tc>
          <w:tcPr>
            <w:tcW w:w="1842" w:type="dxa"/>
            <w:tcBorders>
              <w:top w:val="single" w:sz="6" w:space="0" w:color="auto"/>
              <w:left w:val="single" w:sz="6" w:space="0" w:color="auto"/>
              <w:bottom w:val="single" w:sz="6" w:space="0" w:color="auto"/>
              <w:right w:val="single" w:sz="6" w:space="0" w:color="auto"/>
            </w:tcBorders>
            <w:hideMark/>
          </w:tcPr>
          <w:p w14:paraId="4D3FC3B4" w14:textId="77777777" w:rsidR="00D5201F" w:rsidRDefault="00D5201F">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22439E9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28DF27"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1605A726" w14:textId="77777777" w:rsidR="00D5201F" w:rsidRDefault="00D5201F">
            <w:pPr>
              <w:pStyle w:val="TAL"/>
            </w:pPr>
            <w:r>
              <w:rPr>
                <w:lang w:eastAsia="zh-CN"/>
              </w:rPr>
              <w:t xml:space="preserve">UE requested </w:t>
            </w:r>
            <w:r>
              <w:t>PDU session Type.</w:t>
            </w:r>
          </w:p>
          <w:p w14:paraId="71EA1752" w14:textId="77777777" w:rsidR="00D5201F" w:rsidRDefault="00D5201F">
            <w:pPr>
              <w:pStyle w:val="TAL"/>
              <w:rPr>
                <w:lang w:eastAsia="zh-CN"/>
              </w:rPr>
            </w:pPr>
          </w:p>
          <w:p w14:paraId="3C8D9FAC" w14:textId="77777777" w:rsidR="00D5201F" w:rsidRDefault="00D5201F">
            <w:pPr>
              <w:pStyle w:val="TAL"/>
              <w:rPr>
                <w:lang w:eastAsia="zh-CN"/>
              </w:rPr>
            </w:pPr>
            <w:r>
              <w:rPr>
                <w:lang w:eastAsia="zh-CN"/>
              </w:rPr>
              <w:t>It shall be present, if available and different from the selected PDU session Type, when the "urspEnfInfo"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20335F21" w14:textId="77777777" w:rsidR="00D5201F" w:rsidRDefault="00D5201F">
            <w:pPr>
              <w:pStyle w:val="TAL"/>
            </w:pPr>
            <w:r>
              <w:t>URSPEnforcement</w:t>
            </w:r>
          </w:p>
        </w:tc>
      </w:tr>
      <w:tr w:rsidR="00D5201F" w14:paraId="015FABB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907A62B" w14:textId="77777777" w:rsidR="00D5201F" w:rsidRDefault="00D5201F">
            <w:pPr>
              <w:pStyle w:val="TAL"/>
            </w:pPr>
            <w:r>
              <w:rPr>
                <w:lang w:eastAsia="zh-CN"/>
              </w:rPr>
              <w:t>hrsboInd</w:t>
            </w:r>
          </w:p>
        </w:tc>
        <w:tc>
          <w:tcPr>
            <w:tcW w:w="1842" w:type="dxa"/>
            <w:tcBorders>
              <w:top w:val="single" w:sz="6" w:space="0" w:color="auto"/>
              <w:left w:val="single" w:sz="6" w:space="0" w:color="auto"/>
              <w:bottom w:val="single" w:sz="6" w:space="0" w:color="auto"/>
              <w:right w:val="single" w:sz="6" w:space="0" w:color="auto"/>
            </w:tcBorders>
            <w:hideMark/>
          </w:tcPr>
          <w:p w14:paraId="257E78F1" w14:textId="77777777" w:rsidR="00D5201F" w:rsidRDefault="00D5201F">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FF28DA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31A3FA"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66C72FA" w14:textId="77777777" w:rsidR="00D5201F" w:rsidRDefault="00D5201F">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6983D3C2" w14:textId="77777777" w:rsidR="00D5201F" w:rsidRDefault="00D5201F">
            <w:pPr>
              <w:pStyle w:val="TAL"/>
            </w:pPr>
            <w:r>
              <w:t>HR-SBO</w:t>
            </w:r>
          </w:p>
        </w:tc>
      </w:tr>
      <w:tr w:rsidR="00D5201F" w14:paraId="5D52D11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E4C71F0" w14:textId="77777777" w:rsidR="00D5201F" w:rsidRDefault="00D5201F">
            <w:pPr>
              <w:keepNext/>
              <w:keepLines/>
              <w:spacing w:after="0"/>
              <w:rPr>
                <w:rFonts w:ascii="Arial" w:hAnsi="Arial"/>
                <w:sz w:val="18"/>
                <w:lang w:eastAsia="zh-CN"/>
              </w:rPr>
            </w:pPr>
            <w:r>
              <w:rPr>
                <w:rFonts w:ascii="Arial" w:hAnsi="Arial"/>
                <w:sz w:val="18"/>
                <w:lang w:eastAsia="zh-CN"/>
              </w:rPr>
              <w:t>locOffloadInd</w:t>
            </w:r>
          </w:p>
        </w:tc>
        <w:tc>
          <w:tcPr>
            <w:tcW w:w="1842" w:type="dxa"/>
            <w:tcBorders>
              <w:top w:val="single" w:sz="6" w:space="0" w:color="auto"/>
              <w:left w:val="single" w:sz="6" w:space="0" w:color="auto"/>
              <w:bottom w:val="single" w:sz="6" w:space="0" w:color="auto"/>
              <w:right w:val="single" w:sz="6" w:space="0" w:color="auto"/>
            </w:tcBorders>
            <w:hideMark/>
          </w:tcPr>
          <w:p w14:paraId="65BBDCD4" w14:textId="77777777" w:rsidR="00D5201F" w:rsidRDefault="00D5201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31391BF"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0CB3955"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F634FEB" w14:textId="77777777" w:rsidR="00D5201F" w:rsidRDefault="00D5201F">
            <w:pPr>
              <w:keepNext/>
              <w:keepLines/>
              <w:spacing w:after="0"/>
              <w:rPr>
                <w:rFonts w:ascii="Arial" w:hAnsi="Arial"/>
                <w:sz w:val="18"/>
              </w:rPr>
            </w:pPr>
            <w:r>
              <w:rPr>
                <w:rFonts w:ascii="Arial" w:hAnsi="Arial"/>
                <w:sz w:val="18"/>
              </w:rPr>
              <w:t>Indicates whether local offloading is allowed.</w:t>
            </w:r>
          </w:p>
          <w:p w14:paraId="3FFD9C46" w14:textId="77777777" w:rsidR="00D5201F" w:rsidRDefault="00D5201F">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F610237" w14:textId="77777777" w:rsidR="00D5201F" w:rsidRDefault="00D5201F">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479F018C" w14:textId="77777777" w:rsidR="00D5201F" w:rsidRDefault="00D5201F">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0" w:type="dxa"/>
            <w:tcBorders>
              <w:top w:val="single" w:sz="6" w:space="0" w:color="auto"/>
              <w:left w:val="single" w:sz="6" w:space="0" w:color="auto"/>
              <w:bottom w:val="single" w:sz="6" w:space="0" w:color="auto"/>
              <w:right w:val="single" w:sz="6" w:space="0" w:color="auto"/>
            </w:tcBorders>
            <w:hideMark/>
          </w:tcPr>
          <w:p w14:paraId="3A0B4495" w14:textId="77777777" w:rsidR="00D5201F" w:rsidRDefault="00D5201F">
            <w:pPr>
              <w:keepNext/>
              <w:keepLines/>
              <w:spacing w:after="0"/>
              <w:rPr>
                <w:rFonts w:ascii="Arial" w:hAnsi="Arial"/>
                <w:sz w:val="18"/>
              </w:rPr>
            </w:pPr>
            <w:r>
              <w:rPr>
                <w:rFonts w:ascii="Arial" w:hAnsi="Arial"/>
                <w:sz w:val="18"/>
              </w:rPr>
              <w:t>LocalOffloading</w:t>
            </w:r>
          </w:p>
        </w:tc>
      </w:tr>
      <w:tr w:rsidR="00D5201F" w:rsidDel="00D5201F" w14:paraId="3B6628F5" w14:textId="3D96D799" w:rsidTr="00D5201F">
        <w:trPr>
          <w:cantSplit/>
          <w:jc w:val="center"/>
          <w:del w:id="55" w:author="Ericsson_MZ" w:date="2025-09-26T15:17:00Z"/>
        </w:trPr>
        <w:tc>
          <w:tcPr>
            <w:tcW w:w="1720" w:type="dxa"/>
            <w:tcBorders>
              <w:top w:val="single" w:sz="6" w:space="0" w:color="auto"/>
              <w:left w:val="single" w:sz="6" w:space="0" w:color="auto"/>
              <w:bottom w:val="single" w:sz="6" w:space="0" w:color="auto"/>
              <w:right w:val="single" w:sz="6" w:space="0" w:color="auto"/>
            </w:tcBorders>
            <w:hideMark/>
          </w:tcPr>
          <w:p w14:paraId="4D2CF5DD" w14:textId="52A6616C" w:rsidR="00D5201F" w:rsidDel="00D5201F" w:rsidRDefault="00D5201F">
            <w:pPr>
              <w:keepNext/>
              <w:keepLines/>
              <w:spacing w:after="0"/>
              <w:rPr>
                <w:del w:id="56" w:author="Ericsson_MZ" w:date="2025-09-26T15:17:00Z" w16du:dateUtc="2025-09-26T13:17:00Z"/>
                <w:rFonts w:ascii="Arial" w:hAnsi="Arial"/>
                <w:sz w:val="18"/>
                <w:lang w:eastAsia="zh-CN"/>
              </w:rPr>
            </w:pPr>
            <w:del w:id="57" w:author="Ericsson_MZ" w:date="2025-09-26T15:17:00Z" w16du:dateUtc="2025-09-26T13:17:00Z">
              <w:r w:rsidDel="00D5201F">
                <w:rPr>
                  <w:rFonts w:ascii="Arial" w:hAnsi="Arial"/>
                  <w:sz w:val="18"/>
                  <w:lang w:eastAsia="zh-CN"/>
                </w:rPr>
                <w:delText>uePolFailReport</w:delText>
              </w:r>
            </w:del>
          </w:p>
        </w:tc>
        <w:tc>
          <w:tcPr>
            <w:tcW w:w="1842" w:type="dxa"/>
            <w:tcBorders>
              <w:top w:val="single" w:sz="6" w:space="0" w:color="auto"/>
              <w:left w:val="single" w:sz="6" w:space="0" w:color="auto"/>
              <w:bottom w:val="single" w:sz="6" w:space="0" w:color="auto"/>
              <w:right w:val="single" w:sz="6" w:space="0" w:color="auto"/>
            </w:tcBorders>
            <w:hideMark/>
          </w:tcPr>
          <w:p w14:paraId="50E0FF31" w14:textId="5D1459DE" w:rsidR="00D5201F" w:rsidDel="00D5201F" w:rsidRDefault="00D5201F">
            <w:pPr>
              <w:keepNext/>
              <w:keepLines/>
              <w:spacing w:after="0"/>
              <w:rPr>
                <w:del w:id="58" w:author="Ericsson_MZ" w:date="2025-09-26T15:17:00Z" w16du:dateUtc="2025-09-26T13:17:00Z"/>
                <w:rFonts w:ascii="Arial" w:hAnsi="Arial"/>
                <w:sz w:val="18"/>
                <w:lang w:eastAsia="zh-CN"/>
              </w:rPr>
            </w:pPr>
            <w:del w:id="59" w:author="Ericsson_MZ" w:date="2025-09-26T15:17:00Z" w16du:dateUtc="2025-09-26T13:17:00Z">
              <w:r w:rsidDel="00D5201F">
                <w:rPr>
                  <w:rFonts w:ascii="Arial" w:hAnsi="Arial"/>
                  <w:sz w:val="18"/>
                  <w:lang w:eastAsia="zh-CN"/>
                </w:rPr>
                <w:delText>UePolicyTransferFailureCause</w:delText>
              </w:r>
            </w:del>
          </w:p>
        </w:tc>
        <w:tc>
          <w:tcPr>
            <w:tcW w:w="425" w:type="dxa"/>
            <w:tcBorders>
              <w:top w:val="single" w:sz="6" w:space="0" w:color="auto"/>
              <w:left w:val="single" w:sz="6" w:space="0" w:color="auto"/>
              <w:bottom w:val="single" w:sz="6" w:space="0" w:color="auto"/>
              <w:right w:val="single" w:sz="6" w:space="0" w:color="auto"/>
            </w:tcBorders>
            <w:hideMark/>
          </w:tcPr>
          <w:p w14:paraId="62AAE7D2" w14:textId="555F4FF1" w:rsidR="00D5201F" w:rsidDel="00D5201F" w:rsidRDefault="00D5201F">
            <w:pPr>
              <w:keepNext/>
              <w:keepLines/>
              <w:spacing w:after="0"/>
              <w:jc w:val="center"/>
              <w:rPr>
                <w:del w:id="60" w:author="Ericsson_MZ" w:date="2025-09-26T15:17:00Z" w16du:dateUtc="2025-09-26T13:17:00Z"/>
                <w:rFonts w:ascii="Arial" w:hAnsi="Arial"/>
                <w:sz w:val="18"/>
                <w:lang w:eastAsia="zh-CN"/>
              </w:rPr>
            </w:pPr>
            <w:del w:id="61" w:author="Ericsson_MZ" w:date="2025-09-26T15:17:00Z" w16du:dateUtc="2025-09-26T13:17:00Z">
              <w:r w:rsidDel="00D5201F">
                <w:rPr>
                  <w:rFonts w:ascii="Arial" w:hAnsi="Arial"/>
                  <w:sz w:val="18"/>
                  <w:lang w:eastAsia="zh-CN"/>
                </w:rPr>
                <w:delText>O</w:delText>
              </w:r>
            </w:del>
          </w:p>
        </w:tc>
        <w:tc>
          <w:tcPr>
            <w:tcW w:w="1133" w:type="dxa"/>
            <w:tcBorders>
              <w:top w:val="single" w:sz="6" w:space="0" w:color="auto"/>
              <w:left w:val="single" w:sz="6" w:space="0" w:color="auto"/>
              <w:bottom w:val="single" w:sz="6" w:space="0" w:color="auto"/>
              <w:right w:val="single" w:sz="6" w:space="0" w:color="auto"/>
            </w:tcBorders>
            <w:hideMark/>
          </w:tcPr>
          <w:p w14:paraId="518C4824" w14:textId="19E7EB46" w:rsidR="00D5201F" w:rsidDel="00D5201F" w:rsidRDefault="00D5201F">
            <w:pPr>
              <w:keepNext/>
              <w:keepLines/>
              <w:spacing w:after="0"/>
              <w:jc w:val="center"/>
              <w:rPr>
                <w:del w:id="62" w:author="Ericsson_MZ" w:date="2025-09-26T15:17:00Z" w16du:dateUtc="2025-09-26T13:17:00Z"/>
                <w:rFonts w:ascii="Arial" w:hAnsi="Arial"/>
                <w:sz w:val="18"/>
                <w:lang w:eastAsia="zh-CN"/>
              </w:rPr>
            </w:pPr>
            <w:del w:id="63" w:author="Ericsson_MZ" w:date="2025-09-26T15:17:00Z" w16du:dateUtc="2025-09-26T13:17:00Z">
              <w:r w:rsidDel="00D5201F">
                <w:rPr>
                  <w:rFonts w:ascii="Arial" w:hAnsi="Arial"/>
                  <w:sz w:val="18"/>
                  <w:lang w:eastAsia="zh-CN"/>
                </w:rPr>
                <w:delText>0..1</w:delText>
              </w:r>
            </w:del>
          </w:p>
        </w:tc>
        <w:tc>
          <w:tcPr>
            <w:tcW w:w="3205" w:type="dxa"/>
            <w:tcBorders>
              <w:top w:val="single" w:sz="6" w:space="0" w:color="auto"/>
              <w:left w:val="single" w:sz="6" w:space="0" w:color="auto"/>
              <w:bottom w:val="single" w:sz="6" w:space="0" w:color="auto"/>
              <w:right w:val="single" w:sz="6" w:space="0" w:color="auto"/>
            </w:tcBorders>
            <w:hideMark/>
          </w:tcPr>
          <w:p w14:paraId="0DB879A7" w14:textId="2C475D03" w:rsidR="00D5201F" w:rsidDel="00D5201F" w:rsidRDefault="00D5201F">
            <w:pPr>
              <w:pStyle w:val="TAL"/>
              <w:rPr>
                <w:del w:id="64" w:author="Ericsson_MZ" w:date="2025-09-26T15:17:00Z" w16du:dateUtc="2025-09-26T13:17:00Z"/>
                <w:lang w:eastAsia="zh-CN"/>
              </w:rPr>
            </w:pPr>
            <w:del w:id="65" w:author="Ericsson_MZ" w:date="2025-09-26T15:17:00Z" w16du:dateUtc="2025-09-26T13:17:00Z">
              <w:r w:rsidDel="00D5201F">
                <w:rPr>
                  <w:lang w:eastAsia="zh-CN"/>
                </w:rPr>
                <w:delText>Indicates a failure delivery reason for UE policy container. Only applicable to the 5GS and EPC interworking scenario as defined in Annex</w:delText>
              </w:r>
              <w:r w:rsidDel="00D5201F">
                <w:rPr>
                  <w:lang w:val="en-US" w:eastAsia="zh-CN"/>
                </w:rPr>
                <w:delText> </w:delText>
              </w:r>
              <w:r w:rsidDel="00D5201F">
                <w:rPr>
                  <w:lang w:eastAsia="zh-CN"/>
                </w:rPr>
                <w:delText>B.</w:delText>
              </w:r>
            </w:del>
          </w:p>
          <w:p w14:paraId="791FB6B5" w14:textId="3F48D9C5" w:rsidR="00D5201F" w:rsidDel="00D5201F" w:rsidRDefault="00D5201F">
            <w:pPr>
              <w:keepNext/>
              <w:keepLines/>
              <w:spacing w:after="0"/>
              <w:rPr>
                <w:del w:id="66" w:author="Ericsson_MZ" w:date="2025-09-26T15:17:00Z" w16du:dateUtc="2025-09-26T13:17:00Z"/>
                <w:rFonts w:ascii="Arial" w:hAnsi="Arial"/>
                <w:sz w:val="18"/>
                <w:lang w:eastAsia="zh-CN"/>
              </w:rPr>
            </w:pPr>
            <w:del w:id="67" w:author="Ericsson_MZ" w:date="2025-09-26T15:17:00Z" w16du:dateUtc="2025-09-26T13:17:00Z">
              <w:r w:rsidDel="00D5201F">
                <w:rPr>
                  <w:rFonts w:ascii="Arial" w:hAnsi="Arial"/>
                  <w:sz w:val="18"/>
                  <w:lang w:eastAsia="zh-CN"/>
                </w:rPr>
                <w:delText>(NOTE 5)</w:delText>
              </w:r>
            </w:del>
          </w:p>
        </w:tc>
        <w:tc>
          <w:tcPr>
            <w:tcW w:w="1350" w:type="dxa"/>
            <w:tcBorders>
              <w:top w:val="single" w:sz="6" w:space="0" w:color="auto"/>
              <w:left w:val="single" w:sz="6" w:space="0" w:color="auto"/>
              <w:bottom w:val="single" w:sz="6" w:space="0" w:color="auto"/>
              <w:right w:val="single" w:sz="6" w:space="0" w:color="auto"/>
            </w:tcBorders>
            <w:hideMark/>
          </w:tcPr>
          <w:p w14:paraId="50B1430D" w14:textId="2421BE86" w:rsidR="00D5201F" w:rsidDel="00D5201F" w:rsidRDefault="00D5201F">
            <w:pPr>
              <w:keepNext/>
              <w:keepLines/>
              <w:spacing w:after="0"/>
              <w:rPr>
                <w:del w:id="68" w:author="Ericsson_MZ" w:date="2025-09-26T15:17:00Z" w16du:dateUtc="2025-09-26T13:17:00Z"/>
                <w:rFonts w:ascii="Arial" w:hAnsi="Arial"/>
                <w:sz w:val="18"/>
                <w:lang w:eastAsia="zh-CN"/>
              </w:rPr>
            </w:pPr>
            <w:del w:id="69" w:author="Ericsson_MZ" w:date="2025-09-26T15:17:00Z" w16du:dateUtc="2025-09-26T13:17:00Z">
              <w:r w:rsidDel="00D5201F">
                <w:rPr>
                  <w:rFonts w:ascii="Arial" w:hAnsi="Arial"/>
                  <w:sz w:val="18"/>
                  <w:lang w:eastAsia="zh-CN"/>
                </w:rPr>
                <w:delText>EpsUrsp</w:delText>
              </w:r>
            </w:del>
          </w:p>
        </w:tc>
      </w:tr>
      <w:tr w:rsidR="00D5201F" w14:paraId="32B32AC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3E13AC" w14:textId="77777777" w:rsidR="00D5201F" w:rsidRDefault="00D5201F">
            <w:pPr>
              <w:pStyle w:val="TAL"/>
              <w:rPr>
                <w:lang w:eastAsia="zh-CN"/>
              </w:rPr>
            </w:pPr>
            <w:bookmarkStart w:id="70" w:name="_Hlk180676765"/>
            <w:r>
              <w:rPr>
                <w:lang w:eastAsia="zh-CN"/>
              </w:rPr>
              <w:t>urspProvSuppInd</w:t>
            </w:r>
            <w:bookmarkEnd w:id="70"/>
          </w:p>
        </w:tc>
        <w:tc>
          <w:tcPr>
            <w:tcW w:w="1842" w:type="dxa"/>
            <w:tcBorders>
              <w:top w:val="single" w:sz="6" w:space="0" w:color="auto"/>
              <w:left w:val="single" w:sz="6" w:space="0" w:color="auto"/>
              <w:bottom w:val="single" w:sz="6" w:space="0" w:color="auto"/>
              <w:right w:val="single" w:sz="6" w:space="0" w:color="auto"/>
            </w:tcBorders>
            <w:hideMark/>
          </w:tcPr>
          <w:p w14:paraId="3D859111" w14:textId="77777777" w:rsidR="00D5201F" w:rsidRDefault="00D5201F">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81AFC03"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42D9D4"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5AB7294" w14:textId="77777777" w:rsidR="00D5201F" w:rsidRDefault="00D5201F">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0" w:type="dxa"/>
            <w:tcBorders>
              <w:top w:val="single" w:sz="6" w:space="0" w:color="auto"/>
              <w:left w:val="single" w:sz="6" w:space="0" w:color="auto"/>
              <w:bottom w:val="single" w:sz="6" w:space="0" w:color="auto"/>
              <w:right w:val="single" w:sz="6" w:space="0" w:color="auto"/>
            </w:tcBorders>
            <w:hideMark/>
          </w:tcPr>
          <w:p w14:paraId="4D578C6E" w14:textId="77777777" w:rsidR="00D5201F" w:rsidRDefault="00D5201F">
            <w:pPr>
              <w:keepNext/>
              <w:keepLines/>
              <w:spacing w:after="0"/>
              <w:rPr>
                <w:rFonts w:ascii="Arial" w:hAnsi="Arial"/>
                <w:sz w:val="18"/>
                <w:lang w:eastAsia="zh-CN"/>
              </w:rPr>
            </w:pPr>
            <w:r>
              <w:rPr>
                <w:rFonts w:ascii="Arial" w:hAnsi="Arial"/>
                <w:sz w:val="18"/>
                <w:lang w:eastAsia="zh-CN"/>
              </w:rPr>
              <w:t>EnEpsUrsp</w:t>
            </w:r>
          </w:p>
        </w:tc>
      </w:tr>
      <w:tr w:rsidR="00D5201F" w14:paraId="7AC0077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7C234E" w14:textId="77777777" w:rsidR="00D5201F" w:rsidRDefault="00D5201F">
            <w:pPr>
              <w:keepNext/>
              <w:keepLines/>
              <w:spacing w:after="0"/>
              <w:rPr>
                <w:rFonts w:ascii="Arial" w:hAnsi="Arial"/>
                <w:sz w:val="18"/>
                <w:lang w:eastAsia="zh-CN"/>
              </w:rPr>
            </w:pPr>
            <w:r>
              <w:rPr>
                <w:rFonts w:ascii="Arial" w:hAnsi="Arial"/>
                <w:sz w:val="18"/>
                <w:lang w:eastAsia="zh-CN"/>
              </w:rPr>
              <w:t>mpxMediaInd</w:t>
            </w:r>
          </w:p>
        </w:tc>
        <w:tc>
          <w:tcPr>
            <w:tcW w:w="1842" w:type="dxa"/>
            <w:tcBorders>
              <w:top w:val="single" w:sz="6" w:space="0" w:color="auto"/>
              <w:left w:val="single" w:sz="6" w:space="0" w:color="auto"/>
              <w:bottom w:val="single" w:sz="6" w:space="0" w:color="auto"/>
              <w:right w:val="single" w:sz="6" w:space="0" w:color="auto"/>
            </w:tcBorders>
            <w:hideMark/>
          </w:tcPr>
          <w:p w14:paraId="1B631E1C" w14:textId="77777777" w:rsidR="00D5201F" w:rsidRDefault="00D5201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486E98B"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6BA5D61"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69D0A96" w14:textId="77777777" w:rsidR="00D5201F" w:rsidRDefault="00D5201F">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0" w:type="dxa"/>
            <w:tcBorders>
              <w:top w:val="single" w:sz="6" w:space="0" w:color="auto"/>
              <w:left w:val="single" w:sz="6" w:space="0" w:color="auto"/>
              <w:bottom w:val="single" w:sz="6" w:space="0" w:color="auto"/>
              <w:right w:val="single" w:sz="6" w:space="0" w:color="auto"/>
            </w:tcBorders>
            <w:hideMark/>
          </w:tcPr>
          <w:p w14:paraId="41ABE6BF" w14:textId="77777777" w:rsidR="00D5201F" w:rsidRDefault="00D5201F">
            <w:pPr>
              <w:keepNext/>
              <w:keepLines/>
              <w:spacing w:after="0"/>
              <w:rPr>
                <w:rFonts w:ascii="Arial" w:hAnsi="Arial"/>
                <w:sz w:val="18"/>
                <w:lang w:eastAsia="zh-CN"/>
              </w:rPr>
            </w:pPr>
            <w:r>
              <w:rPr>
                <w:rFonts w:ascii="Arial" w:hAnsi="Arial"/>
                <w:sz w:val="18"/>
                <w:lang w:eastAsia="zh-CN"/>
              </w:rPr>
              <w:t>MpxMedia</w:t>
            </w:r>
          </w:p>
        </w:tc>
      </w:tr>
      <w:tr w:rsidR="00D5201F" w14:paraId="2CC75EB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EAAD5B" w14:textId="77777777" w:rsidR="00D5201F" w:rsidRDefault="00D5201F">
            <w:pPr>
              <w:keepNext/>
              <w:keepLines/>
              <w:spacing w:after="0"/>
              <w:rPr>
                <w:rFonts w:ascii="Arial" w:hAnsi="Arial"/>
                <w:sz w:val="18"/>
                <w:lang w:eastAsia="zh-CN"/>
              </w:rPr>
            </w:pPr>
            <w:r>
              <w:rPr>
                <w:rFonts w:ascii="Arial" w:hAnsi="Arial"/>
                <w:sz w:val="18"/>
                <w:lang w:eastAsia="zh-CN"/>
              </w:rPr>
              <w:t>trafficDescriptors</w:t>
            </w:r>
          </w:p>
        </w:tc>
        <w:tc>
          <w:tcPr>
            <w:tcW w:w="1842" w:type="dxa"/>
            <w:tcBorders>
              <w:top w:val="single" w:sz="6" w:space="0" w:color="auto"/>
              <w:left w:val="single" w:sz="6" w:space="0" w:color="auto"/>
              <w:bottom w:val="single" w:sz="6" w:space="0" w:color="auto"/>
              <w:right w:val="single" w:sz="6" w:space="0" w:color="auto"/>
            </w:tcBorders>
            <w:hideMark/>
          </w:tcPr>
          <w:p w14:paraId="4D094929" w14:textId="77777777" w:rsidR="00D5201F" w:rsidRDefault="00D5201F">
            <w:pPr>
              <w:keepNext/>
              <w:keepLines/>
              <w:spacing w:after="0"/>
              <w:rPr>
                <w:rFonts w:ascii="Arial" w:hAnsi="Arial"/>
                <w:sz w:val="18"/>
                <w:lang w:eastAsia="zh-CN"/>
              </w:rPr>
            </w:pPr>
            <w:r>
              <w:rPr>
                <w:rFonts w:ascii="Arial" w:hAnsi="Arial"/>
                <w:sz w:val="18"/>
                <w:lang w:eastAsia="zh-CN"/>
              </w:rPr>
              <w:t>array(DddTrafficDescriptor)</w:t>
            </w:r>
          </w:p>
        </w:tc>
        <w:tc>
          <w:tcPr>
            <w:tcW w:w="425" w:type="dxa"/>
            <w:tcBorders>
              <w:top w:val="single" w:sz="6" w:space="0" w:color="auto"/>
              <w:left w:val="single" w:sz="6" w:space="0" w:color="auto"/>
              <w:bottom w:val="single" w:sz="6" w:space="0" w:color="auto"/>
              <w:right w:val="single" w:sz="6" w:space="0" w:color="auto"/>
            </w:tcBorders>
            <w:hideMark/>
          </w:tcPr>
          <w:p w14:paraId="78488035"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06B7B0D" w14:textId="77777777" w:rsidR="00D5201F" w:rsidRDefault="00D5201F">
            <w:pPr>
              <w:keepNext/>
              <w:keepLines/>
              <w:spacing w:after="0"/>
              <w:jc w:val="center"/>
              <w:rPr>
                <w:rFonts w:ascii="Arial" w:hAnsi="Arial"/>
                <w:sz w:val="18"/>
                <w:lang w:eastAsia="zh-CN"/>
              </w:rPr>
            </w:pPr>
            <w:r>
              <w:rPr>
                <w:rFonts w:ascii="Arial" w:hAnsi="Arial"/>
                <w:sz w:val="18"/>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065C56B3" w14:textId="77777777" w:rsidR="00D5201F" w:rsidRDefault="00D5201F">
            <w:pPr>
              <w:pStyle w:val="TAL"/>
              <w:rPr>
                <w:lang w:eastAsia="zh-CN"/>
              </w:rPr>
            </w:pPr>
            <w:r>
              <w:rPr>
                <w:lang w:eastAsia="zh-CN"/>
              </w:rPr>
              <w:t>Contains the traffic descriptor(s)</w:t>
            </w:r>
          </w:p>
        </w:tc>
        <w:tc>
          <w:tcPr>
            <w:tcW w:w="1350" w:type="dxa"/>
            <w:tcBorders>
              <w:top w:val="single" w:sz="6" w:space="0" w:color="auto"/>
              <w:left w:val="single" w:sz="6" w:space="0" w:color="auto"/>
              <w:bottom w:val="single" w:sz="6" w:space="0" w:color="auto"/>
              <w:right w:val="single" w:sz="6" w:space="0" w:color="auto"/>
            </w:tcBorders>
            <w:hideMark/>
          </w:tcPr>
          <w:p w14:paraId="1F76D49D" w14:textId="77777777" w:rsidR="00D5201F" w:rsidRDefault="00D5201F">
            <w:pPr>
              <w:keepNext/>
              <w:keepLines/>
              <w:spacing w:after="0"/>
              <w:rPr>
                <w:rFonts w:ascii="Arial" w:hAnsi="Arial"/>
                <w:sz w:val="18"/>
                <w:lang w:eastAsia="zh-CN"/>
              </w:rPr>
            </w:pPr>
            <w:r>
              <w:rPr>
                <w:rFonts w:ascii="Arial" w:hAnsi="Arial"/>
                <w:sz w:val="18"/>
                <w:lang w:eastAsia="zh-CN"/>
              </w:rPr>
              <w:t>DDN_failure_SMPolicy_creation</w:t>
            </w:r>
          </w:p>
        </w:tc>
      </w:tr>
      <w:tr w:rsidR="00D5201F" w14:paraId="0112DCCA" w14:textId="77777777" w:rsidTr="00D5201F">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778A01A6" w14:textId="77777777" w:rsidR="00D5201F" w:rsidRDefault="00D5201F">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46E35B8" w14:textId="77777777" w:rsidR="00D5201F" w:rsidRDefault="00D5201F">
            <w:pPr>
              <w:pStyle w:val="TAN"/>
            </w:pPr>
            <w:r>
              <w:t>NOTE 2:</w:t>
            </w:r>
            <w:r>
              <w:tab/>
              <w:t>For an emergency session, when the SUPI is not available in the NF service consumer, or if available, the SUPI is unauthenticated, the value provided in the "supi" attribute is implementation specific.</w:t>
            </w:r>
          </w:p>
          <w:p w14:paraId="130F836D" w14:textId="77777777" w:rsidR="00D5201F" w:rsidRDefault="00D5201F">
            <w:pPr>
              <w:pStyle w:val="TAN"/>
            </w:pPr>
            <w:r>
              <w:t>NOTE 3:</w:t>
            </w:r>
            <w:r>
              <w:tab/>
              <w:t>The SMF may encode both 3GPP and non-3GPP access UE location in the "userLocationInfo" attribute.</w:t>
            </w:r>
          </w:p>
          <w:p w14:paraId="5531AD2F" w14:textId="77777777" w:rsidR="00D5201F" w:rsidRDefault="00D5201F">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DCDD3F1" w14:textId="6F3D421F" w:rsidR="00D5201F" w:rsidRDefault="00D5201F">
            <w:pPr>
              <w:pStyle w:val="TAN"/>
            </w:pPr>
            <w:r>
              <w:t>NOTE 5:</w:t>
            </w:r>
            <w:r>
              <w:tab/>
            </w:r>
            <w:ins w:id="71" w:author="Ericsson_MZ" w:date="2025-10-03T14:22:00Z" w16du:dateUtc="2025-10-03T12:22:00Z">
              <w:r w:rsidR="00391FAA">
                <w:t>Void</w:t>
              </w:r>
            </w:ins>
            <w:del w:id="72" w:author="Ericsson_MZ" w:date="2025-10-03T14:24:00Z" w16du:dateUtc="2025-10-03T12:24:00Z">
              <w:r w:rsidDel="003642BE">
                <w:delText>When the "EpsUrsp" feature is supported, the "uePolCont" attribute within the SmPolicyDecision and "uePolFailReport" attribute are mutually exclusive</w:delText>
              </w:r>
            </w:del>
            <w:r>
              <w:t>.</w:t>
            </w:r>
          </w:p>
          <w:p w14:paraId="0C48A5A9" w14:textId="77777777" w:rsidR="00D5201F" w:rsidRDefault="00D5201F">
            <w:pPr>
              <w:pStyle w:val="TAN"/>
            </w:pPr>
            <w:r>
              <w:t>NOTE 6:</w:t>
            </w:r>
            <w:r>
              <w:tab/>
              <w:t>When the "</w:t>
            </w:r>
            <w:r>
              <w:rPr>
                <w:lang w:eastAsia="zh-CN"/>
              </w:rPr>
              <w:t>EnATSSS_v3</w:t>
            </w:r>
            <w:r>
              <w:t>" feature is supported, the "atsssCapab" attribute and "atsssCapabs" attribute are mutually exclusive.</w:t>
            </w:r>
          </w:p>
          <w:p w14:paraId="5A080774" w14:textId="77777777" w:rsidR="00D5201F" w:rsidRDefault="00D5201F">
            <w:pPr>
              <w:pStyle w:val="TAN"/>
            </w:pPr>
            <w:r>
              <w:t>NOTE 7:</w:t>
            </w:r>
            <w:r>
              <w:tab/>
              <w:t>The allowed combination list of "atsssCapabs" attribute is according to 3GPP TS 23.501 [2], clause 5.32 and also specified in the Annex C.</w:t>
            </w:r>
          </w:p>
        </w:tc>
      </w:tr>
    </w:tbl>
    <w:p w14:paraId="4BACD739" w14:textId="77777777" w:rsidR="00D5201F" w:rsidRDefault="00D5201F" w:rsidP="00D5201F">
      <w:pPr>
        <w:rPr>
          <w:lang w:val="en-SE"/>
        </w:rPr>
      </w:pPr>
    </w:p>
    <w:p w14:paraId="53DF8099" w14:textId="77777777" w:rsidR="00D0263A" w:rsidRPr="002B2525" w:rsidRDefault="00D0263A" w:rsidP="00D026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E57854" w14:textId="77777777" w:rsidR="00857D5A" w:rsidRDefault="00857D5A" w:rsidP="00857D5A">
      <w:pPr>
        <w:pStyle w:val="Heading1"/>
      </w:pPr>
      <w:bookmarkStart w:id="73" w:name="_Toc28012287"/>
      <w:bookmarkStart w:id="74" w:name="_Toc34123146"/>
      <w:bookmarkStart w:id="75" w:name="_Toc36038096"/>
      <w:bookmarkStart w:id="76" w:name="_Toc38875479"/>
      <w:bookmarkStart w:id="77" w:name="_Toc43191962"/>
      <w:bookmarkStart w:id="78" w:name="_Toc45133357"/>
      <w:bookmarkStart w:id="79" w:name="_Toc51316861"/>
      <w:bookmarkStart w:id="80" w:name="_Toc51762041"/>
      <w:bookmarkStart w:id="81" w:name="_Toc56675028"/>
      <w:bookmarkStart w:id="82" w:name="_Toc56675419"/>
      <w:bookmarkStart w:id="83" w:name="_Toc59016405"/>
      <w:bookmarkStart w:id="84" w:name="_Toc63168005"/>
      <w:bookmarkStart w:id="85" w:name="_Toc66262515"/>
      <w:bookmarkStart w:id="86" w:name="_Toc68167021"/>
      <w:bookmarkStart w:id="87" w:name="_Toc73538144"/>
      <w:bookmarkStart w:id="88" w:name="_Toc75352020"/>
      <w:bookmarkStart w:id="89" w:name="_Toc83231830"/>
      <w:bookmarkStart w:id="90" w:name="_Toc85535136"/>
      <w:bookmarkStart w:id="91" w:name="_Toc88559599"/>
      <w:bookmarkStart w:id="92" w:name="_Toc114210229"/>
      <w:bookmarkStart w:id="93" w:name="_Toc129246580"/>
      <w:bookmarkStart w:id="94" w:name="_Toc138747357"/>
      <w:bookmarkStart w:id="95" w:name="_Toc153787003"/>
      <w:bookmarkStart w:id="96" w:name="_Toc185512964"/>
      <w:bookmarkStart w:id="97" w:name="_Toc20117975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A.2</w:t>
      </w:r>
      <w:r>
        <w:tab/>
        <w:t>Npcf_SMPolicyControl 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145E776" w14:textId="77777777" w:rsidR="00857D5A" w:rsidRDefault="00857D5A" w:rsidP="00857D5A">
      <w:pPr>
        <w:pStyle w:val="PL"/>
      </w:pPr>
      <w:r>
        <w:t>openapi: 3.0.0</w:t>
      </w:r>
    </w:p>
    <w:p w14:paraId="31CD7581" w14:textId="77777777" w:rsidR="00857D5A" w:rsidRDefault="00857D5A" w:rsidP="00857D5A">
      <w:pPr>
        <w:pStyle w:val="PL"/>
      </w:pPr>
    </w:p>
    <w:p w14:paraId="3221B553" w14:textId="77777777" w:rsidR="00857D5A" w:rsidRDefault="00857D5A" w:rsidP="00857D5A">
      <w:pPr>
        <w:pStyle w:val="PL"/>
      </w:pPr>
      <w:r>
        <w:t>info:</w:t>
      </w:r>
    </w:p>
    <w:p w14:paraId="5235F45D" w14:textId="77777777" w:rsidR="00857D5A" w:rsidRDefault="00857D5A" w:rsidP="00857D5A">
      <w:pPr>
        <w:pStyle w:val="PL"/>
      </w:pPr>
      <w:r>
        <w:t xml:space="preserve">  title: Npcf_SMPolicyControl API</w:t>
      </w:r>
    </w:p>
    <w:p w14:paraId="7AEC6B00" w14:textId="77777777" w:rsidR="00857D5A" w:rsidRDefault="00857D5A" w:rsidP="00857D5A">
      <w:pPr>
        <w:pStyle w:val="PL"/>
      </w:pPr>
      <w:r>
        <w:t xml:space="preserve">  version: 1.4.0-</w:t>
      </w:r>
      <w:r>
        <w:rPr>
          <w:lang w:eastAsia="zh-CN"/>
        </w:rPr>
        <w:t>a</w:t>
      </w:r>
      <w:r>
        <w:t>lpha.5</w:t>
      </w:r>
    </w:p>
    <w:p w14:paraId="5AD1C952" w14:textId="77777777" w:rsidR="00857D5A" w:rsidRDefault="00857D5A" w:rsidP="00857D5A">
      <w:pPr>
        <w:pStyle w:val="PL"/>
      </w:pPr>
      <w:r>
        <w:t xml:space="preserve">  description: |</w:t>
      </w:r>
    </w:p>
    <w:p w14:paraId="3D254567" w14:textId="77777777" w:rsidR="00857D5A" w:rsidRDefault="00857D5A" w:rsidP="00857D5A">
      <w:pPr>
        <w:pStyle w:val="PL"/>
      </w:pPr>
      <w:r>
        <w:t xml:space="preserve">    Session Management Policy Control Service  </w:t>
      </w:r>
    </w:p>
    <w:p w14:paraId="59E4487F" w14:textId="77777777" w:rsidR="00857D5A" w:rsidRDefault="00857D5A" w:rsidP="00857D5A">
      <w:pPr>
        <w:pStyle w:val="PL"/>
      </w:pPr>
      <w:r>
        <w:t xml:space="preserve">    © 2025, 3GPP Organizational Partners (ARIB, ATIS, CCSA, ETSI, TSDSI, TTA, TTC).  </w:t>
      </w:r>
    </w:p>
    <w:p w14:paraId="25BE264D" w14:textId="77777777" w:rsidR="00857D5A" w:rsidRDefault="00857D5A" w:rsidP="00857D5A">
      <w:pPr>
        <w:pStyle w:val="PL"/>
      </w:pPr>
      <w:r>
        <w:t xml:space="preserve">    All rights reserved.</w:t>
      </w:r>
    </w:p>
    <w:p w14:paraId="0AD01C9C" w14:textId="77777777" w:rsidR="00857D5A" w:rsidRDefault="00857D5A" w:rsidP="00857D5A">
      <w:pPr>
        <w:pStyle w:val="PL"/>
      </w:pPr>
    </w:p>
    <w:p w14:paraId="6CE64ED5" w14:textId="77777777" w:rsidR="00857D5A" w:rsidRDefault="00857D5A" w:rsidP="00857D5A">
      <w:pPr>
        <w:pStyle w:val="PL"/>
      </w:pPr>
      <w:r>
        <w:t>externalDocs:</w:t>
      </w:r>
    </w:p>
    <w:p w14:paraId="5A6B2A21" w14:textId="77777777" w:rsidR="00857D5A" w:rsidRDefault="00857D5A" w:rsidP="00857D5A">
      <w:pPr>
        <w:pStyle w:val="PL"/>
      </w:pPr>
      <w:r>
        <w:t xml:space="preserve">  description: 3GPP TS 29.512 V19.4.0; 5G System; Session Management Policy Control Service.</w:t>
      </w:r>
    </w:p>
    <w:p w14:paraId="5C3C0B6E" w14:textId="77777777" w:rsidR="00857D5A" w:rsidRPr="00792C9A" w:rsidRDefault="00857D5A" w:rsidP="00857D5A">
      <w:pPr>
        <w:pStyle w:val="PL"/>
        <w:rPr>
          <w:lang w:val="sv-SE"/>
        </w:rPr>
      </w:pPr>
      <w:r>
        <w:t xml:space="preserve">  </w:t>
      </w:r>
      <w:r w:rsidRPr="00792C9A">
        <w:rPr>
          <w:lang w:val="sv-SE"/>
        </w:rPr>
        <w:t>url: 'https://www.3gpp.org/ftp/Specs/archive/29_series/29.512/'</w:t>
      </w:r>
    </w:p>
    <w:p w14:paraId="068F53D4" w14:textId="77777777" w:rsidR="00857D5A" w:rsidRPr="00792C9A" w:rsidRDefault="00857D5A" w:rsidP="00857D5A">
      <w:pPr>
        <w:pStyle w:val="PL"/>
        <w:rPr>
          <w:lang w:val="sv-SE"/>
        </w:rPr>
      </w:pPr>
    </w:p>
    <w:p w14:paraId="438FAFD3" w14:textId="77777777" w:rsidR="00857D5A" w:rsidRDefault="00857D5A" w:rsidP="00857D5A">
      <w:pPr>
        <w:pStyle w:val="PL"/>
      </w:pPr>
      <w:r>
        <w:t>security:</w:t>
      </w:r>
    </w:p>
    <w:p w14:paraId="7A591A40" w14:textId="77777777" w:rsidR="00857D5A" w:rsidRDefault="00857D5A" w:rsidP="00857D5A">
      <w:pPr>
        <w:pStyle w:val="PL"/>
      </w:pPr>
      <w:r>
        <w:t xml:space="preserve">  - {}</w:t>
      </w:r>
    </w:p>
    <w:p w14:paraId="4750F8F8" w14:textId="77777777" w:rsidR="00857D5A" w:rsidRDefault="00857D5A" w:rsidP="00857D5A">
      <w:pPr>
        <w:pStyle w:val="PL"/>
      </w:pPr>
      <w:r>
        <w:t xml:space="preserve">  - oAuth2ClientCredentials:</w:t>
      </w:r>
    </w:p>
    <w:p w14:paraId="086C1558" w14:textId="77777777" w:rsidR="00857D5A" w:rsidRDefault="00857D5A" w:rsidP="00857D5A">
      <w:pPr>
        <w:pStyle w:val="PL"/>
      </w:pPr>
      <w:r>
        <w:t xml:space="preserve">    - npcf-smpolicycontrol</w:t>
      </w:r>
    </w:p>
    <w:p w14:paraId="357B7CE1" w14:textId="77777777" w:rsidR="00857D5A" w:rsidRDefault="00857D5A" w:rsidP="00857D5A">
      <w:pPr>
        <w:pStyle w:val="PL"/>
      </w:pPr>
    </w:p>
    <w:p w14:paraId="5D728825" w14:textId="77777777" w:rsidR="00857D5A" w:rsidRDefault="00857D5A" w:rsidP="00857D5A">
      <w:pPr>
        <w:pStyle w:val="PL"/>
      </w:pPr>
      <w:r>
        <w:t>servers:</w:t>
      </w:r>
    </w:p>
    <w:p w14:paraId="0DDDED6E" w14:textId="77777777" w:rsidR="00857D5A" w:rsidRDefault="00857D5A" w:rsidP="00857D5A">
      <w:pPr>
        <w:pStyle w:val="PL"/>
      </w:pPr>
      <w:r>
        <w:t xml:space="preserve">  - url: '{apiRoot}/npcf-smpolicycontrol/v1'</w:t>
      </w:r>
    </w:p>
    <w:p w14:paraId="15EA3D5A" w14:textId="77777777" w:rsidR="00857D5A" w:rsidRDefault="00857D5A" w:rsidP="00857D5A">
      <w:pPr>
        <w:pStyle w:val="PL"/>
      </w:pPr>
      <w:r>
        <w:t xml:space="preserve">    variables:</w:t>
      </w:r>
    </w:p>
    <w:p w14:paraId="56405580" w14:textId="77777777" w:rsidR="00857D5A" w:rsidRDefault="00857D5A" w:rsidP="00857D5A">
      <w:pPr>
        <w:pStyle w:val="PL"/>
      </w:pPr>
      <w:r>
        <w:t xml:space="preserve">      apiRoot:</w:t>
      </w:r>
    </w:p>
    <w:p w14:paraId="7D1CE4FD" w14:textId="77777777" w:rsidR="00857D5A" w:rsidRDefault="00857D5A" w:rsidP="00857D5A">
      <w:pPr>
        <w:pStyle w:val="PL"/>
      </w:pPr>
      <w:r>
        <w:t xml:space="preserve">        default: https://example.com</w:t>
      </w:r>
    </w:p>
    <w:p w14:paraId="5889C7C7" w14:textId="77777777" w:rsidR="00857D5A" w:rsidRDefault="00857D5A" w:rsidP="00857D5A">
      <w:pPr>
        <w:pStyle w:val="PL"/>
      </w:pPr>
      <w:r>
        <w:t xml:space="preserve">        description: apiRoot as defined in clause 4.4 of 3GPP TS 29.501</w:t>
      </w:r>
    </w:p>
    <w:p w14:paraId="38C1FF86" w14:textId="77777777" w:rsidR="00857D5A" w:rsidRDefault="00857D5A" w:rsidP="00857D5A">
      <w:pPr>
        <w:pStyle w:val="PL"/>
      </w:pPr>
    </w:p>
    <w:p w14:paraId="0574968B" w14:textId="77777777" w:rsidR="00857D5A" w:rsidRDefault="00857D5A" w:rsidP="00857D5A">
      <w:pPr>
        <w:pStyle w:val="PL"/>
      </w:pPr>
      <w:r>
        <w:t>paths:</w:t>
      </w:r>
    </w:p>
    <w:p w14:paraId="64C00452" w14:textId="77777777" w:rsidR="00857D5A" w:rsidRDefault="00857D5A" w:rsidP="00857D5A">
      <w:pPr>
        <w:pStyle w:val="PL"/>
      </w:pPr>
      <w:r>
        <w:t xml:space="preserve">  /sm-policies:</w:t>
      </w:r>
    </w:p>
    <w:p w14:paraId="3572B5FA" w14:textId="77777777" w:rsidR="00857D5A" w:rsidRDefault="00857D5A" w:rsidP="00857D5A">
      <w:pPr>
        <w:pStyle w:val="PL"/>
      </w:pPr>
      <w:r>
        <w:t xml:space="preserve">    post:</w:t>
      </w:r>
    </w:p>
    <w:p w14:paraId="0CBBF8C9" w14:textId="77777777" w:rsidR="00857D5A" w:rsidRDefault="00857D5A" w:rsidP="00857D5A">
      <w:pPr>
        <w:pStyle w:val="PL"/>
      </w:pPr>
      <w:r>
        <w:t xml:space="preserve">      summary: Create a new Individual SM Policy.</w:t>
      </w:r>
    </w:p>
    <w:p w14:paraId="2243FD01" w14:textId="77777777" w:rsidR="00857D5A" w:rsidRDefault="00857D5A" w:rsidP="00857D5A">
      <w:pPr>
        <w:pStyle w:val="PL"/>
      </w:pPr>
      <w:r>
        <w:t xml:space="preserve">      operationId: CreateSMPolicy</w:t>
      </w:r>
    </w:p>
    <w:p w14:paraId="254DDBDE" w14:textId="77777777" w:rsidR="00857D5A" w:rsidRDefault="00857D5A" w:rsidP="00857D5A">
      <w:pPr>
        <w:pStyle w:val="PL"/>
      </w:pPr>
      <w:r>
        <w:t xml:space="preserve">      tags:</w:t>
      </w:r>
    </w:p>
    <w:p w14:paraId="36F89895" w14:textId="77777777" w:rsidR="00857D5A" w:rsidRDefault="00857D5A" w:rsidP="00857D5A">
      <w:pPr>
        <w:pStyle w:val="PL"/>
      </w:pPr>
      <w:r>
        <w:t xml:space="preserve">        - SM Policies (Collection)</w:t>
      </w:r>
    </w:p>
    <w:p w14:paraId="7A026A29" w14:textId="77777777" w:rsidR="00857D5A" w:rsidRDefault="00857D5A" w:rsidP="00857D5A">
      <w:pPr>
        <w:pStyle w:val="PL"/>
      </w:pPr>
      <w:r>
        <w:t xml:space="preserve">      requestBody:</w:t>
      </w:r>
    </w:p>
    <w:p w14:paraId="49AFA586" w14:textId="77777777" w:rsidR="00857D5A" w:rsidRDefault="00857D5A" w:rsidP="00857D5A">
      <w:pPr>
        <w:pStyle w:val="PL"/>
      </w:pPr>
      <w:r>
        <w:t xml:space="preserve">        required: true</w:t>
      </w:r>
    </w:p>
    <w:p w14:paraId="726DDE9E" w14:textId="77777777" w:rsidR="00857D5A" w:rsidRDefault="00857D5A" w:rsidP="00857D5A">
      <w:pPr>
        <w:pStyle w:val="PL"/>
      </w:pPr>
      <w:r>
        <w:t xml:space="preserve">        content:</w:t>
      </w:r>
    </w:p>
    <w:p w14:paraId="7C024489" w14:textId="77777777" w:rsidR="00857D5A" w:rsidRDefault="00857D5A" w:rsidP="00857D5A">
      <w:pPr>
        <w:pStyle w:val="PL"/>
      </w:pPr>
      <w:r>
        <w:t xml:space="preserve">          application/json:</w:t>
      </w:r>
    </w:p>
    <w:p w14:paraId="7E0C46C2" w14:textId="77777777" w:rsidR="00857D5A" w:rsidRDefault="00857D5A" w:rsidP="00857D5A">
      <w:pPr>
        <w:pStyle w:val="PL"/>
      </w:pPr>
      <w:r>
        <w:t xml:space="preserve">            schema:</w:t>
      </w:r>
    </w:p>
    <w:p w14:paraId="38037E95" w14:textId="77777777" w:rsidR="00857D5A" w:rsidRDefault="00857D5A" w:rsidP="00857D5A">
      <w:pPr>
        <w:pStyle w:val="PL"/>
      </w:pPr>
      <w:r>
        <w:t xml:space="preserve">              $ref: '#/components/schemas/SmPolicyContextData'</w:t>
      </w:r>
    </w:p>
    <w:p w14:paraId="791BE893" w14:textId="77777777" w:rsidR="00857D5A" w:rsidRDefault="00857D5A" w:rsidP="00857D5A">
      <w:pPr>
        <w:pStyle w:val="PL"/>
      </w:pPr>
      <w:r>
        <w:t xml:space="preserve">      responses:</w:t>
      </w:r>
    </w:p>
    <w:p w14:paraId="3EB6566C" w14:textId="77777777" w:rsidR="00857D5A" w:rsidRDefault="00857D5A" w:rsidP="00857D5A">
      <w:pPr>
        <w:pStyle w:val="PL"/>
      </w:pPr>
      <w:r>
        <w:t xml:space="preserve">        '201':</w:t>
      </w:r>
    </w:p>
    <w:p w14:paraId="741E535C" w14:textId="77777777" w:rsidR="00857D5A" w:rsidRDefault="00857D5A" w:rsidP="00857D5A">
      <w:pPr>
        <w:pStyle w:val="PL"/>
      </w:pPr>
      <w:r>
        <w:t xml:space="preserve">          description: Created</w:t>
      </w:r>
    </w:p>
    <w:p w14:paraId="4A70E05D" w14:textId="77777777" w:rsidR="00857D5A" w:rsidRDefault="00857D5A" w:rsidP="00857D5A">
      <w:pPr>
        <w:pStyle w:val="PL"/>
      </w:pPr>
      <w:r>
        <w:t xml:space="preserve">          content:</w:t>
      </w:r>
    </w:p>
    <w:p w14:paraId="675C3802" w14:textId="77777777" w:rsidR="00857D5A" w:rsidRDefault="00857D5A" w:rsidP="00857D5A">
      <w:pPr>
        <w:pStyle w:val="PL"/>
      </w:pPr>
      <w:r>
        <w:t xml:space="preserve">            application/json:</w:t>
      </w:r>
    </w:p>
    <w:p w14:paraId="57DD97F7" w14:textId="77777777" w:rsidR="00857D5A" w:rsidRDefault="00857D5A" w:rsidP="00857D5A">
      <w:pPr>
        <w:pStyle w:val="PL"/>
      </w:pPr>
      <w:r>
        <w:t xml:space="preserve">              schema:</w:t>
      </w:r>
    </w:p>
    <w:p w14:paraId="6B1BC681" w14:textId="77777777" w:rsidR="00857D5A" w:rsidRDefault="00857D5A" w:rsidP="00857D5A">
      <w:pPr>
        <w:pStyle w:val="PL"/>
      </w:pPr>
      <w:r>
        <w:t xml:space="preserve">                $ref: '#/components/schemas/SmPolicyDecision'</w:t>
      </w:r>
    </w:p>
    <w:p w14:paraId="239B32A9" w14:textId="77777777" w:rsidR="00857D5A" w:rsidRDefault="00857D5A" w:rsidP="00857D5A">
      <w:pPr>
        <w:pStyle w:val="PL"/>
      </w:pPr>
      <w:r>
        <w:t xml:space="preserve">          headers:</w:t>
      </w:r>
    </w:p>
    <w:p w14:paraId="13F3312C" w14:textId="77777777" w:rsidR="00857D5A" w:rsidRDefault="00857D5A" w:rsidP="00857D5A">
      <w:pPr>
        <w:pStyle w:val="PL"/>
      </w:pPr>
      <w:r>
        <w:t xml:space="preserve">            Location:</w:t>
      </w:r>
    </w:p>
    <w:p w14:paraId="73B22C2A" w14:textId="77777777" w:rsidR="00857D5A" w:rsidRDefault="00857D5A" w:rsidP="00857D5A">
      <w:pPr>
        <w:pStyle w:val="PL"/>
      </w:pPr>
      <w:r>
        <w:t xml:space="preserve">              description: Contains the URI of the newly created resource.</w:t>
      </w:r>
    </w:p>
    <w:p w14:paraId="15553687" w14:textId="77777777" w:rsidR="00857D5A" w:rsidRDefault="00857D5A" w:rsidP="00857D5A">
      <w:pPr>
        <w:pStyle w:val="PL"/>
      </w:pPr>
      <w:r>
        <w:t xml:space="preserve">              required: true</w:t>
      </w:r>
    </w:p>
    <w:p w14:paraId="0119A8D9" w14:textId="77777777" w:rsidR="00857D5A" w:rsidRDefault="00857D5A" w:rsidP="00857D5A">
      <w:pPr>
        <w:pStyle w:val="PL"/>
      </w:pPr>
      <w:r>
        <w:t xml:space="preserve">              schema:</w:t>
      </w:r>
    </w:p>
    <w:p w14:paraId="506F2B1A" w14:textId="77777777" w:rsidR="00857D5A" w:rsidRDefault="00857D5A" w:rsidP="00857D5A">
      <w:pPr>
        <w:pStyle w:val="PL"/>
      </w:pPr>
      <w:r>
        <w:t xml:space="preserve">                type: string</w:t>
      </w:r>
    </w:p>
    <w:p w14:paraId="53D56CF8" w14:textId="77777777" w:rsidR="00857D5A" w:rsidRDefault="00857D5A" w:rsidP="00857D5A">
      <w:pPr>
        <w:pStyle w:val="PL"/>
      </w:pPr>
      <w:r>
        <w:t xml:space="preserve">        '308':</w:t>
      </w:r>
    </w:p>
    <w:p w14:paraId="3DC25A4F" w14:textId="77777777" w:rsidR="00857D5A" w:rsidRDefault="00857D5A" w:rsidP="00857D5A">
      <w:pPr>
        <w:pStyle w:val="PL"/>
      </w:pPr>
      <w:r>
        <w:t xml:space="preserve">          description: Permanent Redirect</w:t>
      </w:r>
    </w:p>
    <w:p w14:paraId="640F57F9" w14:textId="77777777" w:rsidR="00857D5A" w:rsidRDefault="00857D5A" w:rsidP="00857D5A">
      <w:pPr>
        <w:pStyle w:val="PL"/>
      </w:pPr>
      <w:r>
        <w:t xml:space="preserve">          headers:</w:t>
      </w:r>
    </w:p>
    <w:p w14:paraId="3BAECC0A" w14:textId="77777777" w:rsidR="00857D5A" w:rsidRDefault="00857D5A" w:rsidP="00857D5A">
      <w:pPr>
        <w:pStyle w:val="PL"/>
      </w:pPr>
      <w:r>
        <w:t xml:space="preserve">            Location:</w:t>
      </w:r>
    </w:p>
    <w:p w14:paraId="3BD67AA4" w14:textId="77777777" w:rsidR="00857D5A" w:rsidRDefault="00857D5A" w:rsidP="00857D5A">
      <w:pPr>
        <w:pStyle w:val="PL"/>
      </w:pPr>
      <w:r>
        <w:t xml:space="preserve">              description: &gt;</w:t>
      </w:r>
    </w:p>
    <w:p w14:paraId="2E2BCBB5" w14:textId="77777777" w:rsidR="00857D5A" w:rsidRDefault="00857D5A" w:rsidP="00857D5A">
      <w:pPr>
        <w:pStyle w:val="PL"/>
      </w:pPr>
      <w:r>
        <w:t xml:space="preserve">                Contains the URI of the PCF within the existing PCF binding information stored in</w:t>
      </w:r>
    </w:p>
    <w:p w14:paraId="6132A855" w14:textId="77777777" w:rsidR="00857D5A" w:rsidRDefault="00857D5A" w:rsidP="00857D5A">
      <w:pPr>
        <w:pStyle w:val="PL"/>
      </w:pPr>
      <w:r>
        <w:t xml:space="preserve">                the BSF for the same UE ID, S-NSSAI and DNN combination.</w:t>
      </w:r>
    </w:p>
    <w:p w14:paraId="6F70ACF4" w14:textId="77777777" w:rsidR="00857D5A" w:rsidRDefault="00857D5A" w:rsidP="00857D5A">
      <w:pPr>
        <w:pStyle w:val="PL"/>
      </w:pPr>
      <w:r>
        <w:t xml:space="preserve">              required: true</w:t>
      </w:r>
    </w:p>
    <w:p w14:paraId="50A7F1F1" w14:textId="77777777" w:rsidR="00857D5A" w:rsidRDefault="00857D5A" w:rsidP="00857D5A">
      <w:pPr>
        <w:pStyle w:val="PL"/>
      </w:pPr>
      <w:r>
        <w:t xml:space="preserve">              schema:</w:t>
      </w:r>
    </w:p>
    <w:p w14:paraId="55F99A91" w14:textId="77777777" w:rsidR="00857D5A" w:rsidRDefault="00857D5A" w:rsidP="00857D5A">
      <w:pPr>
        <w:pStyle w:val="PL"/>
      </w:pPr>
      <w:r>
        <w:t xml:space="preserve">                type: string</w:t>
      </w:r>
    </w:p>
    <w:p w14:paraId="63AB9BB8" w14:textId="77777777" w:rsidR="00857D5A" w:rsidRDefault="00857D5A" w:rsidP="00857D5A">
      <w:pPr>
        <w:pStyle w:val="PL"/>
      </w:pPr>
      <w:r>
        <w:t xml:space="preserve">        '400':</w:t>
      </w:r>
    </w:p>
    <w:p w14:paraId="4981C307" w14:textId="77777777" w:rsidR="00857D5A" w:rsidRDefault="00857D5A" w:rsidP="00857D5A">
      <w:pPr>
        <w:pStyle w:val="PL"/>
      </w:pPr>
      <w:r>
        <w:t xml:space="preserve">          $ref: 'TS29571_CommonData.yaml#/components/responses/400'</w:t>
      </w:r>
    </w:p>
    <w:p w14:paraId="1223AD93" w14:textId="77777777" w:rsidR="00857D5A" w:rsidRDefault="00857D5A" w:rsidP="00857D5A">
      <w:pPr>
        <w:pStyle w:val="PL"/>
      </w:pPr>
      <w:r>
        <w:t xml:space="preserve">        '401':</w:t>
      </w:r>
    </w:p>
    <w:p w14:paraId="7DC6A58F" w14:textId="77777777" w:rsidR="00857D5A" w:rsidRDefault="00857D5A" w:rsidP="00857D5A">
      <w:pPr>
        <w:pStyle w:val="PL"/>
      </w:pPr>
      <w:r>
        <w:t xml:space="preserve">          $ref: 'TS29571_CommonData.yaml#/components/responses/401'</w:t>
      </w:r>
    </w:p>
    <w:p w14:paraId="48CA51E4" w14:textId="77777777" w:rsidR="00857D5A" w:rsidRDefault="00857D5A" w:rsidP="00857D5A">
      <w:pPr>
        <w:pStyle w:val="PL"/>
      </w:pPr>
      <w:r>
        <w:t xml:space="preserve">        '403':</w:t>
      </w:r>
    </w:p>
    <w:p w14:paraId="14B463E2" w14:textId="77777777" w:rsidR="00857D5A" w:rsidRDefault="00857D5A" w:rsidP="00857D5A">
      <w:pPr>
        <w:pStyle w:val="PL"/>
      </w:pPr>
      <w:r>
        <w:t xml:space="preserve">          $ref: 'TS29571_CommonData.yaml#/components/responses/403'</w:t>
      </w:r>
    </w:p>
    <w:p w14:paraId="67689696" w14:textId="77777777" w:rsidR="00857D5A" w:rsidRDefault="00857D5A" w:rsidP="00857D5A">
      <w:pPr>
        <w:pStyle w:val="PL"/>
      </w:pPr>
      <w:r>
        <w:t xml:space="preserve">        '404':</w:t>
      </w:r>
    </w:p>
    <w:p w14:paraId="3265EF41" w14:textId="77777777" w:rsidR="00857D5A" w:rsidRDefault="00857D5A" w:rsidP="00857D5A">
      <w:pPr>
        <w:pStyle w:val="PL"/>
      </w:pPr>
      <w:r>
        <w:t xml:space="preserve">          $ref: 'TS29571_CommonData.yaml#/components/responses/404'</w:t>
      </w:r>
    </w:p>
    <w:p w14:paraId="0B9866A2" w14:textId="77777777" w:rsidR="00857D5A" w:rsidRDefault="00857D5A" w:rsidP="00857D5A">
      <w:pPr>
        <w:pStyle w:val="PL"/>
      </w:pPr>
      <w:r>
        <w:t xml:space="preserve">        '411':</w:t>
      </w:r>
    </w:p>
    <w:p w14:paraId="70A61C68" w14:textId="77777777" w:rsidR="00857D5A" w:rsidRDefault="00857D5A" w:rsidP="00857D5A">
      <w:pPr>
        <w:pStyle w:val="PL"/>
      </w:pPr>
      <w:r>
        <w:t xml:space="preserve">          $ref: 'TS29571_CommonData.yaml#/components/responses/411'</w:t>
      </w:r>
    </w:p>
    <w:p w14:paraId="2F9CAD88" w14:textId="77777777" w:rsidR="00857D5A" w:rsidRDefault="00857D5A" w:rsidP="00857D5A">
      <w:pPr>
        <w:pStyle w:val="PL"/>
      </w:pPr>
      <w:r>
        <w:t xml:space="preserve">        '413':</w:t>
      </w:r>
    </w:p>
    <w:p w14:paraId="28B9F5AD" w14:textId="77777777" w:rsidR="00857D5A" w:rsidRDefault="00857D5A" w:rsidP="00857D5A">
      <w:pPr>
        <w:pStyle w:val="PL"/>
      </w:pPr>
      <w:r>
        <w:t xml:space="preserve">          $ref: 'TS29571_CommonData.yaml#/components/responses/413'</w:t>
      </w:r>
    </w:p>
    <w:p w14:paraId="0112BB54" w14:textId="77777777" w:rsidR="00857D5A" w:rsidRDefault="00857D5A" w:rsidP="00857D5A">
      <w:pPr>
        <w:pStyle w:val="PL"/>
      </w:pPr>
      <w:r>
        <w:t xml:space="preserve">        '415':</w:t>
      </w:r>
    </w:p>
    <w:p w14:paraId="46A931F3" w14:textId="77777777" w:rsidR="00857D5A" w:rsidRDefault="00857D5A" w:rsidP="00857D5A">
      <w:pPr>
        <w:pStyle w:val="PL"/>
      </w:pPr>
      <w:r>
        <w:t xml:space="preserve">          $ref: 'TS29571_CommonData.yaml#/components/responses/415'</w:t>
      </w:r>
    </w:p>
    <w:p w14:paraId="63EE061A" w14:textId="77777777" w:rsidR="00857D5A" w:rsidRDefault="00857D5A" w:rsidP="00857D5A">
      <w:pPr>
        <w:pStyle w:val="PL"/>
      </w:pPr>
      <w:r>
        <w:t xml:space="preserve">        '429':</w:t>
      </w:r>
    </w:p>
    <w:p w14:paraId="3D6CFC0C" w14:textId="77777777" w:rsidR="00857D5A" w:rsidRDefault="00857D5A" w:rsidP="00857D5A">
      <w:pPr>
        <w:pStyle w:val="PL"/>
      </w:pPr>
      <w:r>
        <w:t xml:space="preserve">          $ref: 'TS29571_CommonData.yaml#/components/responses/429'</w:t>
      </w:r>
    </w:p>
    <w:p w14:paraId="190E21B8" w14:textId="77777777" w:rsidR="00857D5A" w:rsidRDefault="00857D5A" w:rsidP="00857D5A">
      <w:pPr>
        <w:pStyle w:val="PL"/>
      </w:pPr>
      <w:r>
        <w:t xml:space="preserve">        '500':</w:t>
      </w:r>
    </w:p>
    <w:p w14:paraId="4E303CA6" w14:textId="77777777" w:rsidR="00857D5A" w:rsidRDefault="00857D5A" w:rsidP="00857D5A">
      <w:pPr>
        <w:pStyle w:val="PL"/>
      </w:pPr>
      <w:r>
        <w:t xml:space="preserve">          $ref: 'TS29571_CommonData.yaml#/components/responses/500'</w:t>
      </w:r>
    </w:p>
    <w:p w14:paraId="2B939DF9" w14:textId="77777777" w:rsidR="00857D5A" w:rsidRDefault="00857D5A" w:rsidP="00857D5A">
      <w:pPr>
        <w:pStyle w:val="PL"/>
      </w:pPr>
      <w:r>
        <w:t xml:space="preserve">        '502':</w:t>
      </w:r>
    </w:p>
    <w:p w14:paraId="592021FD" w14:textId="77777777" w:rsidR="00857D5A" w:rsidRDefault="00857D5A" w:rsidP="00857D5A">
      <w:pPr>
        <w:pStyle w:val="PL"/>
      </w:pPr>
      <w:r>
        <w:t xml:space="preserve">          $ref: 'TS29571_CommonData.yaml#/components/responses/502'</w:t>
      </w:r>
    </w:p>
    <w:p w14:paraId="40C4BA28" w14:textId="77777777" w:rsidR="00857D5A" w:rsidRDefault="00857D5A" w:rsidP="00857D5A">
      <w:pPr>
        <w:pStyle w:val="PL"/>
      </w:pPr>
      <w:r>
        <w:t xml:space="preserve">        '503':</w:t>
      </w:r>
    </w:p>
    <w:p w14:paraId="562662CD" w14:textId="77777777" w:rsidR="00857D5A" w:rsidRDefault="00857D5A" w:rsidP="00857D5A">
      <w:pPr>
        <w:pStyle w:val="PL"/>
      </w:pPr>
      <w:r>
        <w:t xml:space="preserve">          $ref: 'TS29571_CommonData.yaml#/components/responses/503'</w:t>
      </w:r>
    </w:p>
    <w:p w14:paraId="19A93D40" w14:textId="77777777" w:rsidR="00857D5A" w:rsidRDefault="00857D5A" w:rsidP="00857D5A">
      <w:pPr>
        <w:pStyle w:val="PL"/>
      </w:pPr>
      <w:r>
        <w:t xml:space="preserve">        default:</w:t>
      </w:r>
    </w:p>
    <w:p w14:paraId="0C9F6D83" w14:textId="77777777" w:rsidR="00857D5A" w:rsidRDefault="00857D5A" w:rsidP="00857D5A">
      <w:pPr>
        <w:pStyle w:val="PL"/>
      </w:pPr>
      <w:r>
        <w:t xml:space="preserve">          $ref: 'TS29571_CommonData.yaml#/components/responses/default'</w:t>
      </w:r>
    </w:p>
    <w:p w14:paraId="5B38E2FA" w14:textId="77777777" w:rsidR="00857D5A" w:rsidRDefault="00857D5A" w:rsidP="00857D5A">
      <w:pPr>
        <w:pStyle w:val="PL"/>
      </w:pPr>
      <w:r>
        <w:t xml:space="preserve">      callbacks:</w:t>
      </w:r>
    </w:p>
    <w:p w14:paraId="306866FD" w14:textId="77777777" w:rsidR="00857D5A" w:rsidRDefault="00857D5A" w:rsidP="00857D5A">
      <w:pPr>
        <w:pStyle w:val="PL"/>
      </w:pPr>
      <w:r>
        <w:t xml:space="preserve">        SmPolicyUpdateNotification:</w:t>
      </w:r>
    </w:p>
    <w:p w14:paraId="3043CD68" w14:textId="77777777" w:rsidR="00857D5A" w:rsidRDefault="00857D5A" w:rsidP="00857D5A">
      <w:pPr>
        <w:pStyle w:val="PL"/>
      </w:pPr>
      <w:r>
        <w:t xml:space="preserve">          '{$request.body#/notificationUri}/update': </w:t>
      </w:r>
    </w:p>
    <w:p w14:paraId="342BCBEC" w14:textId="77777777" w:rsidR="00857D5A" w:rsidRDefault="00857D5A" w:rsidP="00857D5A">
      <w:pPr>
        <w:pStyle w:val="PL"/>
      </w:pPr>
      <w:r>
        <w:t xml:space="preserve">            post:</w:t>
      </w:r>
    </w:p>
    <w:p w14:paraId="0F3AFEF8" w14:textId="77777777" w:rsidR="00857D5A" w:rsidRDefault="00857D5A" w:rsidP="00857D5A">
      <w:pPr>
        <w:pStyle w:val="PL"/>
      </w:pPr>
      <w:r>
        <w:t xml:space="preserve">              requestBody:</w:t>
      </w:r>
    </w:p>
    <w:p w14:paraId="65542896" w14:textId="77777777" w:rsidR="00857D5A" w:rsidRDefault="00857D5A" w:rsidP="00857D5A">
      <w:pPr>
        <w:pStyle w:val="PL"/>
      </w:pPr>
      <w:r>
        <w:t xml:space="preserve">                required: true</w:t>
      </w:r>
    </w:p>
    <w:p w14:paraId="68A6010B" w14:textId="77777777" w:rsidR="00857D5A" w:rsidRDefault="00857D5A" w:rsidP="00857D5A">
      <w:pPr>
        <w:pStyle w:val="PL"/>
      </w:pPr>
      <w:r>
        <w:t xml:space="preserve">                content:</w:t>
      </w:r>
    </w:p>
    <w:p w14:paraId="4382FB2E" w14:textId="77777777" w:rsidR="00857D5A" w:rsidRDefault="00857D5A" w:rsidP="00857D5A">
      <w:pPr>
        <w:pStyle w:val="PL"/>
      </w:pPr>
      <w:r>
        <w:t xml:space="preserve">                  application/json:</w:t>
      </w:r>
    </w:p>
    <w:p w14:paraId="12EAFB0A" w14:textId="77777777" w:rsidR="00857D5A" w:rsidRDefault="00857D5A" w:rsidP="00857D5A">
      <w:pPr>
        <w:pStyle w:val="PL"/>
      </w:pPr>
      <w:r>
        <w:t xml:space="preserve">                    schema:</w:t>
      </w:r>
    </w:p>
    <w:p w14:paraId="5BAD749D" w14:textId="77777777" w:rsidR="00857D5A" w:rsidRDefault="00857D5A" w:rsidP="00857D5A">
      <w:pPr>
        <w:pStyle w:val="PL"/>
      </w:pPr>
      <w:r>
        <w:t xml:space="preserve">                      $ref: '#/components/schemas/SmPolicyNotification'</w:t>
      </w:r>
    </w:p>
    <w:p w14:paraId="285F9DE7" w14:textId="77777777" w:rsidR="00857D5A" w:rsidRDefault="00857D5A" w:rsidP="00857D5A">
      <w:pPr>
        <w:pStyle w:val="PL"/>
      </w:pPr>
      <w:r>
        <w:t xml:space="preserve">              responses:</w:t>
      </w:r>
    </w:p>
    <w:p w14:paraId="77396BD9" w14:textId="77777777" w:rsidR="00857D5A" w:rsidRDefault="00857D5A" w:rsidP="00857D5A">
      <w:pPr>
        <w:pStyle w:val="PL"/>
      </w:pPr>
      <w:r>
        <w:t xml:space="preserve">                '200':</w:t>
      </w:r>
    </w:p>
    <w:p w14:paraId="70EB683A" w14:textId="77777777" w:rsidR="00857D5A" w:rsidRDefault="00857D5A" w:rsidP="00857D5A">
      <w:pPr>
        <w:pStyle w:val="PL"/>
      </w:pPr>
      <w:r>
        <w:t xml:space="preserve">                  description: &gt;</w:t>
      </w:r>
    </w:p>
    <w:p w14:paraId="120A77C7" w14:textId="77777777" w:rsidR="00857D5A" w:rsidRDefault="00857D5A" w:rsidP="00857D5A">
      <w:pPr>
        <w:pStyle w:val="PL"/>
      </w:pPr>
      <w:r>
        <w:t xml:space="preserve">                    OK. The current applicable values corresponding to the policy control request </w:t>
      </w:r>
    </w:p>
    <w:p w14:paraId="36A1C6C4" w14:textId="77777777" w:rsidR="00857D5A" w:rsidRDefault="00857D5A" w:rsidP="00857D5A">
      <w:pPr>
        <w:pStyle w:val="PL"/>
      </w:pPr>
      <w:r>
        <w:t xml:space="preserve">                    trigger is reported.</w:t>
      </w:r>
    </w:p>
    <w:p w14:paraId="77530CE4" w14:textId="77777777" w:rsidR="00857D5A" w:rsidRDefault="00857D5A" w:rsidP="00857D5A">
      <w:pPr>
        <w:pStyle w:val="PL"/>
      </w:pPr>
      <w:r>
        <w:t xml:space="preserve">                  content:</w:t>
      </w:r>
    </w:p>
    <w:p w14:paraId="48226FCD" w14:textId="77777777" w:rsidR="00857D5A" w:rsidRDefault="00857D5A" w:rsidP="00857D5A">
      <w:pPr>
        <w:pStyle w:val="PL"/>
      </w:pPr>
      <w:r>
        <w:t xml:space="preserve">                    application/json:</w:t>
      </w:r>
    </w:p>
    <w:p w14:paraId="6C27F7BE" w14:textId="77777777" w:rsidR="00857D5A" w:rsidRDefault="00857D5A" w:rsidP="00857D5A">
      <w:pPr>
        <w:pStyle w:val="PL"/>
      </w:pPr>
      <w:r>
        <w:t xml:space="preserve">                      schema:</w:t>
      </w:r>
    </w:p>
    <w:p w14:paraId="54581FEB" w14:textId="77777777" w:rsidR="00857D5A" w:rsidRDefault="00857D5A" w:rsidP="00857D5A">
      <w:pPr>
        <w:pStyle w:val="PL"/>
      </w:pPr>
      <w:r>
        <w:t xml:space="preserve">                        oneOf:</w:t>
      </w:r>
    </w:p>
    <w:p w14:paraId="53CD69CA" w14:textId="77777777" w:rsidR="00857D5A" w:rsidRDefault="00857D5A" w:rsidP="00857D5A">
      <w:pPr>
        <w:pStyle w:val="PL"/>
      </w:pPr>
      <w:r>
        <w:t xml:space="preserve">                          - $ref: '#/components/schemas/UeCampingRep'</w:t>
      </w:r>
    </w:p>
    <w:p w14:paraId="0A60480C" w14:textId="77777777" w:rsidR="00857D5A" w:rsidRDefault="00857D5A" w:rsidP="00857D5A">
      <w:pPr>
        <w:pStyle w:val="PL"/>
      </w:pPr>
      <w:r>
        <w:t xml:space="preserve">                          - type: array</w:t>
      </w:r>
    </w:p>
    <w:p w14:paraId="2AB8A9C9" w14:textId="77777777" w:rsidR="00857D5A" w:rsidRDefault="00857D5A" w:rsidP="00857D5A">
      <w:pPr>
        <w:pStyle w:val="PL"/>
      </w:pPr>
      <w:r>
        <w:t xml:space="preserve">                            items:</w:t>
      </w:r>
    </w:p>
    <w:p w14:paraId="09564B0E" w14:textId="77777777" w:rsidR="00857D5A" w:rsidRDefault="00857D5A" w:rsidP="00857D5A">
      <w:pPr>
        <w:pStyle w:val="PL"/>
      </w:pPr>
      <w:r>
        <w:t xml:space="preserve">                              $ref: '#/components/schemas/PartialSuccessReport'</w:t>
      </w:r>
    </w:p>
    <w:p w14:paraId="4E8A130E" w14:textId="77777777" w:rsidR="00857D5A" w:rsidRDefault="00857D5A" w:rsidP="00857D5A">
      <w:pPr>
        <w:pStyle w:val="PL"/>
      </w:pPr>
      <w:r>
        <w:t xml:space="preserve">                            minItems: 1</w:t>
      </w:r>
    </w:p>
    <w:p w14:paraId="2209D80E" w14:textId="77777777" w:rsidR="00857D5A" w:rsidRDefault="00857D5A" w:rsidP="00857D5A">
      <w:pPr>
        <w:pStyle w:val="PL"/>
      </w:pPr>
      <w:r>
        <w:t xml:space="preserve">                          - type: array</w:t>
      </w:r>
    </w:p>
    <w:p w14:paraId="6EB24E00" w14:textId="77777777" w:rsidR="00857D5A" w:rsidRDefault="00857D5A" w:rsidP="00857D5A">
      <w:pPr>
        <w:pStyle w:val="PL"/>
      </w:pPr>
      <w:r>
        <w:t xml:space="preserve">                            items:</w:t>
      </w:r>
    </w:p>
    <w:p w14:paraId="496749B0" w14:textId="77777777" w:rsidR="00857D5A" w:rsidRDefault="00857D5A" w:rsidP="00857D5A">
      <w:pPr>
        <w:pStyle w:val="PL"/>
      </w:pPr>
      <w:r>
        <w:t xml:space="preserve">                              $ref: '#/components/schemas/PolicyDecisionFailureCode'</w:t>
      </w:r>
    </w:p>
    <w:p w14:paraId="1A82D02A" w14:textId="77777777" w:rsidR="00857D5A" w:rsidRDefault="00857D5A" w:rsidP="00857D5A">
      <w:pPr>
        <w:pStyle w:val="PL"/>
      </w:pPr>
      <w:r>
        <w:t xml:space="preserve">                            minItems: 1</w:t>
      </w:r>
    </w:p>
    <w:p w14:paraId="27788BF7" w14:textId="77777777" w:rsidR="00857D5A" w:rsidRDefault="00857D5A" w:rsidP="00857D5A">
      <w:pPr>
        <w:pStyle w:val="PL"/>
      </w:pPr>
      <w:r>
        <w:t xml:space="preserve">                '204':</w:t>
      </w:r>
    </w:p>
    <w:p w14:paraId="569E38C1" w14:textId="77777777" w:rsidR="00857D5A" w:rsidRDefault="00857D5A" w:rsidP="00857D5A">
      <w:pPr>
        <w:pStyle w:val="PL"/>
      </w:pPr>
      <w:r>
        <w:t xml:space="preserve">                  description: No Content, Notification was succesfull</w:t>
      </w:r>
    </w:p>
    <w:p w14:paraId="0EF41C88" w14:textId="77777777" w:rsidR="00857D5A" w:rsidRDefault="00857D5A" w:rsidP="00857D5A">
      <w:pPr>
        <w:pStyle w:val="PL"/>
      </w:pPr>
      <w:r>
        <w:t xml:space="preserve">                '307':</w:t>
      </w:r>
    </w:p>
    <w:p w14:paraId="45F74DC5" w14:textId="77777777" w:rsidR="00857D5A" w:rsidRDefault="00857D5A" w:rsidP="00857D5A">
      <w:pPr>
        <w:pStyle w:val="PL"/>
      </w:pPr>
      <w:r>
        <w:t xml:space="preserve">                  $ref: 'TS29571_CommonData.yaml#/components/responses/307'</w:t>
      </w:r>
    </w:p>
    <w:p w14:paraId="3B6F5988" w14:textId="77777777" w:rsidR="00857D5A" w:rsidRDefault="00857D5A" w:rsidP="00857D5A">
      <w:pPr>
        <w:pStyle w:val="PL"/>
      </w:pPr>
      <w:r>
        <w:t xml:space="preserve">                '308':</w:t>
      </w:r>
    </w:p>
    <w:p w14:paraId="39CA7D84" w14:textId="77777777" w:rsidR="00857D5A" w:rsidRDefault="00857D5A" w:rsidP="00857D5A">
      <w:pPr>
        <w:pStyle w:val="PL"/>
      </w:pPr>
      <w:r>
        <w:t xml:space="preserve">                  $ref: 'TS29571_CommonData.yaml#/components/responses/308'</w:t>
      </w:r>
    </w:p>
    <w:p w14:paraId="283DF2E4" w14:textId="77777777" w:rsidR="00857D5A" w:rsidRDefault="00857D5A" w:rsidP="00857D5A">
      <w:pPr>
        <w:pStyle w:val="PL"/>
      </w:pPr>
      <w:r>
        <w:t xml:space="preserve">                '400':</w:t>
      </w:r>
    </w:p>
    <w:p w14:paraId="6B9BE8AC" w14:textId="77777777" w:rsidR="00857D5A" w:rsidRDefault="00857D5A" w:rsidP="00857D5A">
      <w:pPr>
        <w:pStyle w:val="PL"/>
      </w:pPr>
      <w:r>
        <w:t xml:space="preserve">                  description: Bad Request.</w:t>
      </w:r>
    </w:p>
    <w:p w14:paraId="5739F223" w14:textId="77777777" w:rsidR="00857D5A" w:rsidRDefault="00857D5A" w:rsidP="00857D5A">
      <w:pPr>
        <w:pStyle w:val="PL"/>
      </w:pPr>
      <w:r>
        <w:t xml:space="preserve">                  content:</w:t>
      </w:r>
    </w:p>
    <w:p w14:paraId="650B1908" w14:textId="77777777" w:rsidR="00857D5A" w:rsidRDefault="00857D5A" w:rsidP="00857D5A">
      <w:pPr>
        <w:pStyle w:val="PL"/>
      </w:pPr>
      <w:r>
        <w:t xml:space="preserve">                    application/json:</w:t>
      </w:r>
    </w:p>
    <w:p w14:paraId="75CC2C75" w14:textId="77777777" w:rsidR="00857D5A" w:rsidRDefault="00857D5A" w:rsidP="00857D5A">
      <w:pPr>
        <w:pStyle w:val="PL"/>
      </w:pPr>
      <w:r>
        <w:t xml:space="preserve">                      schema:</w:t>
      </w:r>
    </w:p>
    <w:p w14:paraId="34D27B91" w14:textId="77777777" w:rsidR="00857D5A" w:rsidRDefault="00857D5A" w:rsidP="00857D5A">
      <w:pPr>
        <w:pStyle w:val="PL"/>
      </w:pPr>
      <w:r>
        <w:t xml:space="preserve">                        $ref: '#/components/schemas/ErrorReport'</w:t>
      </w:r>
    </w:p>
    <w:p w14:paraId="09DB3548" w14:textId="77777777" w:rsidR="00857D5A" w:rsidRDefault="00857D5A" w:rsidP="00857D5A">
      <w:pPr>
        <w:pStyle w:val="PL"/>
      </w:pPr>
      <w:r>
        <w:t xml:space="preserve">                '401':</w:t>
      </w:r>
    </w:p>
    <w:p w14:paraId="3997C933" w14:textId="77777777" w:rsidR="00857D5A" w:rsidRDefault="00857D5A" w:rsidP="00857D5A">
      <w:pPr>
        <w:pStyle w:val="PL"/>
      </w:pPr>
      <w:r>
        <w:t xml:space="preserve">                  $ref: 'TS29571_CommonData.yaml#/components/responses/401'</w:t>
      </w:r>
    </w:p>
    <w:p w14:paraId="0F0E6C4B" w14:textId="77777777" w:rsidR="00857D5A" w:rsidRDefault="00857D5A" w:rsidP="00857D5A">
      <w:pPr>
        <w:pStyle w:val="PL"/>
      </w:pPr>
      <w:r>
        <w:t xml:space="preserve">                '403':</w:t>
      </w:r>
    </w:p>
    <w:p w14:paraId="375D26A7" w14:textId="77777777" w:rsidR="00857D5A" w:rsidRDefault="00857D5A" w:rsidP="00857D5A">
      <w:pPr>
        <w:pStyle w:val="PL"/>
      </w:pPr>
      <w:r>
        <w:t xml:space="preserve">                  $ref: 'TS29571_CommonData.yaml#/components/responses/403'</w:t>
      </w:r>
    </w:p>
    <w:p w14:paraId="0BA0B15C" w14:textId="77777777" w:rsidR="00857D5A" w:rsidRDefault="00857D5A" w:rsidP="00857D5A">
      <w:pPr>
        <w:pStyle w:val="PL"/>
      </w:pPr>
      <w:r>
        <w:t xml:space="preserve">                '404':</w:t>
      </w:r>
    </w:p>
    <w:p w14:paraId="2EC0BDFC" w14:textId="77777777" w:rsidR="00857D5A" w:rsidRDefault="00857D5A" w:rsidP="00857D5A">
      <w:pPr>
        <w:pStyle w:val="PL"/>
      </w:pPr>
      <w:r>
        <w:t xml:space="preserve">                  $ref: 'TS29571_CommonData.yaml#/components/responses/404'</w:t>
      </w:r>
    </w:p>
    <w:p w14:paraId="334542CA" w14:textId="77777777" w:rsidR="00857D5A" w:rsidRDefault="00857D5A" w:rsidP="00857D5A">
      <w:pPr>
        <w:pStyle w:val="PL"/>
      </w:pPr>
      <w:r>
        <w:t xml:space="preserve">                '411':</w:t>
      </w:r>
    </w:p>
    <w:p w14:paraId="03201BD9" w14:textId="77777777" w:rsidR="00857D5A" w:rsidRDefault="00857D5A" w:rsidP="00857D5A">
      <w:pPr>
        <w:pStyle w:val="PL"/>
      </w:pPr>
      <w:r>
        <w:t xml:space="preserve">                  $ref: 'TS29571_CommonData.yaml#/components/responses/411'</w:t>
      </w:r>
    </w:p>
    <w:p w14:paraId="01D90CDB" w14:textId="77777777" w:rsidR="00857D5A" w:rsidRDefault="00857D5A" w:rsidP="00857D5A">
      <w:pPr>
        <w:pStyle w:val="PL"/>
      </w:pPr>
      <w:r>
        <w:t xml:space="preserve">                '413':</w:t>
      </w:r>
    </w:p>
    <w:p w14:paraId="7ECEE9CD" w14:textId="77777777" w:rsidR="00857D5A" w:rsidRDefault="00857D5A" w:rsidP="00857D5A">
      <w:pPr>
        <w:pStyle w:val="PL"/>
      </w:pPr>
      <w:r>
        <w:t xml:space="preserve">                  $ref: 'TS29571_CommonData.yaml#/components/responses/413'</w:t>
      </w:r>
    </w:p>
    <w:p w14:paraId="62EC4FCF" w14:textId="77777777" w:rsidR="00857D5A" w:rsidRDefault="00857D5A" w:rsidP="00857D5A">
      <w:pPr>
        <w:pStyle w:val="PL"/>
      </w:pPr>
      <w:r>
        <w:t xml:space="preserve">                '415':</w:t>
      </w:r>
    </w:p>
    <w:p w14:paraId="1EBE9197" w14:textId="77777777" w:rsidR="00857D5A" w:rsidRDefault="00857D5A" w:rsidP="00857D5A">
      <w:pPr>
        <w:pStyle w:val="PL"/>
      </w:pPr>
      <w:r>
        <w:t xml:space="preserve">                  $ref: 'TS29571_CommonData.yaml#/components/responses/415'</w:t>
      </w:r>
    </w:p>
    <w:p w14:paraId="0FE41C15" w14:textId="77777777" w:rsidR="00857D5A" w:rsidRDefault="00857D5A" w:rsidP="00857D5A">
      <w:pPr>
        <w:pStyle w:val="PL"/>
      </w:pPr>
      <w:r>
        <w:t xml:space="preserve">                '429':</w:t>
      </w:r>
    </w:p>
    <w:p w14:paraId="3D161D62" w14:textId="77777777" w:rsidR="00857D5A" w:rsidRDefault="00857D5A" w:rsidP="00857D5A">
      <w:pPr>
        <w:pStyle w:val="PL"/>
      </w:pPr>
      <w:r>
        <w:t xml:space="preserve">                  $ref: 'TS29571_CommonData.yaml#/components/responses/429'</w:t>
      </w:r>
    </w:p>
    <w:p w14:paraId="14720495" w14:textId="77777777" w:rsidR="00857D5A" w:rsidRDefault="00857D5A" w:rsidP="00857D5A">
      <w:pPr>
        <w:pStyle w:val="PL"/>
      </w:pPr>
      <w:r>
        <w:t xml:space="preserve">                '500':</w:t>
      </w:r>
    </w:p>
    <w:p w14:paraId="752682A5" w14:textId="77777777" w:rsidR="00857D5A" w:rsidRDefault="00857D5A" w:rsidP="00857D5A">
      <w:pPr>
        <w:pStyle w:val="PL"/>
      </w:pPr>
      <w:r>
        <w:t xml:space="preserve">                  $ref: 'TS29571_CommonData.yaml#/components/responses/500'</w:t>
      </w:r>
    </w:p>
    <w:p w14:paraId="616EEED2" w14:textId="77777777" w:rsidR="00857D5A" w:rsidRDefault="00857D5A" w:rsidP="00857D5A">
      <w:pPr>
        <w:pStyle w:val="PL"/>
      </w:pPr>
      <w:r>
        <w:t xml:space="preserve">                '502':</w:t>
      </w:r>
    </w:p>
    <w:p w14:paraId="77CCEA4B" w14:textId="77777777" w:rsidR="00857D5A" w:rsidRDefault="00857D5A" w:rsidP="00857D5A">
      <w:pPr>
        <w:pStyle w:val="PL"/>
      </w:pPr>
      <w:r>
        <w:t xml:space="preserve">                  $ref: 'TS29571_CommonData.yaml#/components/responses/502'</w:t>
      </w:r>
    </w:p>
    <w:p w14:paraId="0B4530B1" w14:textId="77777777" w:rsidR="00857D5A" w:rsidRDefault="00857D5A" w:rsidP="00857D5A">
      <w:pPr>
        <w:pStyle w:val="PL"/>
      </w:pPr>
      <w:r>
        <w:t xml:space="preserve">                '503':</w:t>
      </w:r>
    </w:p>
    <w:p w14:paraId="7869AA13" w14:textId="77777777" w:rsidR="00857D5A" w:rsidRDefault="00857D5A" w:rsidP="00857D5A">
      <w:pPr>
        <w:pStyle w:val="PL"/>
      </w:pPr>
      <w:r>
        <w:t xml:space="preserve">                  $ref: 'TS29571_CommonData.yaml#/components/responses/503'</w:t>
      </w:r>
    </w:p>
    <w:p w14:paraId="08AE8874" w14:textId="77777777" w:rsidR="00857D5A" w:rsidRDefault="00857D5A" w:rsidP="00857D5A">
      <w:pPr>
        <w:pStyle w:val="PL"/>
      </w:pPr>
      <w:r>
        <w:t xml:space="preserve">                default:</w:t>
      </w:r>
    </w:p>
    <w:p w14:paraId="2AB56CD6" w14:textId="77777777" w:rsidR="00857D5A" w:rsidRDefault="00857D5A" w:rsidP="00857D5A">
      <w:pPr>
        <w:pStyle w:val="PL"/>
      </w:pPr>
      <w:r>
        <w:t xml:space="preserve">                  $ref: 'TS29571_CommonData.yaml#/components/responses/default'</w:t>
      </w:r>
    </w:p>
    <w:p w14:paraId="0D1D050B" w14:textId="77777777" w:rsidR="00857D5A" w:rsidRDefault="00857D5A" w:rsidP="00857D5A">
      <w:pPr>
        <w:pStyle w:val="PL"/>
      </w:pPr>
      <w:r>
        <w:t xml:space="preserve">        SmPolicyControlTerminationRequestNotification:</w:t>
      </w:r>
    </w:p>
    <w:p w14:paraId="2D572C6C" w14:textId="77777777" w:rsidR="00857D5A" w:rsidRDefault="00857D5A" w:rsidP="00857D5A">
      <w:pPr>
        <w:pStyle w:val="PL"/>
      </w:pPr>
      <w:r>
        <w:t xml:space="preserve">          '{$request.body#/notificationUri}/terminate': </w:t>
      </w:r>
    </w:p>
    <w:p w14:paraId="044FF245" w14:textId="77777777" w:rsidR="00857D5A" w:rsidRDefault="00857D5A" w:rsidP="00857D5A">
      <w:pPr>
        <w:pStyle w:val="PL"/>
      </w:pPr>
      <w:r>
        <w:t xml:space="preserve">            post:</w:t>
      </w:r>
    </w:p>
    <w:p w14:paraId="0A0DFC0A" w14:textId="77777777" w:rsidR="00857D5A" w:rsidRDefault="00857D5A" w:rsidP="00857D5A">
      <w:pPr>
        <w:pStyle w:val="PL"/>
      </w:pPr>
      <w:r>
        <w:t xml:space="preserve">              requestBody:</w:t>
      </w:r>
    </w:p>
    <w:p w14:paraId="558ABD3C" w14:textId="77777777" w:rsidR="00857D5A" w:rsidRDefault="00857D5A" w:rsidP="00857D5A">
      <w:pPr>
        <w:pStyle w:val="PL"/>
      </w:pPr>
      <w:r>
        <w:t xml:space="preserve">                required: true</w:t>
      </w:r>
    </w:p>
    <w:p w14:paraId="468A8A14" w14:textId="77777777" w:rsidR="00857D5A" w:rsidRDefault="00857D5A" w:rsidP="00857D5A">
      <w:pPr>
        <w:pStyle w:val="PL"/>
      </w:pPr>
      <w:r>
        <w:t xml:space="preserve">                content:</w:t>
      </w:r>
    </w:p>
    <w:p w14:paraId="4BDFEE97" w14:textId="77777777" w:rsidR="00857D5A" w:rsidRDefault="00857D5A" w:rsidP="00857D5A">
      <w:pPr>
        <w:pStyle w:val="PL"/>
      </w:pPr>
      <w:r>
        <w:t xml:space="preserve">                  application/json:</w:t>
      </w:r>
    </w:p>
    <w:p w14:paraId="68D10213" w14:textId="77777777" w:rsidR="00857D5A" w:rsidRDefault="00857D5A" w:rsidP="00857D5A">
      <w:pPr>
        <w:pStyle w:val="PL"/>
      </w:pPr>
      <w:r>
        <w:t xml:space="preserve">                    schema:</w:t>
      </w:r>
    </w:p>
    <w:p w14:paraId="35499055" w14:textId="77777777" w:rsidR="00857D5A" w:rsidRDefault="00857D5A" w:rsidP="00857D5A">
      <w:pPr>
        <w:pStyle w:val="PL"/>
      </w:pPr>
      <w:r>
        <w:t xml:space="preserve">                      $ref: '#/components/schemas/TerminationNotification'</w:t>
      </w:r>
    </w:p>
    <w:p w14:paraId="6232E944" w14:textId="77777777" w:rsidR="00857D5A" w:rsidRDefault="00857D5A" w:rsidP="00857D5A">
      <w:pPr>
        <w:pStyle w:val="PL"/>
      </w:pPr>
      <w:r>
        <w:t xml:space="preserve">              responses:</w:t>
      </w:r>
    </w:p>
    <w:p w14:paraId="562BAE1E" w14:textId="77777777" w:rsidR="00857D5A" w:rsidRDefault="00857D5A" w:rsidP="00857D5A">
      <w:pPr>
        <w:pStyle w:val="PL"/>
      </w:pPr>
      <w:r>
        <w:t xml:space="preserve">                '204':</w:t>
      </w:r>
    </w:p>
    <w:p w14:paraId="64C39BA0" w14:textId="77777777" w:rsidR="00857D5A" w:rsidRDefault="00857D5A" w:rsidP="00857D5A">
      <w:pPr>
        <w:pStyle w:val="PL"/>
      </w:pPr>
      <w:r>
        <w:t xml:space="preserve">                  description: No Content, Notification was successful</w:t>
      </w:r>
    </w:p>
    <w:p w14:paraId="3F362417" w14:textId="77777777" w:rsidR="00857D5A" w:rsidRDefault="00857D5A" w:rsidP="00857D5A">
      <w:pPr>
        <w:pStyle w:val="PL"/>
      </w:pPr>
      <w:r>
        <w:t xml:space="preserve">                '307':</w:t>
      </w:r>
    </w:p>
    <w:p w14:paraId="1B134D77" w14:textId="77777777" w:rsidR="00857D5A" w:rsidRDefault="00857D5A" w:rsidP="00857D5A">
      <w:pPr>
        <w:pStyle w:val="PL"/>
      </w:pPr>
      <w:r>
        <w:t xml:space="preserve">                  $ref: 'TS29571_CommonData.yaml#/components/responses/307'</w:t>
      </w:r>
    </w:p>
    <w:p w14:paraId="4E8F902B" w14:textId="77777777" w:rsidR="00857D5A" w:rsidRDefault="00857D5A" w:rsidP="00857D5A">
      <w:pPr>
        <w:pStyle w:val="PL"/>
      </w:pPr>
      <w:r>
        <w:rPr>
          <w:rFonts w:ascii="Times New Roman" w:hAnsi="Times New Roman"/>
        </w:rPr>
        <w:t xml:space="preserve"> </w:t>
      </w:r>
      <w:r>
        <w:t xml:space="preserve">               '308':</w:t>
      </w:r>
    </w:p>
    <w:p w14:paraId="749A9577" w14:textId="77777777" w:rsidR="00857D5A" w:rsidRDefault="00857D5A" w:rsidP="00857D5A">
      <w:pPr>
        <w:pStyle w:val="PL"/>
      </w:pPr>
      <w:r>
        <w:t xml:space="preserve">                  $ref: 'TS29571_CommonData.yaml#/components/responses/308'</w:t>
      </w:r>
    </w:p>
    <w:p w14:paraId="6964D9E2" w14:textId="77777777" w:rsidR="00857D5A" w:rsidRDefault="00857D5A" w:rsidP="00857D5A">
      <w:pPr>
        <w:pStyle w:val="PL"/>
      </w:pPr>
      <w:r>
        <w:t xml:space="preserve">                '400':</w:t>
      </w:r>
    </w:p>
    <w:p w14:paraId="5D07A36B" w14:textId="77777777" w:rsidR="00857D5A" w:rsidRDefault="00857D5A" w:rsidP="00857D5A">
      <w:pPr>
        <w:pStyle w:val="PL"/>
      </w:pPr>
      <w:r>
        <w:t xml:space="preserve">                  $ref: 'TS29571_CommonData.yaml#/components/responses/400'</w:t>
      </w:r>
    </w:p>
    <w:p w14:paraId="0915246E" w14:textId="77777777" w:rsidR="00857D5A" w:rsidRDefault="00857D5A" w:rsidP="00857D5A">
      <w:pPr>
        <w:pStyle w:val="PL"/>
      </w:pPr>
      <w:r>
        <w:t xml:space="preserve">                '401':</w:t>
      </w:r>
    </w:p>
    <w:p w14:paraId="0B233A4D" w14:textId="77777777" w:rsidR="00857D5A" w:rsidRDefault="00857D5A" w:rsidP="00857D5A">
      <w:pPr>
        <w:pStyle w:val="PL"/>
      </w:pPr>
      <w:r>
        <w:t xml:space="preserve">                  $ref: 'TS29571_CommonData.yaml#/components/responses/401'</w:t>
      </w:r>
    </w:p>
    <w:p w14:paraId="61804123" w14:textId="77777777" w:rsidR="00857D5A" w:rsidRDefault="00857D5A" w:rsidP="00857D5A">
      <w:pPr>
        <w:pStyle w:val="PL"/>
      </w:pPr>
      <w:r>
        <w:t xml:space="preserve">                '403':</w:t>
      </w:r>
    </w:p>
    <w:p w14:paraId="104FB927" w14:textId="77777777" w:rsidR="00857D5A" w:rsidRDefault="00857D5A" w:rsidP="00857D5A">
      <w:pPr>
        <w:pStyle w:val="PL"/>
      </w:pPr>
      <w:r>
        <w:t xml:space="preserve">                  $ref: 'TS29571_CommonData.yaml#/components/responses/403'</w:t>
      </w:r>
    </w:p>
    <w:p w14:paraId="5D7ED40C" w14:textId="77777777" w:rsidR="00857D5A" w:rsidRDefault="00857D5A" w:rsidP="00857D5A">
      <w:pPr>
        <w:pStyle w:val="PL"/>
      </w:pPr>
      <w:r>
        <w:t xml:space="preserve">                '404':</w:t>
      </w:r>
    </w:p>
    <w:p w14:paraId="6599CA1E" w14:textId="77777777" w:rsidR="00857D5A" w:rsidRDefault="00857D5A" w:rsidP="00857D5A">
      <w:pPr>
        <w:pStyle w:val="PL"/>
      </w:pPr>
      <w:r>
        <w:t xml:space="preserve">                  $ref: 'TS29571_CommonData.yaml#/components/responses/404'</w:t>
      </w:r>
    </w:p>
    <w:p w14:paraId="57EBC11B" w14:textId="77777777" w:rsidR="00857D5A" w:rsidRDefault="00857D5A" w:rsidP="00857D5A">
      <w:pPr>
        <w:pStyle w:val="PL"/>
      </w:pPr>
      <w:r>
        <w:t xml:space="preserve">                '411':</w:t>
      </w:r>
    </w:p>
    <w:p w14:paraId="0A5C0B58" w14:textId="77777777" w:rsidR="00857D5A" w:rsidRDefault="00857D5A" w:rsidP="00857D5A">
      <w:pPr>
        <w:pStyle w:val="PL"/>
      </w:pPr>
      <w:r>
        <w:t xml:space="preserve">                  $ref: 'TS29571_CommonData.yaml#/components/responses/411'</w:t>
      </w:r>
    </w:p>
    <w:p w14:paraId="082BDCFA" w14:textId="77777777" w:rsidR="00857D5A" w:rsidRDefault="00857D5A" w:rsidP="00857D5A">
      <w:pPr>
        <w:pStyle w:val="PL"/>
      </w:pPr>
      <w:r>
        <w:t xml:space="preserve">                '413':</w:t>
      </w:r>
    </w:p>
    <w:p w14:paraId="15C92A88" w14:textId="77777777" w:rsidR="00857D5A" w:rsidRDefault="00857D5A" w:rsidP="00857D5A">
      <w:pPr>
        <w:pStyle w:val="PL"/>
      </w:pPr>
      <w:r>
        <w:t xml:space="preserve">                  $ref: 'TS29571_CommonData.yaml#/components/responses/413'</w:t>
      </w:r>
    </w:p>
    <w:p w14:paraId="6171505D" w14:textId="77777777" w:rsidR="00857D5A" w:rsidRDefault="00857D5A" w:rsidP="00857D5A">
      <w:pPr>
        <w:pStyle w:val="PL"/>
      </w:pPr>
      <w:r>
        <w:t xml:space="preserve">                '415':</w:t>
      </w:r>
    </w:p>
    <w:p w14:paraId="5324D906" w14:textId="77777777" w:rsidR="00857D5A" w:rsidRDefault="00857D5A" w:rsidP="00857D5A">
      <w:pPr>
        <w:pStyle w:val="PL"/>
      </w:pPr>
      <w:r>
        <w:t xml:space="preserve">                  $ref: 'TS29571_CommonData.yaml#/components/responses/415'</w:t>
      </w:r>
    </w:p>
    <w:p w14:paraId="47A6A1D5" w14:textId="77777777" w:rsidR="00857D5A" w:rsidRDefault="00857D5A" w:rsidP="00857D5A">
      <w:pPr>
        <w:pStyle w:val="PL"/>
      </w:pPr>
      <w:r>
        <w:t xml:space="preserve">                '429':</w:t>
      </w:r>
    </w:p>
    <w:p w14:paraId="5E9B3C5F" w14:textId="77777777" w:rsidR="00857D5A" w:rsidRDefault="00857D5A" w:rsidP="00857D5A">
      <w:pPr>
        <w:pStyle w:val="PL"/>
      </w:pPr>
      <w:r>
        <w:t xml:space="preserve">                  $ref: 'TS29571_CommonData.yaml#/components/responses/429'</w:t>
      </w:r>
    </w:p>
    <w:p w14:paraId="0467FA1B" w14:textId="77777777" w:rsidR="00857D5A" w:rsidRDefault="00857D5A" w:rsidP="00857D5A">
      <w:pPr>
        <w:pStyle w:val="PL"/>
      </w:pPr>
      <w:r>
        <w:t xml:space="preserve">                '500':</w:t>
      </w:r>
    </w:p>
    <w:p w14:paraId="23F29F5F" w14:textId="77777777" w:rsidR="00857D5A" w:rsidRDefault="00857D5A" w:rsidP="00857D5A">
      <w:pPr>
        <w:pStyle w:val="PL"/>
      </w:pPr>
      <w:r>
        <w:t xml:space="preserve">                  $ref: 'TS29571_CommonData.yaml#/components/responses/500'</w:t>
      </w:r>
    </w:p>
    <w:p w14:paraId="2DD8D6E1" w14:textId="77777777" w:rsidR="00857D5A" w:rsidRDefault="00857D5A" w:rsidP="00857D5A">
      <w:pPr>
        <w:pStyle w:val="PL"/>
      </w:pPr>
      <w:r>
        <w:t xml:space="preserve">                '502':</w:t>
      </w:r>
    </w:p>
    <w:p w14:paraId="72B847A2" w14:textId="77777777" w:rsidR="00857D5A" w:rsidRDefault="00857D5A" w:rsidP="00857D5A">
      <w:pPr>
        <w:pStyle w:val="PL"/>
      </w:pPr>
      <w:r>
        <w:t xml:space="preserve">                  $ref: 'TS29571_CommonData.yaml#/components/responses/502'</w:t>
      </w:r>
    </w:p>
    <w:p w14:paraId="22A10026" w14:textId="77777777" w:rsidR="00857D5A" w:rsidRDefault="00857D5A" w:rsidP="00857D5A">
      <w:pPr>
        <w:pStyle w:val="PL"/>
      </w:pPr>
      <w:r>
        <w:t xml:space="preserve">                '503':</w:t>
      </w:r>
    </w:p>
    <w:p w14:paraId="158F73AB" w14:textId="77777777" w:rsidR="00857D5A" w:rsidRDefault="00857D5A" w:rsidP="00857D5A">
      <w:pPr>
        <w:pStyle w:val="PL"/>
      </w:pPr>
      <w:r>
        <w:t xml:space="preserve">                  $ref: 'TS29571_CommonData.yaml#/components/responses/503'</w:t>
      </w:r>
    </w:p>
    <w:p w14:paraId="3B553400" w14:textId="77777777" w:rsidR="00857D5A" w:rsidRDefault="00857D5A" w:rsidP="00857D5A">
      <w:pPr>
        <w:pStyle w:val="PL"/>
      </w:pPr>
      <w:r>
        <w:t xml:space="preserve">                default:</w:t>
      </w:r>
    </w:p>
    <w:p w14:paraId="4EB8A569" w14:textId="77777777" w:rsidR="00857D5A" w:rsidRDefault="00857D5A" w:rsidP="00857D5A">
      <w:pPr>
        <w:pStyle w:val="PL"/>
      </w:pPr>
      <w:r>
        <w:t xml:space="preserve">                  $ref: 'TS29571_CommonData.yaml#/components/responses/default'</w:t>
      </w:r>
    </w:p>
    <w:p w14:paraId="1CAE9CF1" w14:textId="77777777" w:rsidR="00857D5A" w:rsidRDefault="00857D5A" w:rsidP="00857D5A">
      <w:pPr>
        <w:pStyle w:val="PL"/>
      </w:pPr>
      <w:r>
        <w:t xml:space="preserve">  /sm-policies/{smPolicyId}:</w:t>
      </w:r>
    </w:p>
    <w:p w14:paraId="71C77D53" w14:textId="77777777" w:rsidR="00857D5A" w:rsidRDefault="00857D5A" w:rsidP="00857D5A">
      <w:pPr>
        <w:pStyle w:val="PL"/>
      </w:pPr>
      <w:r>
        <w:t xml:space="preserve">    get:</w:t>
      </w:r>
    </w:p>
    <w:p w14:paraId="0D1FC6B3" w14:textId="77777777" w:rsidR="00857D5A" w:rsidRDefault="00857D5A" w:rsidP="00857D5A">
      <w:pPr>
        <w:pStyle w:val="PL"/>
      </w:pPr>
      <w:r>
        <w:t xml:space="preserve">      summary: Read an Individual SM Policy</w:t>
      </w:r>
    </w:p>
    <w:p w14:paraId="17168A16" w14:textId="77777777" w:rsidR="00857D5A" w:rsidRDefault="00857D5A" w:rsidP="00857D5A">
      <w:pPr>
        <w:pStyle w:val="PL"/>
      </w:pPr>
      <w:r>
        <w:t xml:space="preserve">      operationId: GetSMPolicy</w:t>
      </w:r>
    </w:p>
    <w:p w14:paraId="56BC254A" w14:textId="77777777" w:rsidR="00857D5A" w:rsidRDefault="00857D5A" w:rsidP="00857D5A">
      <w:pPr>
        <w:pStyle w:val="PL"/>
      </w:pPr>
      <w:r>
        <w:t xml:space="preserve">      tags:</w:t>
      </w:r>
    </w:p>
    <w:p w14:paraId="0AEF63AC" w14:textId="77777777" w:rsidR="00857D5A" w:rsidRDefault="00857D5A" w:rsidP="00857D5A">
      <w:pPr>
        <w:pStyle w:val="PL"/>
      </w:pPr>
      <w:r>
        <w:t xml:space="preserve">        - Individual SM Policy (Document)</w:t>
      </w:r>
    </w:p>
    <w:p w14:paraId="1CCF8485" w14:textId="77777777" w:rsidR="00857D5A" w:rsidRDefault="00857D5A" w:rsidP="00857D5A">
      <w:pPr>
        <w:pStyle w:val="PL"/>
      </w:pPr>
      <w:r>
        <w:t xml:space="preserve">      parameters:</w:t>
      </w:r>
    </w:p>
    <w:p w14:paraId="601B9D49" w14:textId="77777777" w:rsidR="00857D5A" w:rsidRDefault="00857D5A" w:rsidP="00857D5A">
      <w:pPr>
        <w:pStyle w:val="PL"/>
      </w:pPr>
      <w:r>
        <w:t xml:space="preserve">        - name: smPolicyId</w:t>
      </w:r>
    </w:p>
    <w:p w14:paraId="1E6DD17D" w14:textId="77777777" w:rsidR="00857D5A" w:rsidRDefault="00857D5A" w:rsidP="00857D5A">
      <w:pPr>
        <w:pStyle w:val="PL"/>
      </w:pPr>
      <w:r>
        <w:t xml:space="preserve">          in: path</w:t>
      </w:r>
    </w:p>
    <w:p w14:paraId="760A6553" w14:textId="77777777" w:rsidR="00857D5A" w:rsidRDefault="00857D5A" w:rsidP="00857D5A">
      <w:pPr>
        <w:pStyle w:val="PL"/>
      </w:pPr>
      <w:r>
        <w:t xml:space="preserve">          description: Identifier of a policy association.</w:t>
      </w:r>
    </w:p>
    <w:p w14:paraId="07DE14D8" w14:textId="77777777" w:rsidR="00857D5A" w:rsidRDefault="00857D5A" w:rsidP="00857D5A">
      <w:pPr>
        <w:pStyle w:val="PL"/>
      </w:pPr>
      <w:r>
        <w:t xml:space="preserve">          required: true</w:t>
      </w:r>
    </w:p>
    <w:p w14:paraId="6DD26753" w14:textId="77777777" w:rsidR="00857D5A" w:rsidRDefault="00857D5A" w:rsidP="00857D5A">
      <w:pPr>
        <w:pStyle w:val="PL"/>
      </w:pPr>
      <w:r>
        <w:t xml:space="preserve">          schema:</w:t>
      </w:r>
    </w:p>
    <w:p w14:paraId="3BD2D895" w14:textId="77777777" w:rsidR="00857D5A" w:rsidRDefault="00857D5A" w:rsidP="00857D5A">
      <w:pPr>
        <w:pStyle w:val="PL"/>
      </w:pPr>
      <w:r>
        <w:t xml:space="preserve">            type: string</w:t>
      </w:r>
    </w:p>
    <w:p w14:paraId="22CBA8AB" w14:textId="77777777" w:rsidR="00857D5A" w:rsidRDefault="00857D5A" w:rsidP="00857D5A">
      <w:pPr>
        <w:pStyle w:val="PL"/>
      </w:pPr>
      <w:r>
        <w:t xml:space="preserve">      responses:</w:t>
      </w:r>
    </w:p>
    <w:p w14:paraId="7A12681B" w14:textId="77777777" w:rsidR="00857D5A" w:rsidRDefault="00857D5A" w:rsidP="00857D5A">
      <w:pPr>
        <w:pStyle w:val="PL"/>
      </w:pPr>
      <w:r>
        <w:t xml:space="preserve">        '200':</w:t>
      </w:r>
    </w:p>
    <w:p w14:paraId="2F30D8A8" w14:textId="77777777" w:rsidR="00857D5A" w:rsidRDefault="00857D5A" w:rsidP="00857D5A">
      <w:pPr>
        <w:pStyle w:val="PL"/>
      </w:pPr>
      <w:r>
        <w:t xml:space="preserve">          description: OK. Resource representation is returned.</w:t>
      </w:r>
    </w:p>
    <w:p w14:paraId="7FF480D1" w14:textId="77777777" w:rsidR="00857D5A" w:rsidRDefault="00857D5A" w:rsidP="00857D5A">
      <w:pPr>
        <w:pStyle w:val="PL"/>
      </w:pPr>
      <w:r>
        <w:t xml:space="preserve">          content:</w:t>
      </w:r>
    </w:p>
    <w:p w14:paraId="61FEBF52" w14:textId="77777777" w:rsidR="00857D5A" w:rsidRDefault="00857D5A" w:rsidP="00857D5A">
      <w:pPr>
        <w:pStyle w:val="PL"/>
      </w:pPr>
      <w:r>
        <w:t xml:space="preserve">            application/json:</w:t>
      </w:r>
    </w:p>
    <w:p w14:paraId="04FE8E20" w14:textId="77777777" w:rsidR="00857D5A" w:rsidRDefault="00857D5A" w:rsidP="00857D5A">
      <w:pPr>
        <w:pStyle w:val="PL"/>
      </w:pPr>
      <w:r>
        <w:t xml:space="preserve">              schema:</w:t>
      </w:r>
    </w:p>
    <w:p w14:paraId="349F133B" w14:textId="77777777" w:rsidR="00857D5A" w:rsidRDefault="00857D5A" w:rsidP="00857D5A">
      <w:pPr>
        <w:pStyle w:val="PL"/>
      </w:pPr>
      <w:r>
        <w:t xml:space="preserve">                $ref: '#/components/schemas/SmPolicyControl'</w:t>
      </w:r>
    </w:p>
    <w:p w14:paraId="55B17B59" w14:textId="77777777" w:rsidR="00857D5A" w:rsidRDefault="00857D5A" w:rsidP="00857D5A">
      <w:pPr>
        <w:pStyle w:val="PL"/>
      </w:pPr>
      <w:r>
        <w:t xml:space="preserve">        '307':</w:t>
      </w:r>
    </w:p>
    <w:p w14:paraId="14D5F906" w14:textId="77777777" w:rsidR="00857D5A" w:rsidRDefault="00857D5A" w:rsidP="00857D5A">
      <w:pPr>
        <w:pStyle w:val="PL"/>
      </w:pPr>
      <w:r>
        <w:t xml:space="preserve">          $ref: 'TS29571_CommonData.yaml#/components/responses/307'</w:t>
      </w:r>
    </w:p>
    <w:p w14:paraId="6FBF2009" w14:textId="77777777" w:rsidR="00857D5A" w:rsidRDefault="00857D5A" w:rsidP="00857D5A">
      <w:pPr>
        <w:pStyle w:val="PL"/>
      </w:pPr>
      <w:r>
        <w:t xml:space="preserve">        '308':</w:t>
      </w:r>
    </w:p>
    <w:p w14:paraId="123CF6B4" w14:textId="77777777" w:rsidR="00857D5A" w:rsidRDefault="00857D5A" w:rsidP="00857D5A">
      <w:pPr>
        <w:pStyle w:val="PL"/>
      </w:pPr>
      <w:r>
        <w:t xml:space="preserve">          $ref: 'TS29571_CommonData.yaml#/components/responses/308'</w:t>
      </w:r>
    </w:p>
    <w:p w14:paraId="47D10D90" w14:textId="77777777" w:rsidR="00857D5A" w:rsidRDefault="00857D5A" w:rsidP="00857D5A">
      <w:pPr>
        <w:pStyle w:val="PL"/>
      </w:pPr>
      <w:r>
        <w:t xml:space="preserve">        '400':</w:t>
      </w:r>
    </w:p>
    <w:p w14:paraId="3A0233AA" w14:textId="77777777" w:rsidR="00857D5A" w:rsidRDefault="00857D5A" w:rsidP="00857D5A">
      <w:pPr>
        <w:pStyle w:val="PL"/>
      </w:pPr>
      <w:r>
        <w:t xml:space="preserve">          $ref: 'TS29571_CommonData.yaml#/components/responses/400'</w:t>
      </w:r>
    </w:p>
    <w:p w14:paraId="0184DF3F" w14:textId="77777777" w:rsidR="00857D5A" w:rsidRDefault="00857D5A" w:rsidP="00857D5A">
      <w:pPr>
        <w:pStyle w:val="PL"/>
      </w:pPr>
      <w:r>
        <w:t xml:space="preserve">        '401':</w:t>
      </w:r>
    </w:p>
    <w:p w14:paraId="6175293C" w14:textId="77777777" w:rsidR="00857D5A" w:rsidRDefault="00857D5A" w:rsidP="00857D5A">
      <w:pPr>
        <w:pStyle w:val="PL"/>
      </w:pPr>
      <w:r>
        <w:t xml:space="preserve">          $ref: 'TS29571_CommonData.yaml#/components/responses/401'</w:t>
      </w:r>
    </w:p>
    <w:p w14:paraId="66BBC939" w14:textId="77777777" w:rsidR="00857D5A" w:rsidRDefault="00857D5A" w:rsidP="00857D5A">
      <w:pPr>
        <w:pStyle w:val="PL"/>
      </w:pPr>
      <w:r>
        <w:t xml:space="preserve">        '403':</w:t>
      </w:r>
    </w:p>
    <w:p w14:paraId="4D2380A0" w14:textId="77777777" w:rsidR="00857D5A" w:rsidRDefault="00857D5A" w:rsidP="00857D5A">
      <w:pPr>
        <w:pStyle w:val="PL"/>
      </w:pPr>
      <w:r>
        <w:t xml:space="preserve">          $ref: 'TS29571_CommonData.yaml#/components/responses/403'</w:t>
      </w:r>
    </w:p>
    <w:p w14:paraId="660A49B2" w14:textId="77777777" w:rsidR="00857D5A" w:rsidRDefault="00857D5A" w:rsidP="00857D5A">
      <w:pPr>
        <w:pStyle w:val="PL"/>
      </w:pPr>
      <w:r>
        <w:t xml:space="preserve">        '404':</w:t>
      </w:r>
    </w:p>
    <w:p w14:paraId="33BA2E1F" w14:textId="77777777" w:rsidR="00857D5A" w:rsidRDefault="00857D5A" w:rsidP="00857D5A">
      <w:pPr>
        <w:pStyle w:val="PL"/>
      </w:pPr>
      <w:r>
        <w:t xml:space="preserve">          $ref: 'TS29571_CommonData.yaml#/components/responses/404'</w:t>
      </w:r>
    </w:p>
    <w:p w14:paraId="088829CA" w14:textId="77777777" w:rsidR="00857D5A" w:rsidRDefault="00857D5A" w:rsidP="00857D5A">
      <w:pPr>
        <w:pStyle w:val="PL"/>
      </w:pPr>
      <w:r>
        <w:t xml:space="preserve">        '406':</w:t>
      </w:r>
    </w:p>
    <w:p w14:paraId="6AB7EBA5" w14:textId="77777777" w:rsidR="00857D5A" w:rsidRDefault="00857D5A" w:rsidP="00857D5A">
      <w:pPr>
        <w:pStyle w:val="PL"/>
      </w:pPr>
      <w:r>
        <w:t xml:space="preserve">          $ref: 'TS29571_CommonData.yaml#/components/responses/406'</w:t>
      </w:r>
    </w:p>
    <w:p w14:paraId="2CD7FACD" w14:textId="77777777" w:rsidR="00857D5A" w:rsidRDefault="00857D5A" w:rsidP="00857D5A">
      <w:pPr>
        <w:pStyle w:val="PL"/>
      </w:pPr>
      <w:r>
        <w:t xml:space="preserve">        '429':</w:t>
      </w:r>
    </w:p>
    <w:p w14:paraId="74BD467D" w14:textId="77777777" w:rsidR="00857D5A" w:rsidRDefault="00857D5A" w:rsidP="00857D5A">
      <w:pPr>
        <w:pStyle w:val="PL"/>
      </w:pPr>
      <w:r>
        <w:t xml:space="preserve">          $ref: 'TS29571_CommonData.yaml#/components/responses/429'</w:t>
      </w:r>
    </w:p>
    <w:p w14:paraId="1C461635" w14:textId="77777777" w:rsidR="00857D5A" w:rsidRDefault="00857D5A" w:rsidP="00857D5A">
      <w:pPr>
        <w:pStyle w:val="PL"/>
      </w:pPr>
      <w:r>
        <w:t xml:space="preserve">        '500':</w:t>
      </w:r>
    </w:p>
    <w:p w14:paraId="47CEBF34" w14:textId="77777777" w:rsidR="00857D5A" w:rsidRDefault="00857D5A" w:rsidP="00857D5A">
      <w:pPr>
        <w:pStyle w:val="PL"/>
      </w:pPr>
      <w:r>
        <w:t xml:space="preserve">          $ref: 'TS29571_CommonData.yaml#/components/responses/500'</w:t>
      </w:r>
    </w:p>
    <w:p w14:paraId="618A0076" w14:textId="77777777" w:rsidR="00857D5A" w:rsidRDefault="00857D5A" w:rsidP="00857D5A">
      <w:pPr>
        <w:pStyle w:val="PL"/>
      </w:pPr>
      <w:r>
        <w:t xml:space="preserve">        '502':</w:t>
      </w:r>
    </w:p>
    <w:p w14:paraId="06408F27" w14:textId="77777777" w:rsidR="00857D5A" w:rsidRDefault="00857D5A" w:rsidP="00857D5A">
      <w:pPr>
        <w:pStyle w:val="PL"/>
      </w:pPr>
      <w:r>
        <w:t xml:space="preserve">          $ref: 'TS29571_CommonData.yaml#/components/responses/502'</w:t>
      </w:r>
    </w:p>
    <w:p w14:paraId="75C08E4D" w14:textId="77777777" w:rsidR="00857D5A" w:rsidRDefault="00857D5A" w:rsidP="00857D5A">
      <w:pPr>
        <w:pStyle w:val="PL"/>
      </w:pPr>
      <w:r>
        <w:t xml:space="preserve">        '503':</w:t>
      </w:r>
    </w:p>
    <w:p w14:paraId="77201695" w14:textId="77777777" w:rsidR="00857D5A" w:rsidRDefault="00857D5A" w:rsidP="00857D5A">
      <w:pPr>
        <w:pStyle w:val="PL"/>
      </w:pPr>
      <w:r>
        <w:t xml:space="preserve">          $ref: 'TS29571_CommonData.yaml#/components/responses/503'</w:t>
      </w:r>
    </w:p>
    <w:p w14:paraId="250F40A6" w14:textId="77777777" w:rsidR="00857D5A" w:rsidRDefault="00857D5A" w:rsidP="00857D5A">
      <w:pPr>
        <w:pStyle w:val="PL"/>
      </w:pPr>
      <w:r>
        <w:t xml:space="preserve">        default:</w:t>
      </w:r>
    </w:p>
    <w:p w14:paraId="552FF725" w14:textId="77777777" w:rsidR="00857D5A" w:rsidRDefault="00857D5A" w:rsidP="00857D5A">
      <w:pPr>
        <w:pStyle w:val="PL"/>
      </w:pPr>
      <w:r>
        <w:t xml:space="preserve">          $ref: 'TS29571_CommonData.yaml#/components/responses/default'</w:t>
      </w:r>
    </w:p>
    <w:p w14:paraId="2C29344A" w14:textId="77777777" w:rsidR="00857D5A" w:rsidRDefault="00857D5A" w:rsidP="00857D5A">
      <w:pPr>
        <w:pStyle w:val="PL"/>
      </w:pPr>
      <w:r>
        <w:t xml:space="preserve">  /sm-policies/{smPolicyId}/update:</w:t>
      </w:r>
    </w:p>
    <w:p w14:paraId="43C7B94C" w14:textId="77777777" w:rsidR="00857D5A" w:rsidRDefault="00857D5A" w:rsidP="00857D5A">
      <w:pPr>
        <w:pStyle w:val="PL"/>
      </w:pPr>
      <w:r>
        <w:t xml:space="preserve">    post:</w:t>
      </w:r>
    </w:p>
    <w:p w14:paraId="601C7E36" w14:textId="77777777" w:rsidR="00857D5A" w:rsidRDefault="00857D5A" w:rsidP="00857D5A">
      <w:pPr>
        <w:pStyle w:val="PL"/>
      </w:pPr>
      <w:r>
        <w:t xml:space="preserve">      summary: Update an existing Individual SM Policy</w:t>
      </w:r>
    </w:p>
    <w:p w14:paraId="4022C325" w14:textId="77777777" w:rsidR="00857D5A" w:rsidRDefault="00857D5A" w:rsidP="00857D5A">
      <w:pPr>
        <w:pStyle w:val="PL"/>
      </w:pPr>
      <w:r>
        <w:t xml:space="preserve">      operationId: UpdateSMPolicy</w:t>
      </w:r>
    </w:p>
    <w:p w14:paraId="10A54101" w14:textId="77777777" w:rsidR="00857D5A" w:rsidRDefault="00857D5A" w:rsidP="00857D5A">
      <w:pPr>
        <w:pStyle w:val="PL"/>
      </w:pPr>
      <w:r>
        <w:t xml:space="preserve">      tags:</w:t>
      </w:r>
    </w:p>
    <w:p w14:paraId="2EBB7FAF" w14:textId="77777777" w:rsidR="00857D5A" w:rsidRDefault="00857D5A" w:rsidP="00857D5A">
      <w:pPr>
        <w:pStyle w:val="PL"/>
      </w:pPr>
      <w:r>
        <w:t xml:space="preserve">        - Individual SM Policy (Document)</w:t>
      </w:r>
    </w:p>
    <w:p w14:paraId="6A1E1884" w14:textId="77777777" w:rsidR="00857D5A" w:rsidRDefault="00857D5A" w:rsidP="00857D5A">
      <w:pPr>
        <w:pStyle w:val="PL"/>
      </w:pPr>
      <w:r>
        <w:t xml:space="preserve">      requestBody:</w:t>
      </w:r>
    </w:p>
    <w:p w14:paraId="1F9F65C8" w14:textId="77777777" w:rsidR="00857D5A" w:rsidRDefault="00857D5A" w:rsidP="00857D5A">
      <w:pPr>
        <w:pStyle w:val="PL"/>
      </w:pPr>
      <w:r>
        <w:t xml:space="preserve">        required: true</w:t>
      </w:r>
    </w:p>
    <w:p w14:paraId="41107DBA" w14:textId="77777777" w:rsidR="00857D5A" w:rsidRDefault="00857D5A" w:rsidP="00857D5A">
      <w:pPr>
        <w:pStyle w:val="PL"/>
      </w:pPr>
      <w:r>
        <w:t xml:space="preserve">        content:</w:t>
      </w:r>
    </w:p>
    <w:p w14:paraId="30B41AC5" w14:textId="77777777" w:rsidR="00857D5A" w:rsidRDefault="00857D5A" w:rsidP="00857D5A">
      <w:pPr>
        <w:pStyle w:val="PL"/>
      </w:pPr>
      <w:r>
        <w:t xml:space="preserve">          application/json:</w:t>
      </w:r>
    </w:p>
    <w:p w14:paraId="0873B503" w14:textId="77777777" w:rsidR="00857D5A" w:rsidRDefault="00857D5A" w:rsidP="00857D5A">
      <w:pPr>
        <w:pStyle w:val="PL"/>
      </w:pPr>
      <w:r>
        <w:t xml:space="preserve">            schema:</w:t>
      </w:r>
    </w:p>
    <w:p w14:paraId="59F3E577" w14:textId="77777777" w:rsidR="00857D5A" w:rsidRDefault="00857D5A" w:rsidP="00857D5A">
      <w:pPr>
        <w:pStyle w:val="PL"/>
      </w:pPr>
      <w:r>
        <w:t xml:space="preserve">              $ref: '#/components/schemas/SmPolicyUpdateContextData'</w:t>
      </w:r>
    </w:p>
    <w:p w14:paraId="7CB6FAF7" w14:textId="77777777" w:rsidR="00857D5A" w:rsidRDefault="00857D5A" w:rsidP="00857D5A">
      <w:pPr>
        <w:pStyle w:val="PL"/>
      </w:pPr>
      <w:r>
        <w:t xml:space="preserve">      parameters:</w:t>
      </w:r>
    </w:p>
    <w:p w14:paraId="12C6D5C9" w14:textId="77777777" w:rsidR="00857D5A" w:rsidRDefault="00857D5A" w:rsidP="00857D5A">
      <w:pPr>
        <w:pStyle w:val="PL"/>
      </w:pPr>
      <w:r>
        <w:t xml:space="preserve">        - name: smPolicyId</w:t>
      </w:r>
    </w:p>
    <w:p w14:paraId="710443D4" w14:textId="77777777" w:rsidR="00857D5A" w:rsidRDefault="00857D5A" w:rsidP="00857D5A">
      <w:pPr>
        <w:pStyle w:val="PL"/>
      </w:pPr>
      <w:r>
        <w:t xml:space="preserve">          in: path</w:t>
      </w:r>
    </w:p>
    <w:p w14:paraId="4BAB049D" w14:textId="77777777" w:rsidR="00857D5A" w:rsidRDefault="00857D5A" w:rsidP="00857D5A">
      <w:pPr>
        <w:pStyle w:val="PL"/>
      </w:pPr>
      <w:r>
        <w:t xml:space="preserve">          description: Identifier of a policy association.</w:t>
      </w:r>
    </w:p>
    <w:p w14:paraId="7ADCEAC0" w14:textId="77777777" w:rsidR="00857D5A" w:rsidRDefault="00857D5A" w:rsidP="00857D5A">
      <w:pPr>
        <w:pStyle w:val="PL"/>
      </w:pPr>
      <w:r>
        <w:t xml:space="preserve">          required: true</w:t>
      </w:r>
    </w:p>
    <w:p w14:paraId="0826C14A" w14:textId="77777777" w:rsidR="00857D5A" w:rsidRDefault="00857D5A" w:rsidP="00857D5A">
      <w:pPr>
        <w:pStyle w:val="PL"/>
      </w:pPr>
      <w:r>
        <w:t xml:space="preserve">          schema:</w:t>
      </w:r>
    </w:p>
    <w:p w14:paraId="51D1D8F9" w14:textId="77777777" w:rsidR="00857D5A" w:rsidRDefault="00857D5A" w:rsidP="00857D5A">
      <w:pPr>
        <w:pStyle w:val="PL"/>
      </w:pPr>
      <w:r>
        <w:t xml:space="preserve">            type: string</w:t>
      </w:r>
    </w:p>
    <w:p w14:paraId="7A7D9EEC" w14:textId="77777777" w:rsidR="00857D5A" w:rsidRDefault="00857D5A" w:rsidP="00857D5A">
      <w:pPr>
        <w:pStyle w:val="PL"/>
      </w:pPr>
      <w:r>
        <w:t xml:space="preserve">      responses:</w:t>
      </w:r>
    </w:p>
    <w:p w14:paraId="4046B51A" w14:textId="77777777" w:rsidR="00857D5A" w:rsidRDefault="00857D5A" w:rsidP="00857D5A">
      <w:pPr>
        <w:pStyle w:val="PL"/>
      </w:pPr>
      <w:r>
        <w:t xml:space="preserve">        '200':</w:t>
      </w:r>
    </w:p>
    <w:p w14:paraId="739E798A" w14:textId="77777777" w:rsidR="00857D5A" w:rsidRDefault="00857D5A" w:rsidP="00857D5A">
      <w:pPr>
        <w:pStyle w:val="PL"/>
      </w:pPr>
      <w:r>
        <w:t xml:space="preserve">          description: OK. Updated policies are returned</w:t>
      </w:r>
    </w:p>
    <w:p w14:paraId="21A98DD5" w14:textId="77777777" w:rsidR="00857D5A" w:rsidRDefault="00857D5A" w:rsidP="00857D5A">
      <w:pPr>
        <w:pStyle w:val="PL"/>
      </w:pPr>
      <w:r>
        <w:t xml:space="preserve">          content:</w:t>
      </w:r>
    </w:p>
    <w:p w14:paraId="00B2F109" w14:textId="77777777" w:rsidR="00857D5A" w:rsidRDefault="00857D5A" w:rsidP="00857D5A">
      <w:pPr>
        <w:pStyle w:val="PL"/>
      </w:pPr>
      <w:r>
        <w:t xml:space="preserve">            application/json:</w:t>
      </w:r>
    </w:p>
    <w:p w14:paraId="6BD592C6" w14:textId="77777777" w:rsidR="00857D5A" w:rsidRDefault="00857D5A" w:rsidP="00857D5A">
      <w:pPr>
        <w:pStyle w:val="PL"/>
      </w:pPr>
      <w:r>
        <w:t xml:space="preserve">              schema:</w:t>
      </w:r>
    </w:p>
    <w:p w14:paraId="7B6CB215" w14:textId="77777777" w:rsidR="00857D5A" w:rsidRDefault="00857D5A" w:rsidP="00857D5A">
      <w:pPr>
        <w:pStyle w:val="PL"/>
      </w:pPr>
      <w:r>
        <w:t xml:space="preserve">                $ref: '#/components/schemas/SmPolicyDecision'</w:t>
      </w:r>
    </w:p>
    <w:p w14:paraId="13F8DAA0" w14:textId="77777777" w:rsidR="00857D5A" w:rsidRDefault="00857D5A" w:rsidP="00857D5A">
      <w:pPr>
        <w:pStyle w:val="PL"/>
      </w:pPr>
      <w:r>
        <w:t xml:space="preserve">        '307':</w:t>
      </w:r>
    </w:p>
    <w:p w14:paraId="4CE7DD81" w14:textId="77777777" w:rsidR="00857D5A" w:rsidRDefault="00857D5A" w:rsidP="00857D5A">
      <w:pPr>
        <w:pStyle w:val="PL"/>
      </w:pPr>
      <w:r>
        <w:t xml:space="preserve">          $ref: 'TS29571_CommonData.yaml#/components/responses/307'</w:t>
      </w:r>
    </w:p>
    <w:p w14:paraId="76296C3C" w14:textId="77777777" w:rsidR="00857D5A" w:rsidRDefault="00857D5A" w:rsidP="00857D5A">
      <w:pPr>
        <w:pStyle w:val="PL"/>
      </w:pPr>
      <w:r>
        <w:t xml:space="preserve">        '308':</w:t>
      </w:r>
    </w:p>
    <w:p w14:paraId="2E2A39DA" w14:textId="77777777" w:rsidR="00857D5A" w:rsidRDefault="00857D5A" w:rsidP="00857D5A">
      <w:pPr>
        <w:pStyle w:val="PL"/>
      </w:pPr>
      <w:r>
        <w:t xml:space="preserve">          $ref: 'TS29571_CommonData.yaml#/components/responses/308'</w:t>
      </w:r>
    </w:p>
    <w:p w14:paraId="24FA2402" w14:textId="77777777" w:rsidR="00857D5A" w:rsidRDefault="00857D5A" w:rsidP="00857D5A">
      <w:pPr>
        <w:pStyle w:val="PL"/>
      </w:pPr>
      <w:r>
        <w:t xml:space="preserve">        '400':</w:t>
      </w:r>
    </w:p>
    <w:p w14:paraId="2B4422F7" w14:textId="77777777" w:rsidR="00857D5A" w:rsidRDefault="00857D5A" w:rsidP="00857D5A">
      <w:pPr>
        <w:pStyle w:val="PL"/>
      </w:pPr>
      <w:r>
        <w:t xml:space="preserve">          $ref: 'TS29571_CommonData.yaml#/components/responses/400'</w:t>
      </w:r>
    </w:p>
    <w:p w14:paraId="6FFE2715" w14:textId="77777777" w:rsidR="00857D5A" w:rsidRDefault="00857D5A" w:rsidP="00857D5A">
      <w:pPr>
        <w:pStyle w:val="PL"/>
      </w:pPr>
      <w:r>
        <w:t xml:space="preserve">        '401':</w:t>
      </w:r>
    </w:p>
    <w:p w14:paraId="042E4A2B" w14:textId="77777777" w:rsidR="00857D5A" w:rsidRDefault="00857D5A" w:rsidP="00857D5A">
      <w:pPr>
        <w:pStyle w:val="PL"/>
      </w:pPr>
      <w:r>
        <w:t xml:space="preserve">          $ref: 'TS29571_CommonData.yaml#/components/responses/401'</w:t>
      </w:r>
    </w:p>
    <w:p w14:paraId="7EDFF8B5" w14:textId="77777777" w:rsidR="00857D5A" w:rsidRDefault="00857D5A" w:rsidP="00857D5A">
      <w:pPr>
        <w:pStyle w:val="PL"/>
      </w:pPr>
      <w:r>
        <w:t xml:space="preserve">        '403':</w:t>
      </w:r>
    </w:p>
    <w:p w14:paraId="71553495" w14:textId="77777777" w:rsidR="00857D5A" w:rsidRDefault="00857D5A" w:rsidP="00857D5A">
      <w:pPr>
        <w:pStyle w:val="PL"/>
      </w:pPr>
      <w:r>
        <w:t xml:space="preserve">          $ref: 'TS29571_CommonData.yaml#/components/responses/403'</w:t>
      </w:r>
    </w:p>
    <w:p w14:paraId="6CCF29A5" w14:textId="77777777" w:rsidR="00857D5A" w:rsidRDefault="00857D5A" w:rsidP="00857D5A">
      <w:pPr>
        <w:pStyle w:val="PL"/>
      </w:pPr>
      <w:r>
        <w:t xml:space="preserve">        '404':</w:t>
      </w:r>
    </w:p>
    <w:p w14:paraId="627D7FF9" w14:textId="77777777" w:rsidR="00857D5A" w:rsidRDefault="00857D5A" w:rsidP="00857D5A">
      <w:pPr>
        <w:pStyle w:val="PL"/>
      </w:pPr>
      <w:r>
        <w:t xml:space="preserve">          $ref: 'TS29571_CommonData.yaml#/components/responses/404'</w:t>
      </w:r>
    </w:p>
    <w:p w14:paraId="03A355FE" w14:textId="77777777" w:rsidR="00857D5A" w:rsidRDefault="00857D5A" w:rsidP="00857D5A">
      <w:pPr>
        <w:pStyle w:val="PL"/>
      </w:pPr>
      <w:r>
        <w:t xml:space="preserve">        '411':</w:t>
      </w:r>
    </w:p>
    <w:p w14:paraId="2C269F48" w14:textId="77777777" w:rsidR="00857D5A" w:rsidRDefault="00857D5A" w:rsidP="00857D5A">
      <w:pPr>
        <w:pStyle w:val="PL"/>
      </w:pPr>
      <w:r>
        <w:t xml:space="preserve">          $ref: 'TS29571_CommonData.yaml#/components/responses/411'</w:t>
      </w:r>
    </w:p>
    <w:p w14:paraId="60B954DC" w14:textId="77777777" w:rsidR="00857D5A" w:rsidRDefault="00857D5A" w:rsidP="00857D5A">
      <w:pPr>
        <w:pStyle w:val="PL"/>
      </w:pPr>
      <w:r>
        <w:t xml:space="preserve">        '413':</w:t>
      </w:r>
    </w:p>
    <w:p w14:paraId="40F9759B" w14:textId="77777777" w:rsidR="00857D5A" w:rsidRDefault="00857D5A" w:rsidP="00857D5A">
      <w:pPr>
        <w:pStyle w:val="PL"/>
      </w:pPr>
      <w:r>
        <w:t xml:space="preserve">          $ref: 'TS29571_CommonData.yaml#/components/responses/413'</w:t>
      </w:r>
    </w:p>
    <w:p w14:paraId="3D21948C" w14:textId="77777777" w:rsidR="00857D5A" w:rsidRDefault="00857D5A" w:rsidP="00857D5A">
      <w:pPr>
        <w:pStyle w:val="PL"/>
      </w:pPr>
      <w:r>
        <w:t xml:space="preserve">        '415':</w:t>
      </w:r>
    </w:p>
    <w:p w14:paraId="4C4CA583" w14:textId="77777777" w:rsidR="00857D5A" w:rsidRDefault="00857D5A" w:rsidP="00857D5A">
      <w:pPr>
        <w:pStyle w:val="PL"/>
      </w:pPr>
      <w:r>
        <w:t xml:space="preserve">          $ref: 'TS29571_CommonData.yaml#/components/responses/415'</w:t>
      </w:r>
    </w:p>
    <w:p w14:paraId="33766696" w14:textId="77777777" w:rsidR="00857D5A" w:rsidRDefault="00857D5A" w:rsidP="00857D5A">
      <w:pPr>
        <w:pStyle w:val="PL"/>
      </w:pPr>
      <w:r>
        <w:t xml:space="preserve">        '429':</w:t>
      </w:r>
    </w:p>
    <w:p w14:paraId="604A53B8" w14:textId="77777777" w:rsidR="00857D5A" w:rsidRDefault="00857D5A" w:rsidP="00857D5A">
      <w:pPr>
        <w:pStyle w:val="PL"/>
      </w:pPr>
      <w:r>
        <w:t xml:space="preserve">          $ref: 'TS29571_CommonData.yaml#/components/responses/429'</w:t>
      </w:r>
    </w:p>
    <w:p w14:paraId="1E7AA1C6" w14:textId="77777777" w:rsidR="00857D5A" w:rsidRDefault="00857D5A" w:rsidP="00857D5A">
      <w:pPr>
        <w:pStyle w:val="PL"/>
      </w:pPr>
      <w:r>
        <w:t xml:space="preserve">        '500':</w:t>
      </w:r>
    </w:p>
    <w:p w14:paraId="619CD9EE" w14:textId="77777777" w:rsidR="00857D5A" w:rsidRDefault="00857D5A" w:rsidP="00857D5A">
      <w:pPr>
        <w:pStyle w:val="PL"/>
      </w:pPr>
      <w:r>
        <w:t xml:space="preserve">          $ref: 'TS29571_CommonData.yaml#/components/responses/500'</w:t>
      </w:r>
    </w:p>
    <w:p w14:paraId="596177B8" w14:textId="77777777" w:rsidR="00857D5A" w:rsidRDefault="00857D5A" w:rsidP="00857D5A">
      <w:pPr>
        <w:pStyle w:val="PL"/>
      </w:pPr>
      <w:r>
        <w:t xml:space="preserve">        '502':</w:t>
      </w:r>
    </w:p>
    <w:p w14:paraId="0B3ABC24" w14:textId="77777777" w:rsidR="00857D5A" w:rsidRDefault="00857D5A" w:rsidP="00857D5A">
      <w:pPr>
        <w:pStyle w:val="PL"/>
      </w:pPr>
      <w:r>
        <w:t xml:space="preserve">          $ref: 'TS29571_CommonData.yaml#/components/responses/502'</w:t>
      </w:r>
    </w:p>
    <w:p w14:paraId="675072F0" w14:textId="77777777" w:rsidR="00857D5A" w:rsidRDefault="00857D5A" w:rsidP="00857D5A">
      <w:pPr>
        <w:pStyle w:val="PL"/>
      </w:pPr>
      <w:r>
        <w:t xml:space="preserve">        '503':</w:t>
      </w:r>
    </w:p>
    <w:p w14:paraId="1456546E" w14:textId="77777777" w:rsidR="00857D5A" w:rsidRDefault="00857D5A" w:rsidP="00857D5A">
      <w:pPr>
        <w:pStyle w:val="PL"/>
      </w:pPr>
      <w:r>
        <w:t xml:space="preserve">          $ref: 'TS29571_CommonData.yaml#/components/responses/503'</w:t>
      </w:r>
    </w:p>
    <w:p w14:paraId="4EF1C15F" w14:textId="77777777" w:rsidR="00857D5A" w:rsidRDefault="00857D5A" w:rsidP="00857D5A">
      <w:pPr>
        <w:pStyle w:val="PL"/>
      </w:pPr>
      <w:r>
        <w:t xml:space="preserve">        default:</w:t>
      </w:r>
    </w:p>
    <w:p w14:paraId="2B94494E" w14:textId="77777777" w:rsidR="00857D5A" w:rsidRDefault="00857D5A" w:rsidP="00857D5A">
      <w:pPr>
        <w:pStyle w:val="PL"/>
      </w:pPr>
      <w:r>
        <w:t xml:space="preserve">          $ref: 'TS29571_CommonData.yaml#/components/responses/default'</w:t>
      </w:r>
    </w:p>
    <w:p w14:paraId="72CD0F79" w14:textId="77777777" w:rsidR="00857D5A" w:rsidRDefault="00857D5A" w:rsidP="00857D5A">
      <w:pPr>
        <w:pStyle w:val="PL"/>
      </w:pPr>
      <w:r>
        <w:t xml:space="preserve">  /sm-policies/{smPolicyId}/delete:</w:t>
      </w:r>
    </w:p>
    <w:p w14:paraId="3FD78281" w14:textId="77777777" w:rsidR="00857D5A" w:rsidRDefault="00857D5A" w:rsidP="00857D5A">
      <w:pPr>
        <w:pStyle w:val="PL"/>
      </w:pPr>
      <w:r>
        <w:t xml:space="preserve">    post:</w:t>
      </w:r>
    </w:p>
    <w:p w14:paraId="49B657EB" w14:textId="77777777" w:rsidR="00857D5A" w:rsidRDefault="00857D5A" w:rsidP="00857D5A">
      <w:pPr>
        <w:pStyle w:val="PL"/>
      </w:pPr>
      <w:r>
        <w:t xml:space="preserve">      summary: Delete an existing Individual SM Policy.</w:t>
      </w:r>
    </w:p>
    <w:p w14:paraId="7357B007" w14:textId="77777777" w:rsidR="00857D5A" w:rsidRDefault="00857D5A" w:rsidP="00857D5A">
      <w:pPr>
        <w:pStyle w:val="PL"/>
      </w:pPr>
      <w:r>
        <w:t xml:space="preserve">      operationId: DeleteSMPolicy</w:t>
      </w:r>
    </w:p>
    <w:p w14:paraId="0608FEB3" w14:textId="77777777" w:rsidR="00857D5A" w:rsidRDefault="00857D5A" w:rsidP="00857D5A">
      <w:pPr>
        <w:pStyle w:val="PL"/>
      </w:pPr>
      <w:r>
        <w:t xml:space="preserve">      tags:</w:t>
      </w:r>
    </w:p>
    <w:p w14:paraId="221FB9C6" w14:textId="77777777" w:rsidR="00857D5A" w:rsidRDefault="00857D5A" w:rsidP="00857D5A">
      <w:pPr>
        <w:pStyle w:val="PL"/>
      </w:pPr>
      <w:r>
        <w:t xml:space="preserve">        - Individual SM Policy (Document)</w:t>
      </w:r>
    </w:p>
    <w:p w14:paraId="3626A2DE" w14:textId="77777777" w:rsidR="00857D5A" w:rsidRDefault="00857D5A" w:rsidP="00857D5A">
      <w:pPr>
        <w:pStyle w:val="PL"/>
      </w:pPr>
      <w:r>
        <w:t xml:space="preserve">      requestBody:</w:t>
      </w:r>
    </w:p>
    <w:p w14:paraId="0342F27F" w14:textId="77777777" w:rsidR="00857D5A" w:rsidRDefault="00857D5A" w:rsidP="00857D5A">
      <w:pPr>
        <w:pStyle w:val="PL"/>
      </w:pPr>
      <w:r>
        <w:t xml:space="preserve">        required: true</w:t>
      </w:r>
    </w:p>
    <w:p w14:paraId="3A5DAF6E" w14:textId="77777777" w:rsidR="00857D5A" w:rsidRDefault="00857D5A" w:rsidP="00857D5A">
      <w:pPr>
        <w:pStyle w:val="PL"/>
      </w:pPr>
      <w:r>
        <w:t xml:space="preserve">        content:</w:t>
      </w:r>
    </w:p>
    <w:p w14:paraId="371FD8C5" w14:textId="77777777" w:rsidR="00857D5A" w:rsidRDefault="00857D5A" w:rsidP="00857D5A">
      <w:pPr>
        <w:pStyle w:val="PL"/>
      </w:pPr>
      <w:r>
        <w:t xml:space="preserve">          application/json:</w:t>
      </w:r>
    </w:p>
    <w:p w14:paraId="5BCBC4D2" w14:textId="77777777" w:rsidR="00857D5A" w:rsidRDefault="00857D5A" w:rsidP="00857D5A">
      <w:pPr>
        <w:pStyle w:val="PL"/>
      </w:pPr>
      <w:r>
        <w:t xml:space="preserve">            schema:</w:t>
      </w:r>
    </w:p>
    <w:p w14:paraId="334AA287" w14:textId="77777777" w:rsidR="00857D5A" w:rsidRDefault="00857D5A" w:rsidP="00857D5A">
      <w:pPr>
        <w:pStyle w:val="PL"/>
      </w:pPr>
      <w:r>
        <w:t xml:space="preserve">              $ref: '#/components/schemas/SmPolicyDeleteData'</w:t>
      </w:r>
    </w:p>
    <w:p w14:paraId="5149E0A5" w14:textId="77777777" w:rsidR="00857D5A" w:rsidRDefault="00857D5A" w:rsidP="00857D5A">
      <w:pPr>
        <w:pStyle w:val="PL"/>
      </w:pPr>
      <w:r>
        <w:t xml:space="preserve">      parameters:</w:t>
      </w:r>
    </w:p>
    <w:p w14:paraId="1A3BFE59" w14:textId="77777777" w:rsidR="00857D5A" w:rsidRDefault="00857D5A" w:rsidP="00857D5A">
      <w:pPr>
        <w:pStyle w:val="PL"/>
      </w:pPr>
      <w:r>
        <w:t xml:space="preserve">        - name: smPolicyId</w:t>
      </w:r>
    </w:p>
    <w:p w14:paraId="0A995F19" w14:textId="77777777" w:rsidR="00857D5A" w:rsidRDefault="00857D5A" w:rsidP="00857D5A">
      <w:pPr>
        <w:pStyle w:val="PL"/>
      </w:pPr>
      <w:r>
        <w:t xml:space="preserve">          in: path</w:t>
      </w:r>
    </w:p>
    <w:p w14:paraId="38E1EF7D" w14:textId="77777777" w:rsidR="00857D5A" w:rsidRDefault="00857D5A" w:rsidP="00857D5A">
      <w:pPr>
        <w:pStyle w:val="PL"/>
      </w:pPr>
      <w:r>
        <w:t xml:space="preserve">          description: Identifier of a policy association.</w:t>
      </w:r>
    </w:p>
    <w:p w14:paraId="4EAD6B19" w14:textId="77777777" w:rsidR="00857D5A" w:rsidRDefault="00857D5A" w:rsidP="00857D5A">
      <w:pPr>
        <w:pStyle w:val="PL"/>
      </w:pPr>
      <w:r>
        <w:t xml:space="preserve">          required: true</w:t>
      </w:r>
    </w:p>
    <w:p w14:paraId="6DF26C01" w14:textId="77777777" w:rsidR="00857D5A" w:rsidRDefault="00857D5A" w:rsidP="00857D5A">
      <w:pPr>
        <w:pStyle w:val="PL"/>
      </w:pPr>
      <w:r>
        <w:t xml:space="preserve">          schema:</w:t>
      </w:r>
    </w:p>
    <w:p w14:paraId="08265EF9" w14:textId="77777777" w:rsidR="00857D5A" w:rsidRDefault="00857D5A" w:rsidP="00857D5A">
      <w:pPr>
        <w:pStyle w:val="PL"/>
      </w:pPr>
      <w:r>
        <w:t xml:space="preserve">            type: string</w:t>
      </w:r>
    </w:p>
    <w:p w14:paraId="43162CA1" w14:textId="77777777" w:rsidR="00857D5A" w:rsidRDefault="00857D5A" w:rsidP="00857D5A">
      <w:pPr>
        <w:pStyle w:val="PL"/>
      </w:pPr>
      <w:r>
        <w:t xml:space="preserve">      responses:</w:t>
      </w:r>
    </w:p>
    <w:p w14:paraId="44BB02D7" w14:textId="77777777" w:rsidR="00857D5A" w:rsidRDefault="00857D5A" w:rsidP="00857D5A">
      <w:pPr>
        <w:pStyle w:val="PL"/>
      </w:pPr>
      <w:r>
        <w:t xml:space="preserve">        '204':</w:t>
      </w:r>
    </w:p>
    <w:p w14:paraId="5568D097" w14:textId="77777777" w:rsidR="00857D5A" w:rsidRDefault="00857D5A" w:rsidP="00857D5A">
      <w:pPr>
        <w:pStyle w:val="PL"/>
      </w:pPr>
      <w:r>
        <w:t xml:space="preserve">          description: No content</w:t>
      </w:r>
    </w:p>
    <w:p w14:paraId="31170C92" w14:textId="77777777" w:rsidR="00857D5A" w:rsidRDefault="00857D5A" w:rsidP="00857D5A">
      <w:pPr>
        <w:pStyle w:val="PL"/>
      </w:pPr>
      <w:r>
        <w:t xml:space="preserve">        '307':</w:t>
      </w:r>
    </w:p>
    <w:p w14:paraId="5C49FD1A" w14:textId="77777777" w:rsidR="00857D5A" w:rsidRDefault="00857D5A" w:rsidP="00857D5A">
      <w:pPr>
        <w:pStyle w:val="PL"/>
      </w:pPr>
      <w:r>
        <w:t xml:space="preserve">          $ref: 'TS29571_CommonData.yaml#/components/responses/307'</w:t>
      </w:r>
    </w:p>
    <w:p w14:paraId="1D7FB3E7" w14:textId="77777777" w:rsidR="00857D5A" w:rsidRDefault="00857D5A" w:rsidP="00857D5A">
      <w:pPr>
        <w:pStyle w:val="PL"/>
      </w:pPr>
      <w:r>
        <w:t xml:space="preserve">        '308':</w:t>
      </w:r>
    </w:p>
    <w:p w14:paraId="47255625" w14:textId="77777777" w:rsidR="00857D5A" w:rsidRDefault="00857D5A" w:rsidP="00857D5A">
      <w:pPr>
        <w:pStyle w:val="PL"/>
      </w:pPr>
      <w:r>
        <w:t xml:space="preserve">          $ref: 'TS29571_CommonData.yaml#/components/responses/308'</w:t>
      </w:r>
    </w:p>
    <w:p w14:paraId="7E66B03D" w14:textId="77777777" w:rsidR="00857D5A" w:rsidRDefault="00857D5A" w:rsidP="00857D5A">
      <w:pPr>
        <w:pStyle w:val="PL"/>
      </w:pPr>
      <w:r>
        <w:t xml:space="preserve">        '400':</w:t>
      </w:r>
    </w:p>
    <w:p w14:paraId="44841C74" w14:textId="77777777" w:rsidR="00857D5A" w:rsidRDefault="00857D5A" w:rsidP="00857D5A">
      <w:pPr>
        <w:pStyle w:val="PL"/>
      </w:pPr>
      <w:r>
        <w:t xml:space="preserve">          $ref: 'TS29571_CommonData.yaml#/components/responses/400'</w:t>
      </w:r>
    </w:p>
    <w:p w14:paraId="1B447791" w14:textId="77777777" w:rsidR="00857D5A" w:rsidRDefault="00857D5A" w:rsidP="00857D5A">
      <w:pPr>
        <w:pStyle w:val="PL"/>
      </w:pPr>
      <w:r>
        <w:t xml:space="preserve">        '401':</w:t>
      </w:r>
    </w:p>
    <w:p w14:paraId="2CABBEF5" w14:textId="77777777" w:rsidR="00857D5A" w:rsidRDefault="00857D5A" w:rsidP="00857D5A">
      <w:pPr>
        <w:pStyle w:val="PL"/>
      </w:pPr>
      <w:r>
        <w:t xml:space="preserve">          $ref: 'TS29571_CommonData.yaml#/components/responses/401'</w:t>
      </w:r>
    </w:p>
    <w:p w14:paraId="53C98935" w14:textId="77777777" w:rsidR="00857D5A" w:rsidRDefault="00857D5A" w:rsidP="00857D5A">
      <w:pPr>
        <w:pStyle w:val="PL"/>
      </w:pPr>
      <w:r>
        <w:t xml:space="preserve">        '403':</w:t>
      </w:r>
    </w:p>
    <w:p w14:paraId="75A185AD" w14:textId="77777777" w:rsidR="00857D5A" w:rsidRDefault="00857D5A" w:rsidP="00857D5A">
      <w:pPr>
        <w:pStyle w:val="PL"/>
      </w:pPr>
      <w:r>
        <w:t xml:space="preserve">          $ref: 'TS29571_CommonData.yaml#/components/responses/403'</w:t>
      </w:r>
    </w:p>
    <w:p w14:paraId="50922C5E" w14:textId="77777777" w:rsidR="00857D5A" w:rsidRDefault="00857D5A" w:rsidP="00857D5A">
      <w:pPr>
        <w:pStyle w:val="PL"/>
      </w:pPr>
      <w:r>
        <w:t xml:space="preserve">        '404':</w:t>
      </w:r>
    </w:p>
    <w:p w14:paraId="12BCE8FE" w14:textId="77777777" w:rsidR="00857D5A" w:rsidRDefault="00857D5A" w:rsidP="00857D5A">
      <w:pPr>
        <w:pStyle w:val="PL"/>
      </w:pPr>
      <w:r>
        <w:t xml:space="preserve">          $ref: 'TS29571_CommonData.yaml#/components/responses/404'</w:t>
      </w:r>
    </w:p>
    <w:p w14:paraId="74431FC1" w14:textId="77777777" w:rsidR="00857D5A" w:rsidRDefault="00857D5A" w:rsidP="00857D5A">
      <w:pPr>
        <w:pStyle w:val="PL"/>
      </w:pPr>
      <w:r>
        <w:t xml:space="preserve">        '411':</w:t>
      </w:r>
    </w:p>
    <w:p w14:paraId="4E2613E4" w14:textId="77777777" w:rsidR="00857D5A" w:rsidRDefault="00857D5A" w:rsidP="00857D5A">
      <w:pPr>
        <w:pStyle w:val="PL"/>
      </w:pPr>
      <w:r>
        <w:t xml:space="preserve">          $ref: 'TS29571_CommonData.yaml#/components/responses/411'</w:t>
      </w:r>
    </w:p>
    <w:p w14:paraId="25D5F782" w14:textId="77777777" w:rsidR="00857D5A" w:rsidRDefault="00857D5A" w:rsidP="00857D5A">
      <w:pPr>
        <w:pStyle w:val="PL"/>
      </w:pPr>
      <w:r>
        <w:t xml:space="preserve">        '413':</w:t>
      </w:r>
    </w:p>
    <w:p w14:paraId="1C84FC5D" w14:textId="77777777" w:rsidR="00857D5A" w:rsidRDefault="00857D5A" w:rsidP="00857D5A">
      <w:pPr>
        <w:pStyle w:val="PL"/>
      </w:pPr>
      <w:r>
        <w:t xml:space="preserve">          $ref: 'TS29571_CommonData.yaml#/components/responses/413'</w:t>
      </w:r>
    </w:p>
    <w:p w14:paraId="34D22FDD" w14:textId="77777777" w:rsidR="00857D5A" w:rsidRDefault="00857D5A" w:rsidP="00857D5A">
      <w:pPr>
        <w:pStyle w:val="PL"/>
      </w:pPr>
      <w:r>
        <w:t xml:space="preserve">        '415':</w:t>
      </w:r>
    </w:p>
    <w:p w14:paraId="7E82EDF9" w14:textId="77777777" w:rsidR="00857D5A" w:rsidRDefault="00857D5A" w:rsidP="00857D5A">
      <w:pPr>
        <w:pStyle w:val="PL"/>
      </w:pPr>
      <w:r>
        <w:t xml:space="preserve">          $ref: 'TS29571_CommonData.yaml#/components/responses/415'</w:t>
      </w:r>
    </w:p>
    <w:p w14:paraId="7FF06E9A" w14:textId="77777777" w:rsidR="00857D5A" w:rsidRDefault="00857D5A" w:rsidP="00857D5A">
      <w:pPr>
        <w:pStyle w:val="PL"/>
      </w:pPr>
      <w:r>
        <w:t xml:space="preserve">        '429':</w:t>
      </w:r>
    </w:p>
    <w:p w14:paraId="45D0019B" w14:textId="77777777" w:rsidR="00857D5A" w:rsidRDefault="00857D5A" w:rsidP="00857D5A">
      <w:pPr>
        <w:pStyle w:val="PL"/>
      </w:pPr>
      <w:r>
        <w:t xml:space="preserve">          $ref: 'TS29571_CommonData.yaml#/components/responses/429'</w:t>
      </w:r>
    </w:p>
    <w:p w14:paraId="57DA744B" w14:textId="77777777" w:rsidR="00857D5A" w:rsidRDefault="00857D5A" w:rsidP="00857D5A">
      <w:pPr>
        <w:pStyle w:val="PL"/>
      </w:pPr>
      <w:r>
        <w:t xml:space="preserve">        '502':</w:t>
      </w:r>
    </w:p>
    <w:p w14:paraId="72AC4B0B" w14:textId="77777777" w:rsidR="00857D5A" w:rsidRDefault="00857D5A" w:rsidP="00857D5A">
      <w:pPr>
        <w:pStyle w:val="PL"/>
      </w:pPr>
      <w:r>
        <w:t xml:space="preserve">          $ref: 'TS29571_CommonData.yaml#/components/responses/502'</w:t>
      </w:r>
    </w:p>
    <w:p w14:paraId="56C7D11E" w14:textId="77777777" w:rsidR="00857D5A" w:rsidRDefault="00857D5A" w:rsidP="00857D5A">
      <w:pPr>
        <w:pStyle w:val="PL"/>
      </w:pPr>
      <w:r>
        <w:t xml:space="preserve">        '500':</w:t>
      </w:r>
    </w:p>
    <w:p w14:paraId="4AAE49EF" w14:textId="77777777" w:rsidR="00857D5A" w:rsidRDefault="00857D5A" w:rsidP="00857D5A">
      <w:pPr>
        <w:pStyle w:val="PL"/>
      </w:pPr>
      <w:r>
        <w:t xml:space="preserve">          $ref: 'TS29571_CommonData.yaml#/components/responses/500'</w:t>
      </w:r>
    </w:p>
    <w:p w14:paraId="1B572E18" w14:textId="77777777" w:rsidR="00857D5A" w:rsidRDefault="00857D5A" w:rsidP="00857D5A">
      <w:pPr>
        <w:pStyle w:val="PL"/>
      </w:pPr>
      <w:r>
        <w:t xml:space="preserve">        '503':</w:t>
      </w:r>
    </w:p>
    <w:p w14:paraId="7A900124" w14:textId="77777777" w:rsidR="00857D5A" w:rsidRDefault="00857D5A" w:rsidP="00857D5A">
      <w:pPr>
        <w:pStyle w:val="PL"/>
      </w:pPr>
      <w:r>
        <w:t xml:space="preserve">          $ref: 'TS29571_CommonData.yaml#/components/responses/503'</w:t>
      </w:r>
    </w:p>
    <w:p w14:paraId="0188CBA7" w14:textId="77777777" w:rsidR="00857D5A" w:rsidRDefault="00857D5A" w:rsidP="00857D5A">
      <w:pPr>
        <w:pStyle w:val="PL"/>
      </w:pPr>
      <w:r>
        <w:t xml:space="preserve">        default:</w:t>
      </w:r>
    </w:p>
    <w:p w14:paraId="77F965A9" w14:textId="77777777" w:rsidR="00857D5A" w:rsidRDefault="00857D5A" w:rsidP="00857D5A">
      <w:pPr>
        <w:pStyle w:val="PL"/>
      </w:pPr>
      <w:r>
        <w:t xml:space="preserve">          $ref: 'TS29571_CommonData.yaml#/components/responses/default'</w:t>
      </w:r>
    </w:p>
    <w:p w14:paraId="35BDF3BD" w14:textId="77777777" w:rsidR="00857D5A" w:rsidRDefault="00857D5A" w:rsidP="00857D5A">
      <w:pPr>
        <w:pStyle w:val="PL"/>
      </w:pPr>
    </w:p>
    <w:p w14:paraId="533C7BE4" w14:textId="77777777" w:rsidR="00857D5A" w:rsidRDefault="00857D5A" w:rsidP="00857D5A">
      <w:pPr>
        <w:pStyle w:val="PL"/>
      </w:pPr>
      <w:r>
        <w:t>components:</w:t>
      </w:r>
    </w:p>
    <w:p w14:paraId="5269B8B0" w14:textId="77777777" w:rsidR="00857D5A" w:rsidRDefault="00857D5A" w:rsidP="00857D5A">
      <w:pPr>
        <w:pStyle w:val="PL"/>
      </w:pPr>
      <w:r>
        <w:t xml:space="preserve">  securitySchemes:</w:t>
      </w:r>
    </w:p>
    <w:p w14:paraId="3CDF1021" w14:textId="77777777" w:rsidR="00857D5A" w:rsidRDefault="00857D5A" w:rsidP="00857D5A">
      <w:pPr>
        <w:pStyle w:val="PL"/>
      </w:pPr>
      <w:r>
        <w:t xml:space="preserve">    oAuth2ClientCredentials:</w:t>
      </w:r>
    </w:p>
    <w:p w14:paraId="547A93CF" w14:textId="77777777" w:rsidR="00857D5A" w:rsidRDefault="00857D5A" w:rsidP="00857D5A">
      <w:pPr>
        <w:pStyle w:val="PL"/>
      </w:pPr>
      <w:r>
        <w:t xml:space="preserve">      type: oauth2</w:t>
      </w:r>
    </w:p>
    <w:p w14:paraId="7D855386" w14:textId="77777777" w:rsidR="00857D5A" w:rsidRDefault="00857D5A" w:rsidP="00857D5A">
      <w:pPr>
        <w:pStyle w:val="PL"/>
      </w:pPr>
      <w:r>
        <w:t xml:space="preserve">      flows: </w:t>
      </w:r>
    </w:p>
    <w:p w14:paraId="7EE22806" w14:textId="77777777" w:rsidR="00857D5A" w:rsidRDefault="00857D5A" w:rsidP="00857D5A">
      <w:pPr>
        <w:pStyle w:val="PL"/>
      </w:pPr>
      <w:r>
        <w:t xml:space="preserve">        clientCredentials: </w:t>
      </w:r>
    </w:p>
    <w:p w14:paraId="45266132" w14:textId="77777777" w:rsidR="00857D5A" w:rsidRDefault="00857D5A" w:rsidP="00857D5A">
      <w:pPr>
        <w:pStyle w:val="PL"/>
      </w:pPr>
      <w:r>
        <w:t xml:space="preserve">          tokenUrl: '{nrfApiRoot}/oauth2/token'</w:t>
      </w:r>
    </w:p>
    <w:p w14:paraId="6C6B8E1B" w14:textId="77777777" w:rsidR="00857D5A" w:rsidRDefault="00857D5A" w:rsidP="00857D5A">
      <w:pPr>
        <w:pStyle w:val="PL"/>
      </w:pPr>
      <w:r>
        <w:t xml:space="preserve">          scopes:</w:t>
      </w:r>
    </w:p>
    <w:p w14:paraId="7537A4EE" w14:textId="77777777" w:rsidR="00857D5A" w:rsidRDefault="00857D5A" w:rsidP="00857D5A">
      <w:pPr>
        <w:pStyle w:val="PL"/>
      </w:pPr>
      <w:r>
        <w:t xml:space="preserve">            npcf-smpolicycontrol: Access to the Npcf_SMPolicyControl API</w:t>
      </w:r>
    </w:p>
    <w:p w14:paraId="72BF39DD" w14:textId="77777777" w:rsidR="00857D5A" w:rsidRDefault="00857D5A" w:rsidP="00857D5A">
      <w:pPr>
        <w:pStyle w:val="PL"/>
      </w:pPr>
    </w:p>
    <w:p w14:paraId="2D1BD9C8" w14:textId="77777777" w:rsidR="00857D5A" w:rsidRDefault="00857D5A" w:rsidP="00857D5A">
      <w:pPr>
        <w:pStyle w:val="PL"/>
      </w:pPr>
      <w:r>
        <w:t xml:space="preserve">  schemas:</w:t>
      </w:r>
    </w:p>
    <w:p w14:paraId="207EA94C" w14:textId="77777777" w:rsidR="00857D5A" w:rsidRDefault="00857D5A" w:rsidP="00857D5A">
      <w:pPr>
        <w:pStyle w:val="PL"/>
      </w:pPr>
      <w:r>
        <w:t xml:space="preserve">    SmPolicyControl:</w:t>
      </w:r>
    </w:p>
    <w:p w14:paraId="363181B5" w14:textId="77777777" w:rsidR="00857D5A" w:rsidRDefault="00857D5A" w:rsidP="00857D5A">
      <w:pPr>
        <w:pStyle w:val="PL"/>
      </w:pPr>
      <w:r>
        <w:t xml:space="preserve">      description: &gt;</w:t>
      </w:r>
    </w:p>
    <w:p w14:paraId="2449BFF7" w14:textId="77777777" w:rsidR="00857D5A" w:rsidRDefault="00857D5A" w:rsidP="00857D5A">
      <w:pPr>
        <w:pStyle w:val="PL"/>
      </w:pPr>
      <w:r>
        <w:t xml:space="preserve">        Contains the parameters used to request the SM policies and the SM policies authorized by </w:t>
      </w:r>
    </w:p>
    <w:p w14:paraId="3C563DF3" w14:textId="77777777" w:rsidR="00857D5A" w:rsidRDefault="00857D5A" w:rsidP="00857D5A">
      <w:pPr>
        <w:pStyle w:val="PL"/>
      </w:pPr>
      <w:r>
        <w:t xml:space="preserve">        the PCF.</w:t>
      </w:r>
    </w:p>
    <w:p w14:paraId="5393573D" w14:textId="77777777" w:rsidR="00857D5A" w:rsidRDefault="00857D5A" w:rsidP="00857D5A">
      <w:pPr>
        <w:pStyle w:val="PL"/>
      </w:pPr>
      <w:r>
        <w:t xml:space="preserve">      type: object</w:t>
      </w:r>
    </w:p>
    <w:p w14:paraId="56868F55" w14:textId="77777777" w:rsidR="00857D5A" w:rsidRDefault="00857D5A" w:rsidP="00857D5A">
      <w:pPr>
        <w:pStyle w:val="PL"/>
      </w:pPr>
      <w:r>
        <w:t xml:space="preserve">      properties:</w:t>
      </w:r>
    </w:p>
    <w:p w14:paraId="0335975C" w14:textId="77777777" w:rsidR="00857D5A" w:rsidRDefault="00857D5A" w:rsidP="00857D5A">
      <w:pPr>
        <w:pStyle w:val="PL"/>
      </w:pPr>
      <w:r>
        <w:t xml:space="preserve">        context:</w:t>
      </w:r>
    </w:p>
    <w:p w14:paraId="39FC51FB" w14:textId="77777777" w:rsidR="00857D5A" w:rsidRDefault="00857D5A" w:rsidP="00857D5A">
      <w:pPr>
        <w:pStyle w:val="PL"/>
      </w:pPr>
      <w:r>
        <w:t xml:space="preserve">          $ref: '#/components/schemas/SmPolicyContextData'</w:t>
      </w:r>
    </w:p>
    <w:p w14:paraId="1FE1CE73" w14:textId="77777777" w:rsidR="00857D5A" w:rsidRDefault="00857D5A" w:rsidP="00857D5A">
      <w:pPr>
        <w:pStyle w:val="PL"/>
      </w:pPr>
      <w:r>
        <w:t xml:space="preserve">        policy:</w:t>
      </w:r>
    </w:p>
    <w:p w14:paraId="34B9C81A" w14:textId="77777777" w:rsidR="00857D5A" w:rsidRDefault="00857D5A" w:rsidP="00857D5A">
      <w:pPr>
        <w:pStyle w:val="PL"/>
      </w:pPr>
      <w:r>
        <w:t xml:space="preserve">          $ref: '#/components/schemas/SmPolicyDecision'</w:t>
      </w:r>
    </w:p>
    <w:p w14:paraId="563E5B5F" w14:textId="77777777" w:rsidR="00857D5A" w:rsidRDefault="00857D5A" w:rsidP="00857D5A">
      <w:pPr>
        <w:pStyle w:val="PL"/>
      </w:pPr>
      <w:r>
        <w:t xml:space="preserve">      required:</w:t>
      </w:r>
    </w:p>
    <w:p w14:paraId="314421C1" w14:textId="77777777" w:rsidR="00857D5A" w:rsidRDefault="00857D5A" w:rsidP="00857D5A">
      <w:pPr>
        <w:pStyle w:val="PL"/>
      </w:pPr>
      <w:r>
        <w:t xml:space="preserve">        - context</w:t>
      </w:r>
    </w:p>
    <w:p w14:paraId="1DCFC594" w14:textId="77777777" w:rsidR="00857D5A" w:rsidRDefault="00857D5A" w:rsidP="00857D5A">
      <w:pPr>
        <w:pStyle w:val="PL"/>
      </w:pPr>
      <w:r>
        <w:t xml:space="preserve">        - policy</w:t>
      </w:r>
    </w:p>
    <w:p w14:paraId="46DB77C9" w14:textId="77777777" w:rsidR="00857D5A" w:rsidRDefault="00857D5A" w:rsidP="00857D5A">
      <w:pPr>
        <w:pStyle w:val="PL"/>
      </w:pPr>
    </w:p>
    <w:p w14:paraId="6C8F3C9F" w14:textId="77777777" w:rsidR="00857D5A" w:rsidRDefault="00857D5A" w:rsidP="00857D5A">
      <w:pPr>
        <w:pStyle w:val="PL"/>
      </w:pPr>
      <w:r>
        <w:t xml:space="preserve">    SmPolicyContextData:</w:t>
      </w:r>
    </w:p>
    <w:p w14:paraId="4E15A176" w14:textId="77777777" w:rsidR="00857D5A" w:rsidRDefault="00857D5A" w:rsidP="00857D5A">
      <w:pPr>
        <w:pStyle w:val="PL"/>
      </w:pPr>
      <w:r>
        <w:t xml:space="preserve">      description: Contains the parameters used to create an Individual SM policy resource.</w:t>
      </w:r>
    </w:p>
    <w:p w14:paraId="2EE015E4" w14:textId="77777777" w:rsidR="00857D5A" w:rsidRDefault="00857D5A" w:rsidP="00857D5A">
      <w:pPr>
        <w:pStyle w:val="PL"/>
      </w:pPr>
      <w:r>
        <w:t xml:space="preserve">      type: object</w:t>
      </w:r>
    </w:p>
    <w:p w14:paraId="65B4A67D" w14:textId="77777777" w:rsidR="00857D5A" w:rsidRDefault="00857D5A" w:rsidP="00857D5A">
      <w:pPr>
        <w:pStyle w:val="PL"/>
      </w:pPr>
      <w:r>
        <w:t xml:space="preserve">      properties:</w:t>
      </w:r>
    </w:p>
    <w:p w14:paraId="5E64015E" w14:textId="77777777" w:rsidR="00857D5A" w:rsidRDefault="00857D5A" w:rsidP="00857D5A">
      <w:pPr>
        <w:pStyle w:val="PL"/>
      </w:pPr>
      <w:r>
        <w:t xml:space="preserve">        accNetChId:</w:t>
      </w:r>
    </w:p>
    <w:p w14:paraId="3D956BEF" w14:textId="77777777" w:rsidR="00857D5A" w:rsidRDefault="00857D5A" w:rsidP="00857D5A">
      <w:pPr>
        <w:pStyle w:val="PL"/>
      </w:pPr>
      <w:r>
        <w:t xml:space="preserve">          $ref: '#/components/schemas/AccNetChId'</w:t>
      </w:r>
    </w:p>
    <w:p w14:paraId="285A822C" w14:textId="77777777" w:rsidR="00857D5A" w:rsidRDefault="00857D5A" w:rsidP="00857D5A">
      <w:pPr>
        <w:pStyle w:val="PL"/>
      </w:pPr>
      <w:r>
        <w:t xml:space="preserve">        chargEntityAddr:</w:t>
      </w:r>
    </w:p>
    <w:p w14:paraId="33409D5D" w14:textId="77777777" w:rsidR="00857D5A" w:rsidRDefault="00857D5A" w:rsidP="00857D5A">
      <w:pPr>
        <w:pStyle w:val="PL"/>
      </w:pPr>
      <w:r>
        <w:t xml:space="preserve">          $ref: '#/components/schemas/AccNetChargingAddress'</w:t>
      </w:r>
    </w:p>
    <w:p w14:paraId="50E1C849" w14:textId="77777777" w:rsidR="00857D5A" w:rsidRDefault="00857D5A" w:rsidP="00857D5A">
      <w:pPr>
        <w:pStyle w:val="PL"/>
      </w:pPr>
      <w:r>
        <w:t xml:space="preserve">        gpsi:</w:t>
      </w:r>
    </w:p>
    <w:p w14:paraId="00CD67A6" w14:textId="77777777" w:rsidR="00857D5A" w:rsidRDefault="00857D5A" w:rsidP="00857D5A">
      <w:pPr>
        <w:pStyle w:val="PL"/>
      </w:pPr>
      <w:r>
        <w:t xml:space="preserve">          $ref: 'TS29571_CommonData.yaml#/components/schemas/Gpsi'</w:t>
      </w:r>
    </w:p>
    <w:p w14:paraId="630DF796" w14:textId="77777777" w:rsidR="00857D5A" w:rsidRDefault="00857D5A" w:rsidP="00857D5A">
      <w:pPr>
        <w:pStyle w:val="PL"/>
      </w:pPr>
      <w:r>
        <w:t xml:space="preserve">        supi:</w:t>
      </w:r>
    </w:p>
    <w:p w14:paraId="29E01CBF" w14:textId="77777777" w:rsidR="00857D5A" w:rsidRDefault="00857D5A" w:rsidP="00857D5A">
      <w:pPr>
        <w:pStyle w:val="PL"/>
      </w:pPr>
      <w:r>
        <w:t xml:space="preserve">          $ref: 'TS29571_CommonData.yaml#/components/schemas/Supi'</w:t>
      </w:r>
    </w:p>
    <w:p w14:paraId="15BB95DE" w14:textId="77777777" w:rsidR="00857D5A" w:rsidRDefault="00857D5A" w:rsidP="00857D5A">
      <w:pPr>
        <w:pStyle w:val="PL"/>
      </w:pPr>
      <w:r>
        <w:t xml:space="preserve">        invalidSupi:</w:t>
      </w:r>
    </w:p>
    <w:p w14:paraId="58712E41" w14:textId="77777777" w:rsidR="00857D5A" w:rsidRDefault="00857D5A" w:rsidP="00857D5A">
      <w:pPr>
        <w:pStyle w:val="PL"/>
      </w:pPr>
      <w:r>
        <w:t xml:space="preserve">          type: boolean</w:t>
      </w:r>
    </w:p>
    <w:p w14:paraId="09084DD5" w14:textId="77777777" w:rsidR="00857D5A" w:rsidRDefault="00857D5A" w:rsidP="00857D5A">
      <w:pPr>
        <w:pStyle w:val="PL"/>
      </w:pPr>
      <w:r>
        <w:t xml:space="preserve">          description: &gt;</w:t>
      </w:r>
    </w:p>
    <w:p w14:paraId="1E9E8C2B" w14:textId="77777777" w:rsidR="00857D5A" w:rsidRDefault="00857D5A" w:rsidP="00857D5A">
      <w:pPr>
        <w:pStyle w:val="PL"/>
      </w:pPr>
      <w:r>
        <w:t xml:space="preserve">            When this attribute is included and set to true, it indicates that the supi attribute</w:t>
      </w:r>
    </w:p>
    <w:p w14:paraId="43741268" w14:textId="77777777" w:rsidR="00857D5A" w:rsidRDefault="00857D5A" w:rsidP="00857D5A">
      <w:pPr>
        <w:pStyle w:val="PL"/>
      </w:pPr>
      <w:r>
        <w:t xml:space="preserve">            contains an invalid value.This attribute shall be present if the SUPI is not available</w:t>
      </w:r>
    </w:p>
    <w:p w14:paraId="56F2EFE1" w14:textId="77777777" w:rsidR="00857D5A" w:rsidRDefault="00857D5A" w:rsidP="00857D5A">
      <w:pPr>
        <w:pStyle w:val="PL"/>
      </w:pPr>
      <w:r>
        <w:t xml:space="preserve">            in the SMF or the SUPI is unauthenticated. When present it shall be set to true for an</w:t>
      </w:r>
    </w:p>
    <w:p w14:paraId="40E96B3F" w14:textId="77777777" w:rsidR="00857D5A" w:rsidRDefault="00857D5A" w:rsidP="00857D5A">
      <w:pPr>
        <w:pStyle w:val="PL"/>
      </w:pPr>
      <w:r>
        <w:t xml:space="preserve">            invalid SUPI and false (default) for a valid SUPI.</w:t>
      </w:r>
    </w:p>
    <w:p w14:paraId="55C427ED" w14:textId="77777777" w:rsidR="00857D5A" w:rsidRDefault="00857D5A" w:rsidP="00857D5A">
      <w:pPr>
        <w:pStyle w:val="PL"/>
      </w:pPr>
      <w:r>
        <w:t xml:space="preserve">        interGrpIds:</w:t>
      </w:r>
    </w:p>
    <w:p w14:paraId="613C9958" w14:textId="77777777" w:rsidR="00857D5A" w:rsidRDefault="00857D5A" w:rsidP="00857D5A">
      <w:pPr>
        <w:pStyle w:val="PL"/>
      </w:pPr>
      <w:r>
        <w:t xml:space="preserve">          type: array</w:t>
      </w:r>
    </w:p>
    <w:p w14:paraId="6CD3B489" w14:textId="77777777" w:rsidR="00857D5A" w:rsidRDefault="00857D5A" w:rsidP="00857D5A">
      <w:pPr>
        <w:pStyle w:val="PL"/>
      </w:pPr>
      <w:r>
        <w:t xml:space="preserve">          items:</w:t>
      </w:r>
    </w:p>
    <w:p w14:paraId="10C1D75F" w14:textId="77777777" w:rsidR="00857D5A" w:rsidRDefault="00857D5A" w:rsidP="00857D5A">
      <w:pPr>
        <w:pStyle w:val="PL"/>
      </w:pPr>
      <w:r>
        <w:t xml:space="preserve">            $ref: 'TS29571_CommonData.yaml#/components/schemas/GroupId'</w:t>
      </w:r>
    </w:p>
    <w:p w14:paraId="777004B1" w14:textId="77777777" w:rsidR="00857D5A" w:rsidRDefault="00857D5A" w:rsidP="00857D5A">
      <w:pPr>
        <w:pStyle w:val="PL"/>
      </w:pPr>
      <w:r>
        <w:t xml:space="preserve">          minItems: 1</w:t>
      </w:r>
    </w:p>
    <w:p w14:paraId="1F70E873" w14:textId="77777777" w:rsidR="00857D5A" w:rsidRDefault="00857D5A" w:rsidP="00857D5A">
      <w:pPr>
        <w:pStyle w:val="PL"/>
      </w:pPr>
      <w:r>
        <w:t xml:space="preserve">        pduSessionId:</w:t>
      </w:r>
    </w:p>
    <w:p w14:paraId="499237DA" w14:textId="77777777" w:rsidR="00857D5A" w:rsidRDefault="00857D5A" w:rsidP="00857D5A">
      <w:pPr>
        <w:pStyle w:val="PL"/>
      </w:pPr>
      <w:r>
        <w:t xml:space="preserve">          $ref: 'TS29571_CommonData.yaml#/components/schemas/PduSessionId'</w:t>
      </w:r>
    </w:p>
    <w:p w14:paraId="09758941" w14:textId="77777777" w:rsidR="00857D5A" w:rsidRDefault="00857D5A" w:rsidP="00857D5A">
      <w:pPr>
        <w:pStyle w:val="PL"/>
      </w:pPr>
      <w:r>
        <w:t xml:space="preserve">        pduSessionType:</w:t>
      </w:r>
    </w:p>
    <w:p w14:paraId="7D1F3B08" w14:textId="77777777" w:rsidR="00857D5A" w:rsidRDefault="00857D5A" w:rsidP="00857D5A">
      <w:pPr>
        <w:pStyle w:val="PL"/>
      </w:pPr>
      <w:r>
        <w:t xml:space="preserve">          $ref: 'TS29571_CommonData.yaml#/components/schemas/PduSessionType'</w:t>
      </w:r>
    </w:p>
    <w:p w14:paraId="3228997E" w14:textId="77777777" w:rsidR="00857D5A" w:rsidRDefault="00857D5A" w:rsidP="00857D5A">
      <w:pPr>
        <w:pStyle w:val="PL"/>
      </w:pPr>
      <w:r>
        <w:t xml:space="preserve">        chargingcharacteristics:</w:t>
      </w:r>
    </w:p>
    <w:p w14:paraId="5A954CB7" w14:textId="77777777" w:rsidR="00857D5A" w:rsidRDefault="00857D5A" w:rsidP="00857D5A">
      <w:pPr>
        <w:pStyle w:val="PL"/>
      </w:pPr>
      <w:r>
        <w:t xml:space="preserve">          type: string</w:t>
      </w:r>
    </w:p>
    <w:p w14:paraId="2CACEF6F" w14:textId="77777777" w:rsidR="00857D5A" w:rsidRDefault="00857D5A" w:rsidP="00857D5A">
      <w:pPr>
        <w:pStyle w:val="PL"/>
      </w:pPr>
      <w:r>
        <w:t xml:space="preserve">        dnn:</w:t>
      </w:r>
    </w:p>
    <w:p w14:paraId="016A3ED5" w14:textId="77777777" w:rsidR="00857D5A" w:rsidRDefault="00857D5A" w:rsidP="00857D5A">
      <w:pPr>
        <w:pStyle w:val="PL"/>
      </w:pPr>
      <w:r>
        <w:t xml:space="preserve">          $ref: 'TS29571_CommonData.yaml#/components/schemas/Dnn'</w:t>
      </w:r>
    </w:p>
    <w:p w14:paraId="63F92C1F" w14:textId="77777777" w:rsidR="00857D5A" w:rsidRDefault="00857D5A" w:rsidP="00857D5A">
      <w:pPr>
        <w:pStyle w:val="PL"/>
      </w:pPr>
      <w:r>
        <w:t xml:space="preserve">        dnnSelMode:</w:t>
      </w:r>
    </w:p>
    <w:p w14:paraId="691E8AAF" w14:textId="77777777" w:rsidR="00857D5A" w:rsidRDefault="00857D5A" w:rsidP="00857D5A">
      <w:pPr>
        <w:pStyle w:val="PL"/>
      </w:pPr>
      <w:r>
        <w:t xml:space="preserve">          $ref: 'TS29502_Nsmf_PDUSession.yaml#/components/schemas/DnnSelectionMode'</w:t>
      </w:r>
    </w:p>
    <w:p w14:paraId="53BB56AE" w14:textId="77777777" w:rsidR="00857D5A" w:rsidRDefault="00857D5A" w:rsidP="00857D5A">
      <w:pPr>
        <w:pStyle w:val="PL"/>
      </w:pPr>
      <w:r>
        <w:t xml:space="preserve">        notificationUri:</w:t>
      </w:r>
    </w:p>
    <w:p w14:paraId="54F93BC2" w14:textId="77777777" w:rsidR="00857D5A" w:rsidRDefault="00857D5A" w:rsidP="00857D5A">
      <w:pPr>
        <w:pStyle w:val="PL"/>
      </w:pPr>
      <w:r>
        <w:t xml:space="preserve">          $ref: 'TS29571_CommonData.yaml#/components/schemas/Uri'</w:t>
      </w:r>
    </w:p>
    <w:p w14:paraId="7876668D" w14:textId="77777777" w:rsidR="00857D5A" w:rsidRDefault="00857D5A" w:rsidP="00857D5A">
      <w:pPr>
        <w:pStyle w:val="PL"/>
      </w:pPr>
      <w:r>
        <w:t xml:space="preserve">        accessType:</w:t>
      </w:r>
    </w:p>
    <w:p w14:paraId="714930B2" w14:textId="77777777" w:rsidR="00857D5A" w:rsidRDefault="00857D5A" w:rsidP="00857D5A">
      <w:pPr>
        <w:pStyle w:val="PL"/>
      </w:pPr>
      <w:r>
        <w:t xml:space="preserve">          $ref: 'TS29571_CommonData.yaml#/components/schemas/AccessType'</w:t>
      </w:r>
    </w:p>
    <w:p w14:paraId="1FDE1813" w14:textId="77777777" w:rsidR="00857D5A" w:rsidRDefault="00857D5A" w:rsidP="00857D5A">
      <w:pPr>
        <w:pStyle w:val="PL"/>
      </w:pPr>
      <w:r>
        <w:t xml:space="preserve">        ratType:</w:t>
      </w:r>
    </w:p>
    <w:p w14:paraId="264E4AAD" w14:textId="77777777" w:rsidR="00857D5A" w:rsidRDefault="00857D5A" w:rsidP="00857D5A">
      <w:pPr>
        <w:pStyle w:val="PL"/>
      </w:pPr>
      <w:r>
        <w:t xml:space="preserve">          $ref: 'TS29571_CommonData.yaml#/components/schemas/RatType'</w:t>
      </w:r>
    </w:p>
    <w:p w14:paraId="2493840C" w14:textId="77777777" w:rsidR="00857D5A" w:rsidRDefault="00857D5A" w:rsidP="00857D5A">
      <w:pPr>
        <w:pStyle w:val="PL"/>
      </w:pPr>
      <w:r>
        <w:t xml:space="preserve">        addAccessInfo:</w:t>
      </w:r>
    </w:p>
    <w:p w14:paraId="4A3D98D9" w14:textId="77777777" w:rsidR="00857D5A" w:rsidRDefault="00857D5A" w:rsidP="00857D5A">
      <w:pPr>
        <w:pStyle w:val="PL"/>
      </w:pPr>
      <w:r>
        <w:t xml:space="preserve">          $ref: '#/components/schemas/AdditionalAccessInfo'</w:t>
      </w:r>
    </w:p>
    <w:p w14:paraId="381DAA87" w14:textId="77777777" w:rsidR="00857D5A" w:rsidRDefault="00857D5A" w:rsidP="00857D5A">
      <w:pPr>
        <w:pStyle w:val="PL"/>
      </w:pPr>
      <w:r>
        <w:t xml:space="preserve">        servingNetwork:</w:t>
      </w:r>
    </w:p>
    <w:p w14:paraId="6523D3E2" w14:textId="77777777" w:rsidR="00857D5A" w:rsidRDefault="00857D5A" w:rsidP="00857D5A">
      <w:pPr>
        <w:pStyle w:val="PL"/>
      </w:pPr>
      <w:r>
        <w:t xml:space="preserve">          $ref: 'TS29571_CommonData.yaml#/components/schemas/PlmnIdNid'</w:t>
      </w:r>
    </w:p>
    <w:p w14:paraId="2A8472F3" w14:textId="77777777" w:rsidR="00857D5A" w:rsidRDefault="00857D5A" w:rsidP="00857D5A">
      <w:pPr>
        <w:pStyle w:val="PL"/>
      </w:pPr>
      <w:r>
        <w:t xml:space="preserve">        userLocationInfo:</w:t>
      </w:r>
    </w:p>
    <w:p w14:paraId="363A92B2" w14:textId="77777777" w:rsidR="00857D5A" w:rsidRDefault="00857D5A" w:rsidP="00857D5A">
      <w:pPr>
        <w:pStyle w:val="PL"/>
      </w:pPr>
      <w:r>
        <w:t xml:space="preserve">          $ref: 'TS29571_CommonData.yaml#/components/schemas/UserLocation'</w:t>
      </w:r>
    </w:p>
    <w:p w14:paraId="001A75E8" w14:textId="77777777" w:rsidR="00857D5A" w:rsidRDefault="00857D5A" w:rsidP="00857D5A">
      <w:pPr>
        <w:pStyle w:val="PL"/>
      </w:pPr>
      <w:r>
        <w:t xml:space="preserve">        ueTimeZone:</w:t>
      </w:r>
    </w:p>
    <w:p w14:paraId="122A0473" w14:textId="77777777" w:rsidR="00857D5A" w:rsidRDefault="00857D5A" w:rsidP="00857D5A">
      <w:pPr>
        <w:pStyle w:val="PL"/>
      </w:pPr>
      <w:r>
        <w:t xml:space="preserve">          $ref: 'TS29571_CommonData.yaml#/components/schemas/TimeZone'</w:t>
      </w:r>
    </w:p>
    <w:p w14:paraId="70F967F9" w14:textId="77777777" w:rsidR="00857D5A" w:rsidRDefault="00857D5A" w:rsidP="00857D5A">
      <w:pPr>
        <w:pStyle w:val="PL"/>
      </w:pPr>
      <w:r>
        <w:t xml:space="preserve">        pei:</w:t>
      </w:r>
    </w:p>
    <w:p w14:paraId="2B16AC82" w14:textId="77777777" w:rsidR="00857D5A" w:rsidRDefault="00857D5A" w:rsidP="00857D5A">
      <w:pPr>
        <w:pStyle w:val="PL"/>
      </w:pPr>
      <w:r>
        <w:t xml:space="preserve">          $ref: 'TS29571_CommonData.yaml#/components/schemas/Pei'</w:t>
      </w:r>
    </w:p>
    <w:p w14:paraId="1FE4B63E" w14:textId="77777777" w:rsidR="00857D5A" w:rsidRDefault="00857D5A" w:rsidP="00857D5A">
      <w:pPr>
        <w:pStyle w:val="PL"/>
      </w:pPr>
      <w:r>
        <w:t xml:space="preserve">        ipv4Address:</w:t>
      </w:r>
    </w:p>
    <w:p w14:paraId="24303926" w14:textId="77777777" w:rsidR="00857D5A" w:rsidRDefault="00857D5A" w:rsidP="00857D5A">
      <w:pPr>
        <w:pStyle w:val="PL"/>
      </w:pPr>
      <w:r>
        <w:t xml:space="preserve">          $ref: 'TS29571_CommonData.yaml#/components/schemas/Ipv4Addr'</w:t>
      </w:r>
    </w:p>
    <w:p w14:paraId="690D2B5D" w14:textId="77777777" w:rsidR="00857D5A" w:rsidRDefault="00857D5A" w:rsidP="00857D5A">
      <w:pPr>
        <w:pStyle w:val="PL"/>
      </w:pPr>
      <w:r>
        <w:t xml:space="preserve">        ipv6AddressPrefix:</w:t>
      </w:r>
    </w:p>
    <w:p w14:paraId="39457058" w14:textId="77777777" w:rsidR="00857D5A" w:rsidRDefault="00857D5A" w:rsidP="00857D5A">
      <w:pPr>
        <w:pStyle w:val="PL"/>
      </w:pPr>
      <w:r>
        <w:t xml:space="preserve">          $ref: 'TS29571_CommonData.yaml#/components/schemas/Ipv6Prefix'</w:t>
      </w:r>
    </w:p>
    <w:p w14:paraId="37F3A67A" w14:textId="77777777" w:rsidR="00857D5A" w:rsidRDefault="00857D5A" w:rsidP="00857D5A">
      <w:pPr>
        <w:pStyle w:val="PL"/>
      </w:pPr>
      <w:r>
        <w:t xml:space="preserve">        ipDomain:</w:t>
      </w:r>
    </w:p>
    <w:p w14:paraId="19466D3D" w14:textId="77777777" w:rsidR="00857D5A" w:rsidRDefault="00857D5A" w:rsidP="00857D5A">
      <w:pPr>
        <w:pStyle w:val="PL"/>
      </w:pPr>
      <w:r>
        <w:t xml:space="preserve">          type: string</w:t>
      </w:r>
    </w:p>
    <w:p w14:paraId="3DD98B9C" w14:textId="77777777" w:rsidR="00857D5A" w:rsidRDefault="00857D5A" w:rsidP="00857D5A">
      <w:pPr>
        <w:pStyle w:val="PL"/>
      </w:pPr>
      <w:r>
        <w:t xml:space="preserve">          description: Indicates the IPv4 address domain</w:t>
      </w:r>
    </w:p>
    <w:p w14:paraId="5DCDC054" w14:textId="77777777" w:rsidR="00857D5A" w:rsidRDefault="00857D5A" w:rsidP="00857D5A">
      <w:pPr>
        <w:pStyle w:val="PL"/>
      </w:pPr>
      <w:r>
        <w:t xml:space="preserve">        subsSessAmbr:</w:t>
      </w:r>
    </w:p>
    <w:p w14:paraId="39583C7E" w14:textId="77777777" w:rsidR="00857D5A" w:rsidRDefault="00857D5A" w:rsidP="00857D5A">
      <w:pPr>
        <w:pStyle w:val="PL"/>
      </w:pPr>
      <w:r>
        <w:t xml:space="preserve">          $ref: 'TS29571_CommonData.yaml#/components/schemas/Ambr'</w:t>
      </w:r>
    </w:p>
    <w:p w14:paraId="09158FC9" w14:textId="77777777" w:rsidR="00857D5A" w:rsidRDefault="00857D5A" w:rsidP="00857D5A">
      <w:pPr>
        <w:pStyle w:val="PL"/>
      </w:pPr>
      <w:r>
        <w:t xml:space="preserve">        authProfIndex:</w:t>
      </w:r>
    </w:p>
    <w:p w14:paraId="1B39B59D" w14:textId="77777777" w:rsidR="00857D5A" w:rsidRDefault="00857D5A" w:rsidP="00857D5A">
      <w:pPr>
        <w:pStyle w:val="PL"/>
      </w:pPr>
      <w:r>
        <w:t xml:space="preserve">          type: string</w:t>
      </w:r>
    </w:p>
    <w:p w14:paraId="0FF9063B" w14:textId="77777777" w:rsidR="00857D5A" w:rsidRDefault="00857D5A" w:rsidP="00857D5A">
      <w:pPr>
        <w:pStyle w:val="PL"/>
      </w:pPr>
      <w:r>
        <w:t xml:space="preserve">          description: Indicates the DN-AAA authorization profile index</w:t>
      </w:r>
    </w:p>
    <w:p w14:paraId="5F70AFC4" w14:textId="77777777" w:rsidR="00857D5A" w:rsidRDefault="00857D5A" w:rsidP="00857D5A">
      <w:pPr>
        <w:pStyle w:val="PL"/>
      </w:pPr>
      <w:r>
        <w:t xml:space="preserve">        subsDefQos:</w:t>
      </w:r>
    </w:p>
    <w:p w14:paraId="0113E419" w14:textId="77777777" w:rsidR="00857D5A" w:rsidRDefault="00857D5A" w:rsidP="00857D5A">
      <w:pPr>
        <w:pStyle w:val="PL"/>
      </w:pPr>
      <w:r>
        <w:t xml:space="preserve">          $ref: 'TS29571_CommonData.yaml#/components/schemas/SubscribedDefaultQos'</w:t>
      </w:r>
    </w:p>
    <w:p w14:paraId="73224A27" w14:textId="77777777" w:rsidR="00857D5A" w:rsidRDefault="00857D5A" w:rsidP="00857D5A">
      <w:pPr>
        <w:pStyle w:val="PL"/>
      </w:pPr>
      <w:r>
        <w:t xml:space="preserve">        vplmnQos:</w:t>
      </w:r>
    </w:p>
    <w:p w14:paraId="0583A76B" w14:textId="77777777" w:rsidR="00857D5A" w:rsidRDefault="00857D5A" w:rsidP="00857D5A">
      <w:pPr>
        <w:pStyle w:val="PL"/>
      </w:pPr>
      <w:r>
        <w:t xml:space="preserve">          $ref: 'TS29502_Nsmf_PDUSession.yaml#/components/schemas/VplmnQos'</w:t>
      </w:r>
    </w:p>
    <w:p w14:paraId="26BA6C72" w14:textId="77777777" w:rsidR="00857D5A" w:rsidRDefault="00857D5A" w:rsidP="00857D5A">
      <w:pPr>
        <w:pStyle w:val="PL"/>
      </w:pPr>
      <w:r>
        <w:t xml:space="preserve">        numOfPackFilter:</w:t>
      </w:r>
    </w:p>
    <w:p w14:paraId="58DF0A35" w14:textId="77777777" w:rsidR="00857D5A" w:rsidRDefault="00857D5A" w:rsidP="00857D5A">
      <w:pPr>
        <w:pStyle w:val="PL"/>
      </w:pPr>
      <w:r>
        <w:t xml:space="preserve">          type: integer</w:t>
      </w:r>
    </w:p>
    <w:p w14:paraId="7F978750" w14:textId="77777777" w:rsidR="00857D5A" w:rsidRDefault="00857D5A" w:rsidP="00857D5A">
      <w:pPr>
        <w:pStyle w:val="PL"/>
      </w:pPr>
      <w:r>
        <w:t xml:space="preserve">          description: Contains the number of supported packet filter for signalled QoS rules.</w:t>
      </w:r>
    </w:p>
    <w:p w14:paraId="732F1620" w14:textId="77777777" w:rsidR="00857D5A" w:rsidRDefault="00857D5A" w:rsidP="00857D5A">
      <w:pPr>
        <w:pStyle w:val="PL"/>
      </w:pPr>
      <w:r>
        <w:t xml:space="preserve">        online:</w:t>
      </w:r>
    </w:p>
    <w:p w14:paraId="7070B272" w14:textId="77777777" w:rsidR="00857D5A" w:rsidRDefault="00857D5A" w:rsidP="00857D5A">
      <w:pPr>
        <w:pStyle w:val="PL"/>
      </w:pPr>
      <w:r>
        <w:t xml:space="preserve">          type: boolean</w:t>
      </w:r>
    </w:p>
    <w:p w14:paraId="2E7AC41D" w14:textId="77777777" w:rsidR="00857D5A" w:rsidRDefault="00857D5A" w:rsidP="00857D5A">
      <w:pPr>
        <w:pStyle w:val="PL"/>
      </w:pPr>
      <w:r>
        <w:t xml:space="preserve">          description: &gt;</w:t>
      </w:r>
    </w:p>
    <w:p w14:paraId="36C25A63" w14:textId="77777777" w:rsidR="00857D5A" w:rsidRDefault="00857D5A" w:rsidP="00857D5A">
      <w:pPr>
        <w:pStyle w:val="PL"/>
      </w:pPr>
      <w:r>
        <w:t xml:space="preserve">            If it is included and set to true, the online charging is applied to the PDU session.</w:t>
      </w:r>
    </w:p>
    <w:p w14:paraId="5912573D" w14:textId="77777777" w:rsidR="00857D5A" w:rsidRDefault="00857D5A" w:rsidP="00857D5A">
      <w:pPr>
        <w:pStyle w:val="PL"/>
      </w:pPr>
      <w:r>
        <w:t xml:space="preserve">        offline:</w:t>
      </w:r>
    </w:p>
    <w:p w14:paraId="2FA99FBE" w14:textId="77777777" w:rsidR="00857D5A" w:rsidRDefault="00857D5A" w:rsidP="00857D5A">
      <w:pPr>
        <w:pStyle w:val="PL"/>
      </w:pPr>
      <w:r>
        <w:t xml:space="preserve">          type: boolean</w:t>
      </w:r>
    </w:p>
    <w:p w14:paraId="19621B09" w14:textId="77777777" w:rsidR="00857D5A" w:rsidRDefault="00857D5A" w:rsidP="00857D5A">
      <w:pPr>
        <w:pStyle w:val="PL"/>
      </w:pPr>
      <w:r>
        <w:t xml:space="preserve">          description: &gt;</w:t>
      </w:r>
    </w:p>
    <w:p w14:paraId="63B3E808" w14:textId="77777777" w:rsidR="00857D5A" w:rsidRDefault="00857D5A" w:rsidP="00857D5A">
      <w:pPr>
        <w:pStyle w:val="PL"/>
      </w:pPr>
      <w:r>
        <w:t xml:space="preserve">            If it is included and set to true, the offline charging is applied to the PDU session.</w:t>
      </w:r>
    </w:p>
    <w:p w14:paraId="07D96ADA" w14:textId="77777777" w:rsidR="00857D5A" w:rsidRDefault="00857D5A" w:rsidP="00857D5A">
      <w:pPr>
        <w:pStyle w:val="PL"/>
      </w:pPr>
      <w:r>
        <w:t xml:space="preserve">        3gppPsDataOffStatus:</w:t>
      </w:r>
    </w:p>
    <w:p w14:paraId="3AE4EEE8" w14:textId="77777777" w:rsidR="00857D5A" w:rsidRDefault="00857D5A" w:rsidP="00857D5A">
      <w:pPr>
        <w:pStyle w:val="PL"/>
      </w:pPr>
      <w:r>
        <w:t xml:space="preserve">          type: boolean</w:t>
      </w:r>
    </w:p>
    <w:p w14:paraId="7BAE1F95" w14:textId="77777777" w:rsidR="00857D5A" w:rsidRDefault="00857D5A" w:rsidP="00857D5A">
      <w:pPr>
        <w:pStyle w:val="PL"/>
      </w:pPr>
      <w:r>
        <w:t xml:space="preserve">          description: &gt;</w:t>
      </w:r>
    </w:p>
    <w:p w14:paraId="61FE8725" w14:textId="77777777" w:rsidR="00857D5A" w:rsidRDefault="00857D5A" w:rsidP="00857D5A">
      <w:pPr>
        <w:pStyle w:val="PL"/>
      </w:pPr>
      <w:r>
        <w:t xml:space="preserve">            If it is included and set to true, the 3GPP PS Data Off is activated by the UE.</w:t>
      </w:r>
    </w:p>
    <w:p w14:paraId="7C93858F" w14:textId="77777777" w:rsidR="00857D5A" w:rsidRDefault="00857D5A" w:rsidP="00857D5A">
      <w:pPr>
        <w:pStyle w:val="PL"/>
      </w:pPr>
      <w:r>
        <w:t xml:space="preserve">        refQosIndication:</w:t>
      </w:r>
    </w:p>
    <w:p w14:paraId="4277A71A" w14:textId="77777777" w:rsidR="00857D5A" w:rsidRDefault="00857D5A" w:rsidP="00857D5A">
      <w:pPr>
        <w:pStyle w:val="PL"/>
      </w:pPr>
      <w:r>
        <w:t xml:space="preserve">          type: boolean</w:t>
      </w:r>
    </w:p>
    <w:p w14:paraId="03525682" w14:textId="77777777" w:rsidR="00857D5A" w:rsidRDefault="00857D5A" w:rsidP="00857D5A">
      <w:pPr>
        <w:pStyle w:val="PL"/>
      </w:pPr>
      <w:r>
        <w:t xml:space="preserve">          description: If it is included and set to true, the reflective QoS is supported by the UE.</w:t>
      </w:r>
    </w:p>
    <w:p w14:paraId="08CD6656" w14:textId="77777777" w:rsidR="00857D5A" w:rsidRDefault="00857D5A" w:rsidP="00857D5A">
      <w:pPr>
        <w:pStyle w:val="PL"/>
      </w:pPr>
      <w:r>
        <w:t xml:space="preserve">        traceReq:</w:t>
      </w:r>
    </w:p>
    <w:p w14:paraId="4ADBB20F" w14:textId="77777777" w:rsidR="00857D5A" w:rsidRDefault="00857D5A" w:rsidP="00857D5A">
      <w:pPr>
        <w:pStyle w:val="PL"/>
      </w:pPr>
      <w:r>
        <w:t xml:space="preserve">          $ref: 'TS29571_CommonData.yaml#/components/schemas/TraceData'</w:t>
      </w:r>
    </w:p>
    <w:p w14:paraId="694AB87D" w14:textId="77777777" w:rsidR="00857D5A" w:rsidRDefault="00857D5A" w:rsidP="00857D5A">
      <w:pPr>
        <w:pStyle w:val="PL"/>
      </w:pPr>
      <w:r>
        <w:t xml:space="preserve">        sliceInfo:</w:t>
      </w:r>
    </w:p>
    <w:p w14:paraId="7294762A" w14:textId="77777777" w:rsidR="00857D5A" w:rsidRDefault="00857D5A" w:rsidP="00857D5A">
      <w:pPr>
        <w:pStyle w:val="PL"/>
      </w:pPr>
      <w:r>
        <w:t xml:space="preserve">          $ref: 'TS29571_CommonData.yaml#/components/schemas/Snssai'</w:t>
      </w:r>
    </w:p>
    <w:p w14:paraId="44861288" w14:textId="77777777" w:rsidR="00857D5A" w:rsidRDefault="00857D5A" w:rsidP="00857D5A">
      <w:pPr>
        <w:pStyle w:val="PL"/>
      </w:pPr>
      <w:r>
        <w:t xml:space="preserve">        altSliceInfo:</w:t>
      </w:r>
    </w:p>
    <w:p w14:paraId="6681CD30" w14:textId="77777777" w:rsidR="00857D5A" w:rsidRDefault="00857D5A" w:rsidP="00857D5A">
      <w:pPr>
        <w:pStyle w:val="PL"/>
      </w:pPr>
      <w:r>
        <w:t xml:space="preserve">          $ref: 'TS29571_CommonData.yaml#/components/schemas/Snssai'</w:t>
      </w:r>
    </w:p>
    <w:p w14:paraId="1CA985DA" w14:textId="77777777" w:rsidR="00857D5A" w:rsidRDefault="00857D5A" w:rsidP="00857D5A">
      <w:pPr>
        <w:pStyle w:val="PL"/>
      </w:pPr>
      <w:r>
        <w:t xml:space="preserve">        qosFlowUsage:</w:t>
      </w:r>
    </w:p>
    <w:p w14:paraId="2E80C6C0" w14:textId="77777777" w:rsidR="00857D5A" w:rsidRDefault="00857D5A" w:rsidP="00857D5A">
      <w:pPr>
        <w:pStyle w:val="PL"/>
      </w:pPr>
      <w:r>
        <w:t xml:space="preserve">          $ref: '#/components/schemas/QosFlowUsage'</w:t>
      </w:r>
    </w:p>
    <w:p w14:paraId="1D558354" w14:textId="77777777" w:rsidR="00857D5A" w:rsidRDefault="00857D5A" w:rsidP="00857D5A">
      <w:pPr>
        <w:pStyle w:val="PL"/>
      </w:pPr>
      <w:r>
        <w:t xml:space="preserve">        servNfId:</w:t>
      </w:r>
    </w:p>
    <w:p w14:paraId="749BDD3E" w14:textId="77777777" w:rsidR="00857D5A" w:rsidRDefault="00857D5A" w:rsidP="00857D5A">
      <w:pPr>
        <w:pStyle w:val="PL"/>
      </w:pPr>
      <w:r>
        <w:t xml:space="preserve">          $ref: '#/components/schemas/ServingNfIdentity'</w:t>
      </w:r>
    </w:p>
    <w:p w14:paraId="1A83886A" w14:textId="77777777" w:rsidR="00857D5A" w:rsidRDefault="00857D5A" w:rsidP="00857D5A">
      <w:pPr>
        <w:pStyle w:val="PL"/>
      </w:pPr>
      <w:r>
        <w:t xml:space="preserve">        suppFeat:</w:t>
      </w:r>
    </w:p>
    <w:p w14:paraId="43150BC5" w14:textId="77777777" w:rsidR="00857D5A" w:rsidRDefault="00857D5A" w:rsidP="00857D5A">
      <w:pPr>
        <w:pStyle w:val="PL"/>
      </w:pPr>
      <w:r>
        <w:t xml:space="preserve">          $ref: 'TS29571_CommonData.yaml#/components/schemas/SupportedFeatures'</w:t>
      </w:r>
    </w:p>
    <w:p w14:paraId="1971666D" w14:textId="77777777" w:rsidR="00857D5A" w:rsidRDefault="00857D5A" w:rsidP="00857D5A">
      <w:pPr>
        <w:pStyle w:val="PL"/>
      </w:pPr>
      <w:r>
        <w:t xml:space="preserve">        smfId:</w:t>
      </w:r>
    </w:p>
    <w:p w14:paraId="2E731F9E" w14:textId="77777777" w:rsidR="00857D5A" w:rsidRDefault="00857D5A" w:rsidP="00857D5A">
      <w:pPr>
        <w:pStyle w:val="PL"/>
      </w:pPr>
      <w:r>
        <w:t xml:space="preserve">          $ref: 'TS29571_CommonData.yaml#/components/schemas/NfInstanceId'</w:t>
      </w:r>
    </w:p>
    <w:p w14:paraId="1190B6D6" w14:textId="77777777" w:rsidR="00857D5A" w:rsidRDefault="00857D5A" w:rsidP="00857D5A">
      <w:pPr>
        <w:pStyle w:val="PL"/>
      </w:pPr>
      <w:r>
        <w:t xml:space="preserve">        recoveryTime:</w:t>
      </w:r>
    </w:p>
    <w:p w14:paraId="77C2D953" w14:textId="77777777" w:rsidR="00857D5A" w:rsidRDefault="00857D5A" w:rsidP="00857D5A">
      <w:pPr>
        <w:pStyle w:val="PL"/>
      </w:pPr>
      <w:r>
        <w:t xml:space="preserve">          $ref: 'TS29571_CommonData.yaml#/components/schemas/DateTime'</w:t>
      </w:r>
    </w:p>
    <w:p w14:paraId="09183E17" w14:textId="77777777" w:rsidR="00857D5A" w:rsidRDefault="00857D5A" w:rsidP="00857D5A">
      <w:pPr>
        <w:pStyle w:val="PL"/>
      </w:pPr>
      <w:r>
        <w:t xml:space="preserve">        maPduInd:</w:t>
      </w:r>
    </w:p>
    <w:p w14:paraId="0212B26E" w14:textId="77777777" w:rsidR="00857D5A" w:rsidRDefault="00857D5A" w:rsidP="00857D5A">
      <w:pPr>
        <w:pStyle w:val="PL"/>
      </w:pPr>
      <w:r>
        <w:t xml:space="preserve">          $ref: '#/components/schemas/MaPduIndication'</w:t>
      </w:r>
    </w:p>
    <w:p w14:paraId="2253D0AC" w14:textId="77777777" w:rsidR="00857D5A" w:rsidRDefault="00857D5A" w:rsidP="00857D5A">
      <w:pPr>
        <w:pStyle w:val="PL"/>
      </w:pPr>
      <w:r>
        <w:t xml:space="preserve">        atsssCapab:</w:t>
      </w:r>
    </w:p>
    <w:p w14:paraId="04791E7F" w14:textId="77777777" w:rsidR="00857D5A" w:rsidRDefault="00857D5A" w:rsidP="00857D5A">
      <w:pPr>
        <w:pStyle w:val="PL"/>
      </w:pPr>
      <w:r>
        <w:t xml:space="preserve">          $ref: '#/components/schemas/AtsssCapability'</w:t>
      </w:r>
    </w:p>
    <w:p w14:paraId="3593A79C" w14:textId="77777777" w:rsidR="00857D5A" w:rsidRDefault="00857D5A" w:rsidP="00857D5A">
      <w:pPr>
        <w:pStyle w:val="PL"/>
      </w:pPr>
      <w:r>
        <w:t xml:space="preserve">        atsssCapabs:</w:t>
      </w:r>
    </w:p>
    <w:p w14:paraId="7C91CB5C" w14:textId="77777777" w:rsidR="00857D5A" w:rsidRDefault="00857D5A" w:rsidP="00857D5A">
      <w:pPr>
        <w:pStyle w:val="PL"/>
      </w:pPr>
      <w:r>
        <w:t xml:space="preserve">          type: array</w:t>
      </w:r>
    </w:p>
    <w:p w14:paraId="00337167" w14:textId="77777777" w:rsidR="00857D5A" w:rsidRDefault="00857D5A" w:rsidP="00857D5A">
      <w:pPr>
        <w:pStyle w:val="PL"/>
      </w:pPr>
      <w:r>
        <w:t xml:space="preserve">          items:</w:t>
      </w:r>
    </w:p>
    <w:p w14:paraId="50921BF6" w14:textId="77777777" w:rsidR="00857D5A" w:rsidRDefault="00857D5A" w:rsidP="00857D5A">
      <w:pPr>
        <w:pStyle w:val="PL"/>
      </w:pPr>
      <w:r>
        <w:t xml:space="preserve">            $ref: '#/components/schemas/AtsssCapabilityExt'</w:t>
      </w:r>
    </w:p>
    <w:p w14:paraId="10479845" w14:textId="77777777" w:rsidR="00857D5A" w:rsidRDefault="00857D5A" w:rsidP="00857D5A">
      <w:pPr>
        <w:pStyle w:val="PL"/>
      </w:pPr>
      <w:r>
        <w:t xml:space="preserve">          minItems: 1</w:t>
      </w:r>
    </w:p>
    <w:p w14:paraId="25A94025" w14:textId="77777777" w:rsidR="00857D5A" w:rsidRDefault="00857D5A" w:rsidP="00857D5A">
      <w:pPr>
        <w:pStyle w:val="PL"/>
      </w:pPr>
      <w:r>
        <w:t xml:space="preserve">        ipv4FrameRouteList:</w:t>
      </w:r>
    </w:p>
    <w:p w14:paraId="690EA44E" w14:textId="77777777" w:rsidR="00857D5A" w:rsidRDefault="00857D5A" w:rsidP="00857D5A">
      <w:pPr>
        <w:pStyle w:val="PL"/>
      </w:pPr>
      <w:r>
        <w:t xml:space="preserve">          type: array</w:t>
      </w:r>
    </w:p>
    <w:p w14:paraId="71C22E82" w14:textId="77777777" w:rsidR="00857D5A" w:rsidRDefault="00857D5A" w:rsidP="00857D5A">
      <w:pPr>
        <w:pStyle w:val="PL"/>
      </w:pPr>
      <w:r>
        <w:t xml:space="preserve">          items:</w:t>
      </w:r>
    </w:p>
    <w:p w14:paraId="417F19D4" w14:textId="77777777" w:rsidR="00857D5A" w:rsidRDefault="00857D5A" w:rsidP="00857D5A">
      <w:pPr>
        <w:pStyle w:val="PL"/>
      </w:pPr>
      <w:r>
        <w:t xml:space="preserve">            $ref: 'TS29571_CommonData.yaml#/components/schemas/Ipv4AddrMask'</w:t>
      </w:r>
    </w:p>
    <w:p w14:paraId="440EA35F" w14:textId="77777777" w:rsidR="00857D5A" w:rsidRDefault="00857D5A" w:rsidP="00857D5A">
      <w:pPr>
        <w:pStyle w:val="PL"/>
      </w:pPr>
      <w:r>
        <w:t xml:space="preserve">          minItems: 1</w:t>
      </w:r>
    </w:p>
    <w:p w14:paraId="009E46B0" w14:textId="77777777" w:rsidR="00857D5A" w:rsidRDefault="00857D5A" w:rsidP="00857D5A">
      <w:pPr>
        <w:pStyle w:val="PL"/>
      </w:pPr>
      <w:r>
        <w:t xml:space="preserve">        ipv6FrameRouteList:</w:t>
      </w:r>
    </w:p>
    <w:p w14:paraId="530A72E0" w14:textId="77777777" w:rsidR="00857D5A" w:rsidRDefault="00857D5A" w:rsidP="00857D5A">
      <w:pPr>
        <w:pStyle w:val="PL"/>
      </w:pPr>
      <w:r>
        <w:t xml:space="preserve">          type: array</w:t>
      </w:r>
    </w:p>
    <w:p w14:paraId="52E5EA45" w14:textId="77777777" w:rsidR="00857D5A" w:rsidRDefault="00857D5A" w:rsidP="00857D5A">
      <w:pPr>
        <w:pStyle w:val="PL"/>
      </w:pPr>
      <w:r>
        <w:t xml:space="preserve">          items:</w:t>
      </w:r>
    </w:p>
    <w:p w14:paraId="595937C6" w14:textId="77777777" w:rsidR="00857D5A" w:rsidRDefault="00857D5A" w:rsidP="00857D5A">
      <w:pPr>
        <w:pStyle w:val="PL"/>
      </w:pPr>
      <w:r>
        <w:t xml:space="preserve">            $ref: 'TS29571_CommonData.yaml#/components/schemas/Ipv6Prefix'</w:t>
      </w:r>
    </w:p>
    <w:p w14:paraId="4EBD978C" w14:textId="77777777" w:rsidR="00857D5A" w:rsidRDefault="00857D5A" w:rsidP="00857D5A">
      <w:pPr>
        <w:pStyle w:val="PL"/>
      </w:pPr>
      <w:r>
        <w:t xml:space="preserve">          minItems: 1</w:t>
      </w:r>
    </w:p>
    <w:p w14:paraId="5A6BAFEC" w14:textId="77777777" w:rsidR="00857D5A" w:rsidRDefault="00857D5A" w:rsidP="00857D5A">
      <w:pPr>
        <w:pStyle w:val="PL"/>
      </w:pPr>
      <w:r>
        <w:t xml:space="preserve">        satBackhaulCategory:</w:t>
      </w:r>
    </w:p>
    <w:p w14:paraId="7048D74F" w14:textId="77777777" w:rsidR="00857D5A" w:rsidRDefault="00857D5A" w:rsidP="00857D5A">
      <w:pPr>
        <w:pStyle w:val="PL"/>
      </w:pPr>
      <w:r>
        <w:t xml:space="preserve">          $ref: 'TS29571_CommonData.yaml#/components/schemas/SatelliteBackhaulCategory'</w:t>
      </w:r>
    </w:p>
    <w:p w14:paraId="3578E517" w14:textId="77777777" w:rsidR="00857D5A" w:rsidRDefault="00857D5A" w:rsidP="00857D5A">
      <w:pPr>
        <w:pStyle w:val="PL"/>
      </w:pPr>
      <w:r>
        <w:t xml:space="preserve">        pcfUeInfo:</w:t>
      </w:r>
    </w:p>
    <w:p w14:paraId="79F972B4" w14:textId="77777777" w:rsidR="00857D5A" w:rsidRDefault="00857D5A" w:rsidP="00857D5A">
      <w:pPr>
        <w:pStyle w:val="PL"/>
      </w:pPr>
      <w:r>
        <w:t xml:space="preserve">          $ref: 'TS29571_CommonData.yaml#/components/schemas/PcfUeCallbackInfo'</w:t>
      </w:r>
    </w:p>
    <w:p w14:paraId="71B24AF0" w14:textId="77777777" w:rsidR="00857D5A" w:rsidRDefault="00857D5A" w:rsidP="00857D5A">
      <w:pPr>
        <w:pStyle w:val="PL"/>
      </w:pPr>
      <w:r>
        <w:t xml:space="preserve">        pvsInfo:</w:t>
      </w:r>
    </w:p>
    <w:p w14:paraId="5FF1DA96" w14:textId="77777777" w:rsidR="00857D5A" w:rsidRDefault="00857D5A" w:rsidP="00857D5A">
      <w:pPr>
        <w:pStyle w:val="PL"/>
      </w:pPr>
      <w:r>
        <w:t xml:space="preserve">          type: array</w:t>
      </w:r>
    </w:p>
    <w:p w14:paraId="5C5BA101" w14:textId="77777777" w:rsidR="00857D5A" w:rsidRDefault="00857D5A" w:rsidP="00857D5A">
      <w:pPr>
        <w:pStyle w:val="PL"/>
      </w:pPr>
      <w:r>
        <w:t xml:space="preserve">          items:</w:t>
      </w:r>
    </w:p>
    <w:p w14:paraId="423C8E83" w14:textId="77777777" w:rsidR="00857D5A" w:rsidRDefault="00857D5A" w:rsidP="00857D5A">
      <w:pPr>
        <w:pStyle w:val="PL"/>
      </w:pPr>
      <w:r>
        <w:t xml:space="preserve">            $ref: 'TS29571_CommonData.yaml#/components/schemas/ServerAddressingInfo'</w:t>
      </w:r>
    </w:p>
    <w:p w14:paraId="283407B1" w14:textId="77777777" w:rsidR="00857D5A" w:rsidRDefault="00857D5A" w:rsidP="00857D5A">
      <w:pPr>
        <w:pStyle w:val="PL"/>
      </w:pPr>
      <w:r>
        <w:t xml:space="preserve">          minItems: 1</w:t>
      </w:r>
    </w:p>
    <w:p w14:paraId="6F17CB71" w14:textId="77777777" w:rsidR="00857D5A" w:rsidRDefault="00857D5A" w:rsidP="00857D5A">
      <w:pPr>
        <w:pStyle w:val="PL"/>
      </w:pPr>
      <w:r>
        <w:t xml:space="preserve">        onboardInd:</w:t>
      </w:r>
    </w:p>
    <w:p w14:paraId="7EE4AC74" w14:textId="77777777" w:rsidR="00857D5A" w:rsidRDefault="00857D5A" w:rsidP="00857D5A">
      <w:pPr>
        <w:pStyle w:val="PL"/>
      </w:pPr>
      <w:r>
        <w:t xml:space="preserve">          type: boolean</w:t>
      </w:r>
    </w:p>
    <w:p w14:paraId="25B8C877" w14:textId="77777777" w:rsidR="00857D5A" w:rsidRDefault="00857D5A" w:rsidP="00857D5A">
      <w:pPr>
        <w:pStyle w:val="PL"/>
      </w:pPr>
      <w:r>
        <w:t xml:space="preserve">          description: &gt;</w:t>
      </w:r>
    </w:p>
    <w:p w14:paraId="3CEF4D7B" w14:textId="77777777" w:rsidR="00857D5A" w:rsidRDefault="00857D5A" w:rsidP="00857D5A">
      <w:pPr>
        <w:pStyle w:val="PL"/>
      </w:pPr>
      <w:r>
        <w:t xml:space="preserve">            If it is included and set to true, it indicates that the PDU session is used for </w:t>
      </w:r>
    </w:p>
    <w:p w14:paraId="437C2FC4" w14:textId="77777777" w:rsidR="00857D5A" w:rsidRDefault="00857D5A" w:rsidP="00857D5A">
      <w:pPr>
        <w:pStyle w:val="PL"/>
      </w:pPr>
      <w:r>
        <w:t xml:space="preserve">            UE Onboarding.</w:t>
      </w:r>
    </w:p>
    <w:p w14:paraId="0E414201" w14:textId="77777777" w:rsidR="00857D5A" w:rsidRDefault="00857D5A" w:rsidP="00857D5A">
      <w:pPr>
        <w:pStyle w:val="PL"/>
      </w:pPr>
      <w:r>
        <w:t xml:space="preserve">        nwdafDatas:</w:t>
      </w:r>
    </w:p>
    <w:p w14:paraId="788DE4FF" w14:textId="77777777" w:rsidR="00857D5A" w:rsidRDefault="00857D5A" w:rsidP="00857D5A">
      <w:pPr>
        <w:pStyle w:val="PL"/>
      </w:pPr>
      <w:r>
        <w:t xml:space="preserve">          type: array</w:t>
      </w:r>
    </w:p>
    <w:p w14:paraId="7696F329" w14:textId="77777777" w:rsidR="00857D5A" w:rsidRDefault="00857D5A" w:rsidP="00857D5A">
      <w:pPr>
        <w:pStyle w:val="PL"/>
      </w:pPr>
      <w:r>
        <w:t xml:space="preserve">          items:</w:t>
      </w:r>
    </w:p>
    <w:p w14:paraId="17FB54B9" w14:textId="77777777" w:rsidR="00857D5A" w:rsidRDefault="00857D5A" w:rsidP="00857D5A">
      <w:pPr>
        <w:pStyle w:val="PL"/>
      </w:pPr>
      <w:r>
        <w:t xml:space="preserve">            $ref: '#/components/schemas/NwdafData'</w:t>
      </w:r>
    </w:p>
    <w:p w14:paraId="1FEDF52E" w14:textId="77777777" w:rsidR="00857D5A" w:rsidRDefault="00857D5A" w:rsidP="00857D5A">
      <w:pPr>
        <w:pStyle w:val="PL"/>
      </w:pPr>
      <w:r>
        <w:t xml:space="preserve">          minItems: 1</w:t>
      </w:r>
    </w:p>
    <w:p w14:paraId="06E3B37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68698AB7" w14:textId="77777777" w:rsidR="00857D5A" w:rsidRDefault="00857D5A" w:rsidP="00857D5A">
      <w:pPr>
        <w:pStyle w:val="PL"/>
      </w:pPr>
      <w:r>
        <w:t xml:space="preserve">          $ref: '#/components/schemas/</w:t>
      </w:r>
      <w:r>
        <w:rPr>
          <w:lang w:eastAsia="zh-CN"/>
        </w:rPr>
        <w:t>UrspEnforcementInfo</w:t>
      </w:r>
      <w:r>
        <w:t>'</w:t>
      </w:r>
    </w:p>
    <w:p w14:paraId="33FB732F" w14:textId="77777777" w:rsidR="00857D5A" w:rsidRDefault="00857D5A" w:rsidP="00857D5A">
      <w:pPr>
        <w:pStyle w:val="PL"/>
      </w:pPr>
      <w:r>
        <w:rPr>
          <w:lang w:val="en-US"/>
        </w:rPr>
        <w:t xml:space="preserve">        sscMode:</w:t>
      </w:r>
    </w:p>
    <w:p w14:paraId="507EB0B5" w14:textId="77777777" w:rsidR="00857D5A" w:rsidRDefault="00857D5A" w:rsidP="00857D5A">
      <w:pPr>
        <w:pStyle w:val="PL"/>
        <w:rPr>
          <w:lang w:val="en-US"/>
        </w:rPr>
      </w:pPr>
      <w:r>
        <w:rPr>
          <w:lang w:val="en-US"/>
        </w:rPr>
        <w:t xml:space="preserve">          </w:t>
      </w:r>
      <w:r>
        <w:t>$ref: 'TS29571_CommonData.yaml#/components/schemas/SscMode'</w:t>
      </w:r>
    </w:p>
    <w:p w14:paraId="274DF968" w14:textId="77777777" w:rsidR="00857D5A" w:rsidRDefault="00857D5A" w:rsidP="00857D5A">
      <w:pPr>
        <w:pStyle w:val="PL"/>
      </w:pPr>
      <w:r>
        <w:t xml:space="preserve">        ueReqDnn:</w:t>
      </w:r>
    </w:p>
    <w:p w14:paraId="7565C29A" w14:textId="77777777" w:rsidR="00857D5A" w:rsidRDefault="00857D5A" w:rsidP="00857D5A">
      <w:pPr>
        <w:pStyle w:val="PL"/>
      </w:pPr>
      <w:r>
        <w:t xml:space="preserve">          $ref: 'TS29571_CommonData.yaml#/components/schemas/Dnn'</w:t>
      </w:r>
    </w:p>
    <w:p w14:paraId="5BE77425" w14:textId="77777777" w:rsidR="00857D5A" w:rsidRDefault="00857D5A" w:rsidP="00857D5A">
      <w:pPr>
        <w:pStyle w:val="PL"/>
        <w:rPr>
          <w:lang w:val="en-US"/>
        </w:rPr>
      </w:pPr>
      <w:r>
        <w:rPr>
          <w:lang w:val="en-US"/>
        </w:rPr>
        <w:t xml:space="preserve">        ueReqPduSessionType:</w:t>
      </w:r>
    </w:p>
    <w:p w14:paraId="595FA65A" w14:textId="77777777" w:rsidR="00857D5A" w:rsidRDefault="00857D5A" w:rsidP="00857D5A">
      <w:pPr>
        <w:pStyle w:val="PL"/>
        <w:rPr>
          <w:lang w:val="en-US"/>
        </w:rPr>
      </w:pPr>
      <w:r>
        <w:rPr>
          <w:lang w:val="en-US"/>
        </w:rPr>
        <w:t xml:space="preserve">          $ref: 'TS29571_CommonData.yaml#/components/schemas/PduSessionType'</w:t>
      </w:r>
    </w:p>
    <w:p w14:paraId="457DAEA6" w14:textId="77777777" w:rsidR="00857D5A" w:rsidRDefault="00857D5A" w:rsidP="00857D5A">
      <w:pPr>
        <w:pStyle w:val="PL"/>
      </w:pPr>
      <w:r>
        <w:t xml:space="preserve">        </w:t>
      </w:r>
      <w:r>
        <w:rPr>
          <w:lang w:eastAsia="zh-CN"/>
        </w:rPr>
        <w:t>hrsboInd</w:t>
      </w:r>
      <w:r>
        <w:t>:</w:t>
      </w:r>
    </w:p>
    <w:p w14:paraId="01A1FBFD" w14:textId="77777777" w:rsidR="00857D5A" w:rsidRDefault="00857D5A" w:rsidP="00857D5A">
      <w:pPr>
        <w:pStyle w:val="PL"/>
      </w:pPr>
      <w:r>
        <w:t xml:space="preserve">          type: boolean</w:t>
      </w:r>
    </w:p>
    <w:p w14:paraId="3E4CB8AE" w14:textId="77777777" w:rsidR="00857D5A" w:rsidRDefault="00857D5A" w:rsidP="00857D5A">
      <w:pPr>
        <w:pStyle w:val="PL"/>
      </w:pPr>
      <w:r>
        <w:t xml:space="preserve">          description: &gt;</w:t>
      </w:r>
    </w:p>
    <w:p w14:paraId="2055C5A7" w14:textId="77777777" w:rsidR="00857D5A" w:rsidRDefault="00857D5A" w:rsidP="00857D5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58C5FD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4544F86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locOffloadInd</w:t>
      </w:r>
      <w:r>
        <w:rPr>
          <w:rFonts w:ascii="Courier New" w:hAnsi="Courier New"/>
          <w:sz w:val="16"/>
        </w:rPr>
        <w:t>:</w:t>
      </w:r>
    </w:p>
    <w:p w14:paraId="01FB07C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665134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3EA1BCC0" w14:textId="2DE62B96" w:rsidR="00857D5A" w:rsidDel="00107257" w:rsidRDefault="00857D5A" w:rsidP="00857D5A">
      <w:pPr>
        <w:pStyle w:val="PL"/>
        <w:rPr>
          <w:del w:id="98" w:author="Ericsson_MZ" w:date="2025-09-26T15:32:00Z" w16du:dateUtc="2025-09-26T13:32:00Z"/>
        </w:rPr>
      </w:pPr>
      <w:del w:id="99" w:author="Ericsson_MZ" w:date="2025-09-26T15:32:00Z" w16du:dateUtc="2025-09-26T13:32:00Z">
        <w:r w:rsidDel="00107257">
          <w:delText xml:space="preserve">        uePolFailReport:</w:delText>
        </w:r>
      </w:del>
    </w:p>
    <w:p w14:paraId="5DD2EB70" w14:textId="3F1AB55E" w:rsidR="00857D5A" w:rsidDel="00107257" w:rsidRDefault="00857D5A" w:rsidP="00857D5A">
      <w:pPr>
        <w:pStyle w:val="PL"/>
        <w:rPr>
          <w:del w:id="100" w:author="Ericsson_MZ" w:date="2025-09-26T15:32:00Z" w16du:dateUtc="2025-09-26T13:32:00Z"/>
        </w:rPr>
      </w:pPr>
      <w:del w:id="101" w:author="Ericsson_MZ" w:date="2025-09-26T15:32:00Z" w16du:dateUtc="2025-09-26T13:32:00Z">
        <w:r w:rsidDel="00107257">
          <w:delText xml:space="preserve">          $ref: 'TS29525_Npcf_UEPolicyControl.yaml#/components/schemas/UePolicyTransferFailureCause'</w:delText>
        </w:r>
      </w:del>
    </w:p>
    <w:p w14:paraId="7F9F11C8" w14:textId="77777777" w:rsidR="00857D5A" w:rsidRDefault="00857D5A" w:rsidP="00857D5A">
      <w:pPr>
        <w:pStyle w:val="PL"/>
      </w:pPr>
      <w:r>
        <w:t xml:space="preserve">        </w:t>
      </w:r>
      <w:r>
        <w:rPr>
          <w:lang w:eastAsia="zh-CN"/>
        </w:rPr>
        <w:t>urspProvSuppInd</w:t>
      </w:r>
      <w:r>
        <w:t>:</w:t>
      </w:r>
    </w:p>
    <w:p w14:paraId="147A2DA7" w14:textId="77777777" w:rsidR="00857D5A" w:rsidRDefault="00857D5A" w:rsidP="00857D5A">
      <w:pPr>
        <w:pStyle w:val="PL"/>
      </w:pPr>
      <w:r>
        <w:t xml:space="preserve">          type: boolean</w:t>
      </w:r>
    </w:p>
    <w:p w14:paraId="2E362D38" w14:textId="77777777" w:rsidR="00857D5A" w:rsidRDefault="00857D5A" w:rsidP="00857D5A">
      <w:pPr>
        <w:pStyle w:val="PL"/>
      </w:pPr>
      <w:r>
        <w:t xml:space="preserve">          description: &gt;</w:t>
      </w:r>
    </w:p>
    <w:p w14:paraId="6F71971B" w14:textId="77777777" w:rsidR="00857D5A" w:rsidRDefault="00857D5A" w:rsidP="00857D5A">
      <w:pPr>
        <w:pStyle w:val="PL"/>
      </w:pPr>
      <w:r>
        <w:t xml:space="preserve">            Indicates whether </w:t>
      </w:r>
      <w:r>
        <w:rPr>
          <w:lang w:eastAsia="zh-CN"/>
        </w:rPr>
        <w:t xml:space="preserve">URSP Provisioning in EPS is supported </w:t>
      </w:r>
      <w:r>
        <w:t>or not</w:t>
      </w:r>
      <w:r>
        <w:rPr>
          <w:rFonts w:eastAsia="DengXian"/>
        </w:rPr>
        <w:t>.</w:t>
      </w:r>
    </w:p>
    <w:p w14:paraId="73BED7DF" w14:textId="77777777" w:rsidR="00857D5A" w:rsidRDefault="00857D5A" w:rsidP="00857D5A">
      <w:pPr>
        <w:pStyle w:val="PL"/>
      </w:pPr>
      <w:r>
        <w:t xml:space="preserve">        </w:t>
      </w:r>
      <w:r>
        <w:rPr>
          <w:lang w:eastAsia="zh-CN"/>
        </w:rPr>
        <w:t>mpxMediaInd</w:t>
      </w:r>
      <w:r>
        <w:t>:</w:t>
      </w:r>
    </w:p>
    <w:p w14:paraId="7B6C89F5" w14:textId="77777777" w:rsidR="00857D5A" w:rsidRDefault="00857D5A" w:rsidP="00857D5A">
      <w:pPr>
        <w:pStyle w:val="PL"/>
      </w:pPr>
      <w:r>
        <w:t xml:space="preserve">          type: boolean</w:t>
      </w:r>
    </w:p>
    <w:p w14:paraId="0DF57744" w14:textId="77777777" w:rsidR="00857D5A" w:rsidRDefault="00857D5A" w:rsidP="00857D5A">
      <w:pPr>
        <w:pStyle w:val="PL"/>
      </w:pPr>
      <w:r>
        <w:t xml:space="preserve">          description: &gt;</w:t>
      </w:r>
    </w:p>
    <w:p w14:paraId="1CED178A" w14:textId="77777777" w:rsidR="00857D5A" w:rsidRDefault="00857D5A" w:rsidP="00857D5A">
      <w:pPr>
        <w:pStyle w:val="PL"/>
      </w:pPr>
      <w:r>
        <w:t xml:space="preserve">            Multiplexed Media Information support indication indication</w:t>
      </w:r>
      <w:r>
        <w:rPr>
          <w:rFonts w:eastAsia="DengXian"/>
        </w:rPr>
        <w:t xml:space="preserve">. If present and set </w:t>
      </w:r>
    </w:p>
    <w:p w14:paraId="4EACC693" w14:textId="77777777" w:rsidR="00857D5A" w:rsidRDefault="00857D5A" w:rsidP="00857D5A">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554ACD24" w14:textId="77777777" w:rsidR="00857D5A" w:rsidRDefault="00857D5A" w:rsidP="00857D5A">
      <w:pPr>
        <w:pStyle w:val="PL"/>
      </w:pPr>
      <w:r>
        <w:rPr>
          <w:rFonts w:eastAsia="DengXian"/>
        </w:rPr>
        <w:t xml:space="preserve"> </w:t>
      </w:r>
      <w:r>
        <w:t xml:space="preserve">           Default value is "false" if </w:t>
      </w:r>
      <w:r>
        <w:rPr>
          <w:rFonts w:cs="Arial"/>
          <w:szCs w:val="18"/>
          <w:lang w:eastAsia="zh-CN"/>
        </w:rPr>
        <w:t>omitted.</w:t>
      </w:r>
    </w:p>
    <w:p w14:paraId="31ACD2D1" w14:textId="77777777" w:rsidR="00857D5A" w:rsidRDefault="00857D5A" w:rsidP="00857D5A">
      <w:pPr>
        <w:pStyle w:val="PL"/>
      </w:pPr>
      <w:r>
        <w:t xml:space="preserve">        trafficDescriptors:</w:t>
      </w:r>
    </w:p>
    <w:p w14:paraId="4E20759D" w14:textId="77777777" w:rsidR="00857D5A" w:rsidRDefault="00857D5A" w:rsidP="00857D5A">
      <w:pPr>
        <w:pStyle w:val="PL"/>
      </w:pPr>
      <w:r>
        <w:t xml:space="preserve">          type: array</w:t>
      </w:r>
    </w:p>
    <w:p w14:paraId="4E4CF222" w14:textId="77777777" w:rsidR="00857D5A" w:rsidRDefault="00857D5A" w:rsidP="00857D5A">
      <w:pPr>
        <w:pStyle w:val="PL"/>
      </w:pPr>
      <w:r>
        <w:t xml:space="preserve">          items:</w:t>
      </w:r>
    </w:p>
    <w:p w14:paraId="78F1E3FB" w14:textId="77777777" w:rsidR="00857D5A" w:rsidRDefault="00857D5A" w:rsidP="00857D5A">
      <w:pPr>
        <w:pStyle w:val="PL"/>
      </w:pPr>
      <w:r>
        <w:t xml:space="preserve">            $ref: 'TS29571_CommonData.yaml#/components/schemas/DddTrafficDescriptor'</w:t>
      </w:r>
    </w:p>
    <w:p w14:paraId="72C40805" w14:textId="77777777" w:rsidR="00857D5A" w:rsidRDefault="00857D5A" w:rsidP="00857D5A">
      <w:pPr>
        <w:pStyle w:val="PL"/>
      </w:pPr>
      <w:r>
        <w:t xml:space="preserve">          minItems: 1</w:t>
      </w:r>
    </w:p>
    <w:p w14:paraId="6574A120" w14:textId="77777777" w:rsidR="00857D5A" w:rsidRDefault="00857D5A" w:rsidP="00857D5A">
      <w:pPr>
        <w:pStyle w:val="PL"/>
      </w:pPr>
      <w:r>
        <w:t xml:space="preserve">      required:</w:t>
      </w:r>
    </w:p>
    <w:p w14:paraId="46562576" w14:textId="77777777" w:rsidR="00857D5A" w:rsidRDefault="00857D5A" w:rsidP="00857D5A">
      <w:pPr>
        <w:pStyle w:val="PL"/>
      </w:pPr>
      <w:r>
        <w:t xml:space="preserve">        - supi</w:t>
      </w:r>
    </w:p>
    <w:p w14:paraId="71E7FBBA" w14:textId="77777777" w:rsidR="00857D5A" w:rsidRDefault="00857D5A" w:rsidP="00857D5A">
      <w:pPr>
        <w:pStyle w:val="PL"/>
      </w:pPr>
      <w:r>
        <w:t xml:space="preserve">        - pduSessionId</w:t>
      </w:r>
    </w:p>
    <w:p w14:paraId="6BB102EE" w14:textId="77777777" w:rsidR="00857D5A" w:rsidRDefault="00857D5A" w:rsidP="00857D5A">
      <w:pPr>
        <w:pStyle w:val="PL"/>
      </w:pPr>
      <w:r>
        <w:t xml:space="preserve">        - pduSessionType</w:t>
      </w:r>
    </w:p>
    <w:p w14:paraId="00CA681D" w14:textId="77777777" w:rsidR="00857D5A" w:rsidRDefault="00857D5A" w:rsidP="00857D5A">
      <w:pPr>
        <w:pStyle w:val="PL"/>
      </w:pPr>
      <w:r>
        <w:t xml:space="preserve">        - dnn</w:t>
      </w:r>
    </w:p>
    <w:p w14:paraId="7008D98E" w14:textId="77777777" w:rsidR="00857D5A" w:rsidRDefault="00857D5A" w:rsidP="00857D5A">
      <w:pPr>
        <w:pStyle w:val="PL"/>
      </w:pPr>
      <w:r>
        <w:t xml:space="preserve">        - notificationUri</w:t>
      </w:r>
    </w:p>
    <w:p w14:paraId="1E8EFF32" w14:textId="77777777" w:rsidR="00857D5A" w:rsidRDefault="00857D5A" w:rsidP="00857D5A">
      <w:pPr>
        <w:pStyle w:val="PL"/>
      </w:pPr>
      <w:r>
        <w:t xml:space="preserve">        - sliceInfo</w:t>
      </w:r>
    </w:p>
    <w:p w14:paraId="6EE0E1AD" w14:textId="77777777" w:rsidR="00857D5A" w:rsidRDefault="00857D5A" w:rsidP="00857D5A">
      <w:pPr>
        <w:pStyle w:val="PL"/>
      </w:pPr>
    </w:p>
    <w:p w14:paraId="443E92BF" w14:textId="77777777" w:rsidR="00857D5A" w:rsidRDefault="00857D5A" w:rsidP="00857D5A">
      <w:pPr>
        <w:pStyle w:val="PL"/>
      </w:pPr>
      <w:r>
        <w:t xml:space="preserve">    SmPolicyDecision:</w:t>
      </w:r>
    </w:p>
    <w:p w14:paraId="2F908E9E" w14:textId="77777777" w:rsidR="00857D5A" w:rsidRDefault="00857D5A" w:rsidP="00857D5A">
      <w:pPr>
        <w:pStyle w:val="PL"/>
      </w:pPr>
      <w:r>
        <w:t xml:space="preserve">      description: Contains the SM policies authorized by the PCF.</w:t>
      </w:r>
    </w:p>
    <w:p w14:paraId="57BC0615" w14:textId="77777777" w:rsidR="00857D5A" w:rsidRDefault="00857D5A" w:rsidP="00857D5A">
      <w:pPr>
        <w:pStyle w:val="PL"/>
      </w:pPr>
      <w:r>
        <w:t xml:space="preserve">      type: object</w:t>
      </w:r>
    </w:p>
    <w:p w14:paraId="634246CB" w14:textId="77777777" w:rsidR="00857D5A" w:rsidRDefault="00857D5A" w:rsidP="00857D5A">
      <w:pPr>
        <w:pStyle w:val="PL"/>
      </w:pPr>
      <w:r>
        <w:t xml:space="preserve">      properties:</w:t>
      </w:r>
    </w:p>
    <w:p w14:paraId="00A2BA8F" w14:textId="77777777" w:rsidR="00857D5A" w:rsidRDefault="00857D5A" w:rsidP="00857D5A">
      <w:pPr>
        <w:pStyle w:val="PL"/>
      </w:pPr>
      <w:r>
        <w:t xml:space="preserve">        sessRules:</w:t>
      </w:r>
    </w:p>
    <w:p w14:paraId="7DDBA722" w14:textId="77777777" w:rsidR="00857D5A" w:rsidRDefault="00857D5A" w:rsidP="00857D5A">
      <w:pPr>
        <w:pStyle w:val="PL"/>
      </w:pPr>
      <w:r>
        <w:t xml:space="preserve">          type: object</w:t>
      </w:r>
    </w:p>
    <w:p w14:paraId="6EA7C37A" w14:textId="77777777" w:rsidR="00857D5A" w:rsidRDefault="00857D5A" w:rsidP="00857D5A">
      <w:pPr>
        <w:pStyle w:val="PL"/>
      </w:pPr>
      <w:r>
        <w:t xml:space="preserve">          additionalProperties:</w:t>
      </w:r>
    </w:p>
    <w:p w14:paraId="35031BED" w14:textId="77777777" w:rsidR="00857D5A" w:rsidRDefault="00857D5A" w:rsidP="00857D5A">
      <w:pPr>
        <w:pStyle w:val="PL"/>
      </w:pPr>
      <w:r>
        <w:t xml:space="preserve">            $ref: '#/components/schemas/SessionRule'</w:t>
      </w:r>
    </w:p>
    <w:p w14:paraId="53532FA2" w14:textId="77777777" w:rsidR="00857D5A" w:rsidRDefault="00857D5A" w:rsidP="00857D5A">
      <w:pPr>
        <w:pStyle w:val="PL"/>
      </w:pPr>
      <w:r>
        <w:t xml:space="preserve">          minProperties: 1</w:t>
      </w:r>
    </w:p>
    <w:p w14:paraId="39574034" w14:textId="77777777" w:rsidR="00857D5A" w:rsidRDefault="00857D5A" w:rsidP="00857D5A">
      <w:pPr>
        <w:pStyle w:val="PL"/>
      </w:pPr>
      <w:r>
        <w:t xml:space="preserve">          description: &gt;</w:t>
      </w:r>
    </w:p>
    <w:p w14:paraId="6346E960" w14:textId="77777777" w:rsidR="00857D5A" w:rsidRDefault="00857D5A" w:rsidP="00857D5A">
      <w:pPr>
        <w:pStyle w:val="PL"/>
      </w:pPr>
      <w:r>
        <w:t xml:space="preserve">            A map of Sessionrules with the content being the SessionRule as described in</w:t>
      </w:r>
    </w:p>
    <w:p w14:paraId="3273E397" w14:textId="77777777" w:rsidR="00857D5A" w:rsidRDefault="00857D5A" w:rsidP="00857D5A">
      <w:pPr>
        <w:pStyle w:val="PL"/>
      </w:pPr>
      <w:r>
        <w:t xml:space="preserve">            clause 5.6.2.7. The key used in this map for each entry is the sessRuleId</w:t>
      </w:r>
    </w:p>
    <w:p w14:paraId="22EED7EC" w14:textId="77777777" w:rsidR="00857D5A" w:rsidRDefault="00857D5A" w:rsidP="00857D5A">
      <w:pPr>
        <w:pStyle w:val="PL"/>
      </w:pPr>
      <w:r>
        <w:t xml:space="preserve">            attribute of the corresponding SessionRule.</w:t>
      </w:r>
    </w:p>
    <w:p w14:paraId="3FDE37D3" w14:textId="77777777" w:rsidR="00857D5A" w:rsidRDefault="00857D5A" w:rsidP="00857D5A">
      <w:pPr>
        <w:pStyle w:val="PL"/>
      </w:pPr>
      <w:r>
        <w:t xml:space="preserve">        pccRules:</w:t>
      </w:r>
    </w:p>
    <w:p w14:paraId="4B10713E" w14:textId="77777777" w:rsidR="00857D5A" w:rsidRDefault="00857D5A" w:rsidP="00857D5A">
      <w:pPr>
        <w:pStyle w:val="PL"/>
      </w:pPr>
      <w:r>
        <w:t xml:space="preserve">          type: object</w:t>
      </w:r>
    </w:p>
    <w:p w14:paraId="50D53E53" w14:textId="77777777" w:rsidR="00857D5A" w:rsidRDefault="00857D5A" w:rsidP="00857D5A">
      <w:pPr>
        <w:pStyle w:val="PL"/>
      </w:pPr>
      <w:r>
        <w:t xml:space="preserve">          additionalProperties:</w:t>
      </w:r>
    </w:p>
    <w:p w14:paraId="1FC4D816" w14:textId="77777777" w:rsidR="00857D5A" w:rsidRDefault="00857D5A" w:rsidP="00857D5A">
      <w:pPr>
        <w:pStyle w:val="PL"/>
      </w:pPr>
      <w:r>
        <w:t xml:space="preserve">            $ref: '#/components/schemas/PccRule'</w:t>
      </w:r>
    </w:p>
    <w:p w14:paraId="5DA286FA" w14:textId="77777777" w:rsidR="00857D5A" w:rsidRDefault="00857D5A" w:rsidP="00857D5A">
      <w:pPr>
        <w:pStyle w:val="PL"/>
      </w:pPr>
      <w:r>
        <w:t xml:space="preserve">          minProperties: 1</w:t>
      </w:r>
    </w:p>
    <w:p w14:paraId="3F210D7F" w14:textId="77777777" w:rsidR="00857D5A" w:rsidRDefault="00857D5A" w:rsidP="00857D5A">
      <w:pPr>
        <w:pStyle w:val="PL"/>
      </w:pPr>
      <w:r>
        <w:t xml:space="preserve">          description: &gt;</w:t>
      </w:r>
    </w:p>
    <w:p w14:paraId="720F9175" w14:textId="77777777" w:rsidR="00857D5A" w:rsidRDefault="00857D5A" w:rsidP="00857D5A">
      <w:pPr>
        <w:pStyle w:val="PL"/>
      </w:pPr>
      <w:r>
        <w:t xml:space="preserve">            A map of PCC rules with the content being the PCCRule as described in </w:t>
      </w:r>
    </w:p>
    <w:p w14:paraId="5A4C2AEA" w14:textId="77777777" w:rsidR="00857D5A" w:rsidRDefault="00857D5A" w:rsidP="00857D5A">
      <w:pPr>
        <w:pStyle w:val="PL"/>
      </w:pPr>
      <w:r>
        <w:t xml:space="preserve">            clause 5.6.2.6. The key used in this map for each entry is the pccRuleId</w:t>
      </w:r>
    </w:p>
    <w:p w14:paraId="37174520" w14:textId="77777777" w:rsidR="00857D5A" w:rsidRDefault="00857D5A" w:rsidP="00857D5A">
      <w:pPr>
        <w:pStyle w:val="PL"/>
      </w:pPr>
      <w:r>
        <w:t xml:space="preserve">            attribute of the corresponding PccRule.</w:t>
      </w:r>
    </w:p>
    <w:p w14:paraId="12C3A89B" w14:textId="77777777" w:rsidR="00857D5A" w:rsidRDefault="00857D5A" w:rsidP="00857D5A">
      <w:pPr>
        <w:pStyle w:val="PL"/>
      </w:pPr>
      <w:r>
        <w:t xml:space="preserve">          nullable: true</w:t>
      </w:r>
    </w:p>
    <w:p w14:paraId="7727FCD3" w14:textId="77777777" w:rsidR="00857D5A" w:rsidRDefault="00857D5A" w:rsidP="00857D5A">
      <w:pPr>
        <w:pStyle w:val="PL"/>
      </w:pPr>
      <w:r>
        <w:t xml:space="preserve">        pcscfRestIndication:</w:t>
      </w:r>
    </w:p>
    <w:p w14:paraId="541B2589" w14:textId="77777777" w:rsidR="00857D5A" w:rsidRDefault="00857D5A" w:rsidP="00857D5A">
      <w:pPr>
        <w:pStyle w:val="PL"/>
      </w:pPr>
      <w:r>
        <w:t xml:space="preserve">          type: boolean</w:t>
      </w:r>
    </w:p>
    <w:p w14:paraId="307BCE6A" w14:textId="77777777" w:rsidR="00857D5A" w:rsidRDefault="00857D5A" w:rsidP="00857D5A">
      <w:pPr>
        <w:pStyle w:val="PL"/>
      </w:pPr>
      <w:r>
        <w:t xml:space="preserve">          description: &gt;</w:t>
      </w:r>
    </w:p>
    <w:p w14:paraId="18AA8397" w14:textId="77777777" w:rsidR="00857D5A" w:rsidRDefault="00857D5A" w:rsidP="00857D5A">
      <w:pPr>
        <w:pStyle w:val="PL"/>
      </w:pPr>
      <w:r>
        <w:t xml:space="preserve">            If it is included and set to true, it indicates the P-CSCF Restoration is requested.</w:t>
      </w:r>
    </w:p>
    <w:p w14:paraId="6086EB7B" w14:textId="77777777" w:rsidR="00857D5A" w:rsidRDefault="00857D5A" w:rsidP="00857D5A">
      <w:pPr>
        <w:pStyle w:val="PL"/>
      </w:pPr>
      <w:r>
        <w:t xml:space="preserve">        qosDecs:</w:t>
      </w:r>
    </w:p>
    <w:p w14:paraId="3304AD4B" w14:textId="77777777" w:rsidR="00857D5A" w:rsidRDefault="00857D5A" w:rsidP="00857D5A">
      <w:pPr>
        <w:pStyle w:val="PL"/>
      </w:pPr>
      <w:r>
        <w:t xml:space="preserve">          type: object</w:t>
      </w:r>
    </w:p>
    <w:p w14:paraId="5578E764" w14:textId="77777777" w:rsidR="00857D5A" w:rsidRDefault="00857D5A" w:rsidP="00857D5A">
      <w:pPr>
        <w:pStyle w:val="PL"/>
      </w:pPr>
      <w:r>
        <w:t xml:space="preserve">          additionalProperties:</w:t>
      </w:r>
    </w:p>
    <w:p w14:paraId="1A51DCAB" w14:textId="77777777" w:rsidR="00857D5A" w:rsidRDefault="00857D5A" w:rsidP="00857D5A">
      <w:pPr>
        <w:pStyle w:val="PL"/>
      </w:pPr>
      <w:r>
        <w:t xml:space="preserve">            $ref: '#/components/schemas/QosData'</w:t>
      </w:r>
    </w:p>
    <w:p w14:paraId="518B50D4" w14:textId="77777777" w:rsidR="00857D5A" w:rsidRDefault="00857D5A" w:rsidP="00857D5A">
      <w:pPr>
        <w:pStyle w:val="PL"/>
      </w:pPr>
      <w:r>
        <w:t xml:space="preserve">          minProperties: 1</w:t>
      </w:r>
    </w:p>
    <w:p w14:paraId="68A8C482" w14:textId="77777777" w:rsidR="00857D5A" w:rsidRDefault="00857D5A" w:rsidP="00857D5A">
      <w:pPr>
        <w:pStyle w:val="PL"/>
      </w:pPr>
      <w:r>
        <w:t xml:space="preserve">          description: &gt;</w:t>
      </w:r>
    </w:p>
    <w:p w14:paraId="2D8793DB" w14:textId="77777777" w:rsidR="00857D5A" w:rsidRDefault="00857D5A" w:rsidP="00857D5A">
      <w:pPr>
        <w:pStyle w:val="PL"/>
      </w:pPr>
      <w:r>
        <w:t xml:space="preserve">            Map of QoS data policy decisions. The key used in this map for each entry is the qosId</w:t>
      </w:r>
    </w:p>
    <w:p w14:paraId="4540103A" w14:textId="77777777" w:rsidR="00857D5A" w:rsidRDefault="00857D5A" w:rsidP="00857D5A">
      <w:pPr>
        <w:pStyle w:val="PL"/>
      </w:pPr>
      <w:r>
        <w:t xml:space="preserve">            attribute of the corresponding QosData.</w:t>
      </w:r>
    </w:p>
    <w:p w14:paraId="45BB487A" w14:textId="77777777" w:rsidR="00857D5A" w:rsidRDefault="00857D5A" w:rsidP="00857D5A">
      <w:pPr>
        <w:pStyle w:val="PL"/>
      </w:pPr>
      <w:r>
        <w:t xml:space="preserve">        chgDecs:</w:t>
      </w:r>
    </w:p>
    <w:p w14:paraId="3CD84E22" w14:textId="77777777" w:rsidR="00857D5A" w:rsidRDefault="00857D5A" w:rsidP="00857D5A">
      <w:pPr>
        <w:pStyle w:val="PL"/>
      </w:pPr>
      <w:r>
        <w:t xml:space="preserve">          type: object</w:t>
      </w:r>
    </w:p>
    <w:p w14:paraId="513A31B6" w14:textId="77777777" w:rsidR="00857D5A" w:rsidRDefault="00857D5A" w:rsidP="00857D5A">
      <w:pPr>
        <w:pStyle w:val="PL"/>
      </w:pPr>
      <w:r>
        <w:t xml:space="preserve">          additionalProperties:</w:t>
      </w:r>
    </w:p>
    <w:p w14:paraId="4091F845" w14:textId="77777777" w:rsidR="00857D5A" w:rsidRDefault="00857D5A" w:rsidP="00857D5A">
      <w:pPr>
        <w:pStyle w:val="PL"/>
      </w:pPr>
      <w:r>
        <w:t xml:space="preserve">            $ref: '#/components/schemas/ChargingData'</w:t>
      </w:r>
    </w:p>
    <w:p w14:paraId="3AEE5126" w14:textId="77777777" w:rsidR="00857D5A" w:rsidRDefault="00857D5A" w:rsidP="00857D5A">
      <w:pPr>
        <w:pStyle w:val="PL"/>
      </w:pPr>
      <w:r>
        <w:t xml:space="preserve">          minProperties: 1</w:t>
      </w:r>
    </w:p>
    <w:p w14:paraId="63ABEFBA" w14:textId="77777777" w:rsidR="00857D5A" w:rsidRDefault="00857D5A" w:rsidP="00857D5A">
      <w:pPr>
        <w:pStyle w:val="PL"/>
      </w:pPr>
      <w:r>
        <w:t xml:space="preserve">          description: &gt;</w:t>
      </w:r>
    </w:p>
    <w:p w14:paraId="56189301" w14:textId="77777777" w:rsidR="00857D5A" w:rsidRDefault="00857D5A" w:rsidP="00857D5A">
      <w:pPr>
        <w:pStyle w:val="PL"/>
      </w:pPr>
      <w:r>
        <w:t xml:space="preserve">            Map of Charging data policy decisions. The key used in this map for each entry</w:t>
      </w:r>
    </w:p>
    <w:p w14:paraId="07CC5E70" w14:textId="77777777" w:rsidR="00857D5A" w:rsidRDefault="00857D5A" w:rsidP="00857D5A">
      <w:pPr>
        <w:pStyle w:val="PL"/>
      </w:pPr>
      <w:r>
        <w:t xml:space="preserve">            is the chgId attribute of the corresponding ChargingData.</w:t>
      </w:r>
    </w:p>
    <w:p w14:paraId="464FB6B2" w14:textId="77777777" w:rsidR="00857D5A" w:rsidRDefault="00857D5A" w:rsidP="00857D5A">
      <w:pPr>
        <w:pStyle w:val="PL"/>
      </w:pPr>
      <w:r>
        <w:t xml:space="preserve">          nullable: true</w:t>
      </w:r>
    </w:p>
    <w:p w14:paraId="7B20937E" w14:textId="77777777" w:rsidR="00857D5A" w:rsidRDefault="00857D5A" w:rsidP="00857D5A">
      <w:pPr>
        <w:pStyle w:val="PL"/>
      </w:pPr>
      <w:r>
        <w:t xml:space="preserve">        chargingInfo:</w:t>
      </w:r>
    </w:p>
    <w:p w14:paraId="2BC737E5" w14:textId="77777777" w:rsidR="00857D5A" w:rsidRDefault="00857D5A" w:rsidP="00857D5A">
      <w:pPr>
        <w:pStyle w:val="PL"/>
      </w:pPr>
      <w:r>
        <w:t xml:space="preserve">          $ref: '#/components/schemas/ChargingInformation'</w:t>
      </w:r>
    </w:p>
    <w:p w14:paraId="14B80E0E" w14:textId="77777777" w:rsidR="00857D5A" w:rsidRDefault="00857D5A" w:rsidP="00857D5A">
      <w:pPr>
        <w:pStyle w:val="PL"/>
      </w:pPr>
      <w:r>
        <w:t xml:space="preserve">        traffContDecs:</w:t>
      </w:r>
    </w:p>
    <w:p w14:paraId="73FFFBF6" w14:textId="77777777" w:rsidR="00857D5A" w:rsidRDefault="00857D5A" w:rsidP="00857D5A">
      <w:pPr>
        <w:pStyle w:val="PL"/>
      </w:pPr>
      <w:r>
        <w:t xml:space="preserve">          type: object</w:t>
      </w:r>
    </w:p>
    <w:p w14:paraId="3E71F425" w14:textId="77777777" w:rsidR="00857D5A" w:rsidRDefault="00857D5A" w:rsidP="00857D5A">
      <w:pPr>
        <w:pStyle w:val="PL"/>
      </w:pPr>
      <w:r>
        <w:t xml:space="preserve">          additionalProperties:</w:t>
      </w:r>
    </w:p>
    <w:p w14:paraId="34AFF8F2" w14:textId="77777777" w:rsidR="00857D5A" w:rsidRDefault="00857D5A" w:rsidP="00857D5A">
      <w:pPr>
        <w:pStyle w:val="PL"/>
      </w:pPr>
      <w:r>
        <w:t xml:space="preserve">            $ref: '#/components/schemas/TrafficControlData'</w:t>
      </w:r>
    </w:p>
    <w:p w14:paraId="5DEE3D05" w14:textId="77777777" w:rsidR="00857D5A" w:rsidRDefault="00857D5A" w:rsidP="00857D5A">
      <w:pPr>
        <w:pStyle w:val="PL"/>
      </w:pPr>
      <w:r>
        <w:t xml:space="preserve">          minProperties: 1</w:t>
      </w:r>
    </w:p>
    <w:p w14:paraId="17A7D23E" w14:textId="77777777" w:rsidR="00857D5A" w:rsidRDefault="00857D5A" w:rsidP="00857D5A">
      <w:pPr>
        <w:pStyle w:val="PL"/>
      </w:pPr>
      <w:r>
        <w:t xml:space="preserve">          description: &gt;</w:t>
      </w:r>
    </w:p>
    <w:p w14:paraId="1C395DCE" w14:textId="77777777" w:rsidR="00857D5A" w:rsidRDefault="00857D5A" w:rsidP="00857D5A">
      <w:pPr>
        <w:pStyle w:val="PL"/>
      </w:pPr>
      <w:r>
        <w:t xml:space="preserve">            Map of Traffic Control data policy decisions. The key used in this map for each entry</w:t>
      </w:r>
    </w:p>
    <w:p w14:paraId="5FD07409" w14:textId="77777777" w:rsidR="00857D5A" w:rsidRDefault="00857D5A" w:rsidP="00857D5A">
      <w:pPr>
        <w:pStyle w:val="PL"/>
      </w:pPr>
      <w:r>
        <w:t xml:space="preserve">            is the tcId attribute of the corresponding TrafficControlData.</w:t>
      </w:r>
    </w:p>
    <w:p w14:paraId="5B00730E" w14:textId="77777777" w:rsidR="00857D5A" w:rsidRDefault="00857D5A" w:rsidP="00857D5A">
      <w:pPr>
        <w:pStyle w:val="PL"/>
      </w:pPr>
      <w:r>
        <w:t xml:space="preserve">        umDecs:</w:t>
      </w:r>
    </w:p>
    <w:p w14:paraId="3B4ACE9B" w14:textId="77777777" w:rsidR="00857D5A" w:rsidRDefault="00857D5A" w:rsidP="00857D5A">
      <w:pPr>
        <w:pStyle w:val="PL"/>
      </w:pPr>
      <w:r>
        <w:t xml:space="preserve">          type: object</w:t>
      </w:r>
    </w:p>
    <w:p w14:paraId="3FE4E713" w14:textId="77777777" w:rsidR="00857D5A" w:rsidRDefault="00857D5A" w:rsidP="00857D5A">
      <w:pPr>
        <w:pStyle w:val="PL"/>
      </w:pPr>
      <w:r>
        <w:t xml:space="preserve">          additionalProperties:</w:t>
      </w:r>
    </w:p>
    <w:p w14:paraId="4B81AAC7" w14:textId="77777777" w:rsidR="00857D5A" w:rsidRDefault="00857D5A" w:rsidP="00857D5A">
      <w:pPr>
        <w:pStyle w:val="PL"/>
      </w:pPr>
      <w:r>
        <w:t xml:space="preserve">            $ref: '#/components/schemas/UsageMonitoringData'</w:t>
      </w:r>
    </w:p>
    <w:p w14:paraId="48817D31" w14:textId="77777777" w:rsidR="00857D5A" w:rsidRDefault="00857D5A" w:rsidP="00857D5A">
      <w:pPr>
        <w:pStyle w:val="PL"/>
      </w:pPr>
      <w:r>
        <w:t xml:space="preserve">          minProperties: 1</w:t>
      </w:r>
    </w:p>
    <w:p w14:paraId="2AACA608" w14:textId="77777777" w:rsidR="00857D5A" w:rsidRDefault="00857D5A" w:rsidP="00857D5A">
      <w:pPr>
        <w:pStyle w:val="PL"/>
      </w:pPr>
      <w:r>
        <w:t xml:space="preserve">          description: &gt;</w:t>
      </w:r>
    </w:p>
    <w:p w14:paraId="3C6A4398" w14:textId="77777777" w:rsidR="00857D5A" w:rsidRDefault="00857D5A" w:rsidP="00857D5A">
      <w:pPr>
        <w:pStyle w:val="PL"/>
      </w:pPr>
      <w:r>
        <w:t xml:space="preserve">            Map of Usage Monitoring data policy decisions. The key used in this map for each entry</w:t>
      </w:r>
    </w:p>
    <w:p w14:paraId="53AFEB05" w14:textId="77777777" w:rsidR="00857D5A" w:rsidRDefault="00857D5A" w:rsidP="00857D5A">
      <w:pPr>
        <w:pStyle w:val="PL"/>
      </w:pPr>
      <w:r>
        <w:t xml:space="preserve">            is the umId attribute of the corresponding UsageMonitoringData.</w:t>
      </w:r>
    </w:p>
    <w:p w14:paraId="1ED7FFA0" w14:textId="77777777" w:rsidR="00857D5A" w:rsidRDefault="00857D5A" w:rsidP="00857D5A">
      <w:pPr>
        <w:pStyle w:val="PL"/>
      </w:pPr>
      <w:r>
        <w:t xml:space="preserve">          nullable: true</w:t>
      </w:r>
    </w:p>
    <w:p w14:paraId="5F766AAD" w14:textId="77777777" w:rsidR="00857D5A" w:rsidRDefault="00857D5A" w:rsidP="00857D5A">
      <w:pPr>
        <w:pStyle w:val="PL"/>
      </w:pPr>
      <w:r>
        <w:t xml:space="preserve">        qosChars:</w:t>
      </w:r>
    </w:p>
    <w:p w14:paraId="5CE7489C" w14:textId="77777777" w:rsidR="00857D5A" w:rsidRDefault="00857D5A" w:rsidP="00857D5A">
      <w:pPr>
        <w:pStyle w:val="PL"/>
      </w:pPr>
      <w:r>
        <w:t xml:space="preserve">          type: object</w:t>
      </w:r>
    </w:p>
    <w:p w14:paraId="2FD979BD" w14:textId="77777777" w:rsidR="00857D5A" w:rsidRDefault="00857D5A" w:rsidP="00857D5A">
      <w:pPr>
        <w:pStyle w:val="PL"/>
      </w:pPr>
      <w:r>
        <w:t xml:space="preserve">          additionalProperties:</w:t>
      </w:r>
    </w:p>
    <w:p w14:paraId="4520252C" w14:textId="77777777" w:rsidR="00857D5A" w:rsidRDefault="00857D5A" w:rsidP="00857D5A">
      <w:pPr>
        <w:pStyle w:val="PL"/>
      </w:pPr>
      <w:r>
        <w:t xml:space="preserve">            $ref: '#/components/schemas/QosCharacteristics'</w:t>
      </w:r>
    </w:p>
    <w:p w14:paraId="7D3ED6D5" w14:textId="77777777" w:rsidR="00857D5A" w:rsidRDefault="00857D5A" w:rsidP="00857D5A">
      <w:pPr>
        <w:pStyle w:val="PL"/>
      </w:pPr>
      <w:r>
        <w:t xml:space="preserve">          minProperties: 1</w:t>
      </w:r>
    </w:p>
    <w:p w14:paraId="6EC49F04" w14:textId="77777777" w:rsidR="00857D5A" w:rsidRDefault="00857D5A" w:rsidP="00857D5A">
      <w:pPr>
        <w:pStyle w:val="PL"/>
      </w:pPr>
      <w:r>
        <w:t xml:space="preserve">          description: &gt;</w:t>
      </w:r>
    </w:p>
    <w:p w14:paraId="08153D30" w14:textId="77777777" w:rsidR="00857D5A" w:rsidRDefault="00857D5A" w:rsidP="00857D5A">
      <w:pPr>
        <w:pStyle w:val="PL"/>
      </w:pPr>
      <w:r>
        <w:t xml:space="preserve">            Map of QoS characteristics for non standard 5QIs. This map uses the 5QI values as keys.</w:t>
      </w:r>
    </w:p>
    <w:p w14:paraId="31D92119" w14:textId="77777777" w:rsidR="00857D5A" w:rsidRDefault="00857D5A" w:rsidP="00857D5A">
      <w:pPr>
        <w:pStyle w:val="PL"/>
      </w:pPr>
      <w:r>
        <w:t xml:space="preserve">        qosMonDecs:</w:t>
      </w:r>
    </w:p>
    <w:p w14:paraId="71D77A92" w14:textId="77777777" w:rsidR="00857D5A" w:rsidRDefault="00857D5A" w:rsidP="00857D5A">
      <w:pPr>
        <w:pStyle w:val="PL"/>
      </w:pPr>
      <w:r>
        <w:t xml:space="preserve">          type: object</w:t>
      </w:r>
    </w:p>
    <w:p w14:paraId="72861F9B" w14:textId="77777777" w:rsidR="00857D5A" w:rsidRDefault="00857D5A" w:rsidP="00857D5A">
      <w:pPr>
        <w:pStyle w:val="PL"/>
      </w:pPr>
      <w:r>
        <w:t xml:space="preserve">          additionalProperties:</w:t>
      </w:r>
    </w:p>
    <w:p w14:paraId="1E778528" w14:textId="77777777" w:rsidR="00857D5A" w:rsidRDefault="00857D5A" w:rsidP="00857D5A">
      <w:pPr>
        <w:pStyle w:val="PL"/>
      </w:pPr>
      <w:r>
        <w:t xml:space="preserve">            $ref: '#/components/schemas/QosMonitoringData'</w:t>
      </w:r>
    </w:p>
    <w:p w14:paraId="6A3C0F25" w14:textId="77777777" w:rsidR="00857D5A" w:rsidRDefault="00857D5A" w:rsidP="00857D5A">
      <w:pPr>
        <w:pStyle w:val="PL"/>
      </w:pPr>
      <w:r>
        <w:t xml:space="preserve">          minProperties: 1</w:t>
      </w:r>
    </w:p>
    <w:p w14:paraId="1D1DE073" w14:textId="77777777" w:rsidR="00857D5A" w:rsidRDefault="00857D5A" w:rsidP="00857D5A">
      <w:pPr>
        <w:pStyle w:val="PL"/>
      </w:pPr>
      <w:r>
        <w:t xml:space="preserve">          description: &gt;</w:t>
      </w:r>
    </w:p>
    <w:p w14:paraId="1E3865BC" w14:textId="77777777" w:rsidR="00857D5A" w:rsidRDefault="00857D5A" w:rsidP="00857D5A">
      <w:pPr>
        <w:pStyle w:val="PL"/>
      </w:pPr>
      <w:r>
        <w:t xml:space="preserve">            Map of QoS Monitoring data policy decisions. The key used in this map for each entry</w:t>
      </w:r>
    </w:p>
    <w:p w14:paraId="74A39B7C" w14:textId="77777777" w:rsidR="00857D5A" w:rsidRDefault="00857D5A" w:rsidP="00857D5A">
      <w:pPr>
        <w:pStyle w:val="PL"/>
      </w:pPr>
      <w:r>
        <w:t xml:space="preserve">            is the qmId attribute of the corresponding QosMonitoringData.</w:t>
      </w:r>
    </w:p>
    <w:p w14:paraId="4390DB1C" w14:textId="77777777" w:rsidR="00857D5A" w:rsidRDefault="00857D5A" w:rsidP="00857D5A">
      <w:pPr>
        <w:pStyle w:val="PL"/>
      </w:pPr>
      <w:r>
        <w:t xml:space="preserve">          nullable: true</w:t>
      </w:r>
    </w:p>
    <w:p w14:paraId="27328CC7" w14:textId="77777777" w:rsidR="00857D5A" w:rsidRDefault="00857D5A" w:rsidP="00857D5A">
      <w:pPr>
        <w:pStyle w:val="PL"/>
      </w:pPr>
      <w:r>
        <w:t xml:space="preserve">        reflectiveQoSTimer:</w:t>
      </w:r>
    </w:p>
    <w:p w14:paraId="594F6C55" w14:textId="77777777" w:rsidR="00857D5A" w:rsidRDefault="00857D5A" w:rsidP="00857D5A">
      <w:pPr>
        <w:pStyle w:val="PL"/>
      </w:pPr>
      <w:r>
        <w:t xml:space="preserve">          $ref: 'TS29571_CommonData.yaml#/components/schemas/DurationSec'</w:t>
      </w:r>
    </w:p>
    <w:p w14:paraId="56FBE201" w14:textId="77777777" w:rsidR="00857D5A" w:rsidRDefault="00857D5A" w:rsidP="00857D5A">
      <w:pPr>
        <w:pStyle w:val="PL"/>
      </w:pPr>
      <w:r>
        <w:t xml:space="preserve">        conds:</w:t>
      </w:r>
    </w:p>
    <w:p w14:paraId="181A1423" w14:textId="77777777" w:rsidR="00857D5A" w:rsidRDefault="00857D5A" w:rsidP="00857D5A">
      <w:pPr>
        <w:pStyle w:val="PL"/>
      </w:pPr>
      <w:r>
        <w:t xml:space="preserve">          type: object</w:t>
      </w:r>
    </w:p>
    <w:p w14:paraId="3B83390A" w14:textId="77777777" w:rsidR="00857D5A" w:rsidRDefault="00857D5A" w:rsidP="00857D5A">
      <w:pPr>
        <w:pStyle w:val="PL"/>
      </w:pPr>
      <w:r>
        <w:t xml:space="preserve">          additionalProperties:</w:t>
      </w:r>
    </w:p>
    <w:p w14:paraId="3430028F" w14:textId="77777777" w:rsidR="00857D5A" w:rsidRDefault="00857D5A" w:rsidP="00857D5A">
      <w:pPr>
        <w:pStyle w:val="PL"/>
      </w:pPr>
      <w:r>
        <w:t xml:space="preserve">            $ref: '#/components/schemas/ConditionData'</w:t>
      </w:r>
    </w:p>
    <w:p w14:paraId="30DEFE31" w14:textId="77777777" w:rsidR="00857D5A" w:rsidRDefault="00857D5A" w:rsidP="00857D5A">
      <w:pPr>
        <w:pStyle w:val="PL"/>
      </w:pPr>
      <w:r>
        <w:t xml:space="preserve">          minProperties: 1</w:t>
      </w:r>
    </w:p>
    <w:p w14:paraId="75CA7A42" w14:textId="77777777" w:rsidR="00857D5A" w:rsidRDefault="00857D5A" w:rsidP="00857D5A">
      <w:pPr>
        <w:pStyle w:val="PL"/>
      </w:pPr>
      <w:r>
        <w:t xml:space="preserve">          description: &gt;</w:t>
      </w:r>
    </w:p>
    <w:p w14:paraId="73C13BB9" w14:textId="77777777" w:rsidR="00857D5A" w:rsidRDefault="00857D5A" w:rsidP="00857D5A">
      <w:pPr>
        <w:pStyle w:val="PL"/>
      </w:pPr>
      <w:r>
        <w:t xml:space="preserve">            A map of condition data with the content being as described in clause 5.6.2.9. The key</w:t>
      </w:r>
    </w:p>
    <w:p w14:paraId="571D0AE3" w14:textId="77777777" w:rsidR="00857D5A" w:rsidRDefault="00857D5A" w:rsidP="00857D5A">
      <w:pPr>
        <w:pStyle w:val="PL"/>
      </w:pPr>
      <w:r>
        <w:t xml:space="preserve">            used in this map for each entry is the condId attribute of the corresponding</w:t>
      </w:r>
    </w:p>
    <w:p w14:paraId="103788D9" w14:textId="77777777" w:rsidR="00857D5A" w:rsidRDefault="00857D5A" w:rsidP="00857D5A">
      <w:pPr>
        <w:pStyle w:val="PL"/>
      </w:pPr>
      <w:r>
        <w:t xml:space="preserve">            ConditionData.</w:t>
      </w:r>
    </w:p>
    <w:p w14:paraId="3D89B344" w14:textId="77777777" w:rsidR="00857D5A" w:rsidRDefault="00857D5A" w:rsidP="00857D5A">
      <w:pPr>
        <w:pStyle w:val="PL"/>
      </w:pPr>
      <w:r>
        <w:t xml:space="preserve">          nullable: true</w:t>
      </w:r>
    </w:p>
    <w:p w14:paraId="66AF07A6" w14:textId="77777777" w:rsidR="00857D5A" w:rsidRDefault="00857D5A" w:rsidP="00857D5A">
      <w:pPr>
        <w:pStyle w:val="PL"/>
      </w:pPr>
      <w:r>
        <w:t xml:space="preserve">        revalidationTime:</w:t>
      </w:r>
    </w:p>
    <w:p w14:paraId="63C5643D" w14:textId="77777777" w:rsidR="00857D5A" w:rsidRDefault="00857D5A" w:rsidP="00857D5A">
      <w:pPr>
        <w:pStyle w:val="PL"/>
      </w:pPr>
      <w:r>
        <w:t xml:space="preserve">          $ref: 'TS29571_CommonData.yaml#/components/schemas/DateTime'</w:t>
      </w:r>
    </w:p>
    <w:p w14:paraId="26A35872" w14:textId="77777777" w:rsidR="00857D5A" w:rsidRDefault="00857D5A" w:rsidP="00857D5A">
      <w:pPr>
        <w:pStyle w:val="PL"/>
      </w:pPr>
      <w:r>
        <w:t xml:space="preserve">        offline:</w:t>
      </w:r>
    </w:p>
    <w:p w14:paraId="6384D08C" w14:textId="77777777" w:rsidR="00857D5A" w:rsidRDefault="00857D5A" w:rsidP="00857D5A">
      <w:pPr>
        <w:pStyle w:val="PL"/>
      </w:pPr>
      <w:r>
        <w:t xml:space="preserve">          type: boolean</w:t>
      </w:r>
    </w:p>
    <w:p w14:paraId="79418178" w14:textId="77777777" w:rsidR="00857D5A" w:rsidRDefault="00857D5A" w:rsidP="00857D5A">
      <w:pPr>
        <w:pStyle w:val="PL"/>
      </w:pPr>
      <w:r>
        <w:t xml:space="preserve">          description: &gt;</w:t>
      </w:r>
    </w:p>
    <w:p w14:paraId="6110C709" w14:textId="77777777" w:rsidR="00857D5A" w:rsidRDefault="00857D5A" w:rsidP="00857D5A">
      <w:pPr>
        <w:pStyle w:val="PL"/>
      </w:pPr>
      <w:r>
        <w:t xml:space="preserve">            Indicates the offline charging is applicable to the PDU session when it is included and </w:t>
      </w:r>
    </w:p>
    <w:p w14:paraId="5BB09A94" w14:textId="77777777" w:rsidR="00857D5A" w:rsidRDefault="00857D5A" w:rsidP="00857D5A">
      <w:pPr>
        <w:pStyle w:val="PL"/>
      </w:pPr>
      <w:r>
        <w:t xml:space="preserve">            set to true.</w:t>
      </w:r>
    </w:p>
    <w:p w14:paraId="212718B4" w14:textId="77777777" w:rsidR="00857D5A" w:rsidRDefault="00857D5A" w:rsidP="00857D5A">
      <w:pPr>
        <w:pStyle w:val="PL"/>
      </w:pPr>
      <w:r>
        <w:t xml:space="preserve">        online:</w:t>
      </w:r>
    </w:p>
    <w:p w14:paraId="73EB6B4F" w14:textId="77777777" w:rsidR="00857D5A" w:rsidRDefault="00857D5A" w:rsidP="00857D5A">
      <w:pPr>
        <w:pStyle w:val="PL"/>
      </w:pPr>
      <w:r>
        <w:t xml:space="preserve">          type: boolean</w:t>
      </w:r>
    </w:p>
    <w:p w14:paraId="29809F33" w14:textId="77777777" w:rsidR="00857D5A" w:rsidRDefault="00857D5A" w:rsidP="00857D5A">
      <w:pPr>
        <w:pStyle w:val="PL"/>
      </w:pPr>
      <w:r>
        <w:t xml:space="preserve">          description: &gt;</w:t>
      </w:r>
    </w:p>
    <w:p w14:paraId="466837C7" w14:textId="77777777" w:rsidR="00857D5A" w:rsidRDefault="00857D5A" w:rsidP="00857D5A">
      <w:pPr>
        <w:pStyle w:val="PL"/>
      </w:pPr>
      <w:r>
        <w:t xml:space="preserve">            Indicates the online charging is applicable to the PDU session when it is included and </w:t>
      </w:r>
    </w:p>
    <w:p w14:paraId="27309560" w14:textId="77777777" w:rsidR="00857D5A" w:rsidRDefault="00857D5A" w:rsidP="00857D5A">
      <w:pPr>
        <w:pStyle w:val="PL"/>
      </w:pPr>
      <w:r>
        <w:t xml:space="preserve">            set to true.</w:t>
      </w:r>
    </w:p>
    <w:p w14:paraId="0DDF53AD" w14:textId="77777777" w:rsidR="00857D5A" w:rsidRDefault="00857D5A" w:rsidP="00857D5A">
      <w:pPr>
        <w:pStyle w:val="PL"/>
      </w:pPr>
      <w:r>
        <w:t xml:space="preserve">        offlineChOnly:</w:t>
      </w:r>
    </w:p>
    <w:p w14:paraId="4B99D87B" w14:textId="77777777" w:rsidR="00857D5A" w:rsidRDefault="00857D5A" w:rsidP="00857D5A">
      <w:pPr>
        <w:pStyle w:val="PL"/>
      </w:pPr>
      <w:r>
        <w:t xml:space="preserve">          type: boolean</w:t>
      </w:r>
    </w:p>
    <w:p w14:paraId="6812CF35" w14:textId="77777777" w:rsidR="00857D5A" w:rsidRDefault="00857D5A" w:rsidP="00857D5A">
      <w:pPr>
        <w:pStyle w:val="PL"/>
      </w:pPr>
      <w:r>
        <w:t xml:space="preserve">          default: false</w:t>
      </w:r>
    </w:p>
    <w:p w14:paraId="34A40D01" w14:textId="77777777" w:rsidR="00857D5A" w:rsidRDefault="00857D5A" w:rsidP="00857D5A">
      <w:pPr>
        <w:pStyle w:val="PL"/>
      </w:pPr>
      <w:r>
        <w:t xml:space="preserve">          description: &gt;</w:t>
      </w:r>
    </w:p>
    <w:p w14:paraId="1493B6A8" w14:textId="77777777" w:rsidR="00857D5A" w:rsidRDefault="00857D5A" w:rsidP="00857D5A">
      <w:pPr>
        <w:pStyle w:val="PL"/>
      </w:pPr>
      <w:r>
        <w:t xml:space="preserve">            Indicates that the online charging method shall never be used for any PCC rule activated</w:t>
      </w:r>
    </w:p>
    <w:p w14:paraId="01D315F7" w14:textId="77777777" w:rsidR="00857D5A" w:rsidRDefault="00857D5A" w:rsidP="00857D5A">
      <w:pPr>
        <w:pStyle w:val="PL"/>
      </w:pPr>
      <w:r>
        <w:t xml:space="preserve">            during the lifetime of the PDU session.</w:t>
      </w:r>
    </w:p>
    <w:p w14:paraId="19FE4A6C" w14:textId="77777777" w:rsidR="00857D5A" w:rsidRDefault="00857D5A" w:rsidP="00857D5A">
      <w:pPr>
        <w:pStyle w:val="PL"/>
      </w:pPr>
      <w:r>
        <w:t xml:space="preserve">        policyCtrlReqTriggers:</w:t>
      </w:r>
    </w:p>
    <w:p w14:paraId="4B79D2B9" w14:textId="77777777" w:rsidR="00857D5A" w:rsidRDefault="00857D5A" w:rsidP="00857D5A">
      <w:pPr>
        <w:pStyle w:val="PL"/>
      </w:pPr>
      <w:r>
        <w:t xml:space="preserve">          type: array</w:t>
      </w:r>
    </w:p>
    <w:p w14:paraId="1B95EA9C" w14:textId="77777777" w:rsidR="00857D5A" w:rsidRDefault="00857D5A" w:rsidP="00857D5A">
      <w:pPr>
        <w:pStyle w:val="PL"/>
      </w:pPr>
      <w:r>
        <w:t xml:space="preserve">          items:</w:t>
      </w:r>
    </w:p>
    <w:p w14:paraId="61562F9F" w14:textId="77777777" w:rsidR="00857D5A" w:rsidRDefault="00857D5A" w:rsidP="00857D5A">
      <w:pPr>
        <w:pStyle w:val="PL"/>
      </w:pPr>
      <w:r>
        <w:t xml:space="preserve">            $ref: '#/components/schemas/PolicyControlRequestTrigger'</w:t>
      </w:r>
    </w:p>
    <w:p w14:paraId="426DD582" w14:textId="77777777" w:rsidR="00857D5A" w:rsidRDefault="00857D5A" w:rsidP="00857D5A">
      <w:pPr>
        <w:pStyle w:val="PL"/>
      </w:pPr>
      <w:r>
        <w:t xml:space="preserve">          minItems: 1</w:t>
      </w:r>
    </w:p>
    <w:p w14:paraId="0AA4A18A" w14:textId="77777777" w:rsidR="00857D5A" w:rsidRDefault="00857D5A" w:rsidP="00857D5A">
      <w:pPr>
        <w:pStyle w:val="PL"/>
      </w:pPr>
      <w:r>
        <w:t xml:space="preserve">          description: Defines the policy control request triggers subscribed by the PCF.</w:t>
      </w:r>
    </w:p>
    <w:p w14:paraId="68D5DF48" w14:textId="77777777" w:rsidR="00857D5A" w:rsidRDefault="00857D5A" w:rsidP="00857D5A">
      <w:pPr>
        <w:pStyle w:val="PL"/>
      </w:pPr>
      <w:r>
        <w:t xml:space="preserve">          nullable: true</w:t>
      </w:r>
    </w:p>
    <w:p w14:paraId="6FE3B72D" w14:textId="77777777" w:rsidR="00857D5A" w:rsidRDefault="00857D5A" w:rsidP="00857D5A">
      <w:pPr>
        <w:pStyle w:val="PL"/>
      </w:pPr>
      <w:r>
        <w:t xml:space="preserve">        lastReqRuleData:</w:t>
      </w:r>
    </w:p>
    <w:p w14:paraId="0DF73A61" w14:textId="77777777" w:rsidR="00857D5A" w:rsidRDefault="00857D5A" w:rsidP="00857D5A">
      <w:pPr>
        <w:pStyle w:val="PL"/>
      </w:pPr>
      <w:r>
        <w:t xml:space="preserve">          type: array</w:t>
      </w:r>
    </w:p>
    <w:p w14:paraId="6087469F" w14:textId="77777777" w:rsidR="00857D5A" w:rsidRDefault="00857D5A" w:rsidP="00857D5A">
      <w:pPr>
        <w:pStyle w:val="PL"/>
      </w:pPr>
      <w:r>
        <w:t xml:space="preserve">          items:</w:t>
      </w:r>
    </w:p>
    <w:p w14:paraId="40AD221F" w14:textId="77777777" w:rsidR="00857D5A" w:rsidRDefault="00857D5A" w:rsidP="00857D5A">
      <w:pPr>
        <w:pStyle w:val="PL"/>
      </w:pPr>
      <w:r>
        <w:t xml:space="preserve">            $ref: '#/components/schemas/RequestedRuleData'</w:t>
      </w:r>
    </w:p>
    <w:p w14:paraId="4D02C95E" w14:textId="77777777" w:rsidR="00857D5A" w:rsidRDefault="00857D5A" w:rsidP="00857D5A">
      <w:pPr>
        <w:pStyle w:val="PL"/>
      </w:pPr>
      <w:r>
        <w:t xml:space="preserve">          minItems: 1</w:t>
      </w:r>
    </w:p>
    <w:p w14:paraId="7EF3E746" w14:textId="77777777" w:rsidR="00857D5A" w:rsidRDefault="00857D5A" w:rsidP="00857D5A">
      <w:pPr>
        <w:pStyle w:val="PL"/>
      </w:pPr>
      <w:r>
        <w:t xml:space="preserve">          description: Defines the last list of rule control data requested by the PCF.</w:t>
      </w:r>
    </w:p>
    <w:p w14:paraId="6DFC573F" w14:textId="77777777" w:rsidR="00857D5A" w:rsidRDefault="00857D5A" w:rsidP="00857D5A">
      <w:pPr>
        <w:pStyle w:val="PL"/>
      </w:pPr>
      <w:r>
        <w:t xml:space="preserve">        lastReqUsageData:</w:t>
      </w:r>
    </w:p>
    <w:p w14:paraId="04ABFE9B" w14:textId="77777777" w:rsidR="00857D5A" w:rsidRDefault="00857D5A" w:rsidP="00857D5A">
      <w:pPr>
        <w:pStyle w:val="PL"/>
      </w:pPr>
      <w:r>
        <w:t xml:space="preserve">          $ref: '#/components/schemas/RequestedUsageData'</w:t>
      </w:r>
    </w:p>
    <w:p w14:paraId="55533761" w14:textId="77777777" w:rsidR="00857D5A" w:rsidRDefault="00857D5A" w:rsidP="00857D5A">
      <w:pPr>
        <w:pStyle w:val="PL"/>
      </w:pPr>
      <w:r>
        <w:t xml:space="preserve">        praInfos:</w:t>
      </w:r>
    </w:p>
    <w:p w14:paraId="7480717B" w14:textId="77777777" w:rsidR="00857D5A" w:rsidRDefault="00857D5A" w:rsidP="00857D5A">
      <w:pPr>
        <w:pStyle w:val="PL"/>
      </w:pPr>
      <w:r>
        <w:t xml:space="preserve">          type: object</w:t>
      </w:r>
    </w:p>
    <w:p w14:paraId="7E8E7570" w14:textId="77777777" w:rsidR="00857D5A" w:rsidRDefault="00857D5A" w:rsidP="00857D5A">
      <w:pPr>
        <w:pStyle w:val="PL"/>
      </w:pPr>
      <w:r>
        <w:t xml:space="preserve">          additionalProperties:</w:t>
      </w:r>
    </w:p>
    <w:p w14:paraId="3A3C5056" w14:textId="77777777" w:rsidR="00857D5A" w:rsidRDefault="00857D5A" w:rsidP="00857D5A">
      <w:pPr>
        <w:pStyle w:val="PL"/>
      </w:pPr>
      <w:r>
        <w:t xml:space="preserve">            $ref: 'TS29571_CommonData.yaml#/components/schemas/PresenceInfoRm'</w:t>
      </w:r>
    </w:p>
    <w:p w14:paraId="36E2B674" w14:textId="77777777" w:rsidR="00857D5A" w:rsidRDefault="00857D5A" w:rsidP="00857D5A">
      <w:pPr>
        <w:pStyle w:val="PL"/>
      </w:pPr>
      <w:r>
        <w:t xml:space="preserve">          minProperties: 1</w:t>
      </w:r>
    </w:p>
    <w:p w14:paraId="327E575C" w14:textId="77777777" w:rsidR="00857D5A" w:rsidRDefault="00857D5A" w:rsidP="00857D5A">
      <w:pPr>
        <w:pStyle w:val="PL"/>
      </w:pPr>
      <w:r>
        <w:t xml:space="preserve">          description: &gt;</w:t>
      </w:r>
    </w:p>
    <w:p w14:paraId="33EA2862" w14:textId="77777777" w:rsidR="00857D5A" w:rsidRDefault="00857D5A" w:rsidP="00857D5A">
      <w:pPr>
        <w:pStyle w:val="PL"/>
      </w:pPr>
      <w:r>
        <w:t xml:space="preserve">            Map of PRA information. The praId attribute within the PresenceInfo data type is the key </w:t>
      </w:r>
    </w:p>
    <w:p w14:paraId="391C07C7" w14:textId="77777777" w:rsidR="00857D5A" w:rsidRDefault="00857D5A" w:rsidP="00857D5A">
      <w:pPr>
        <w:pStyle w:val="PL"/>
      </w:pPr>
      <w:r>
        <w:t xml:space="preserve">            of the map.</w:t>
      </w:r>
    </w:p>
    <w:p w14:paraId="03631E69" w14:textId="77777777" w:rsidR="00857D5A" w:rsidRDefault="00857D5A" w:rsidP="00857D5A">
      <w:pPr>
        <w:pStyle w:val="PL"/>
      </w:pPr>
      <w:r>
        <w:t xml:space="preserve">          nullable: true</w:t>
      </w:r>
    </w:p>
    <w:p w14:paraId="0C924FB4" w14:textId="77777777" w:rsidR="00857D5A" w:rsidRDefault="00857D5A" w:rsidP="00857D5A">
      <w:pPr>
        <w:pStyle w:val="PL"/>
      </w:pPr>
      <w:r>
        <w:t xml:space="preserve">        ipv4Index:</w:t>
      </w:r>
    </w:p>
    <w:p w14:paraId="640870A6" w14:textId="77777777" w:rsidR="00857D5A" w:rsidRDefault="00857D5A" w:rsidP="00857D5A">
      <w:pPr>
        <w:pStyle w:val="PL"/>
      </w:pPr>
      <w:r>
        <w:t xml:space="preserve">          $ref: 'TS29519_Policy_Data.yaml#/components/schemas/IpIndex'</w:t>
      </w:r>
    </w:p>
    <w:p w14:paraId="32D67C5A" w14:textId="77777777" w:rsidR="00857D5A" w:rsidRDefault="00857D5A" w:rsidP="00857D5A">
      <w:pPr>
        <w:pStyle w:val="PL"/>
      </w:pPr>
      <w:r>
        <w:t xml:space="preserve">        ipv6Index:</w:t>
      </w:r>
    </w:p>
    <w:p w14:paraId="696D5FAF" w14:textId="77777777" w:rsidR="00857D5A" w:rsidRDefault="00857D5A" w:rsidP="00857D5A">
      <w:pPr>
        <w:pStyle w:val="PL"/>
      </w:pPr>
      <w:r>
        <w:t xml:space="preserve">          $ref: 'TS29519_Policy_Data.yaml#/components/schemas/IpIndex'</w:t>
      </w:r>
    </w:p>
    <w:p w14:paraId="23FCB85C" w14:textId="77777777" w:rsidR="00857D5A" w:rsidRDefault="00857D5A" w:rsidP="00857D5A">
      <w:pPr>
        <w:pStyle w:val="PL"/>
      </w:pPr>
      <w:r>
        <w:t xml:space="preserve">        qosFlowUsage:</w:t>
      </w:r>
    </w:p>
    <w:p w14:paraId="31395799" w14:textId="77777777" w:rsidR="00857D5A" w:rsidRDefault="00857D5A" w:rsidP="00857D5A">
      <w:pPr>
        <w:pStyle w:val="PL"/>
      </w:pPr>
      <w:r>
        <w:t xml:space="preserve">          $ref: '#/components/schemas/QosFlowUsage'</w:t>
      </w:r>
    </w:p>
    <w:p w14:paraId="7FE24891" w14:textId="77777777" w:rsidR="00857D5A" w:rsidRDefault="00857D5A" w:rsidP="00857D5A">
      <w:pPr>
        <w:pStyle w:val="PL"/>
      </w:pPr>
      <w:r>
        <w:t xml:space="preserve">        </w:t>
      </w:r>
      <w:r>
        <w:rPr>
          <w:lang w:eastAsia="zh-CN"/>
        </w:rPr>
        <w:t>qosMonCapRepoTypes</w:t>
      </w:r>
      <w:r>
        <w:t>:</w:t>
      </w:r>
    </w:p>
    <w:p w14:paraId="2706E787" w14:textId="77777777" w:rsidR="00857D5A" w:rsidRDefault="00857D5A" w:rsidP="00857D5A">
      <w:pPr>
        <w:pStyle w:val="PL"/>
      </w:pPr>
      <w:r>
        <w:t xml:space="preserve">          type: array</w:t>
      </w:r>
    </w:p>
    <w:p w14:paraId="4EECDB77" w14:textId="77777777" w:rsidR="00857D5A" w:rsidRDefault="00857D5A" w:rsidP="00857D5A">
      <w:pPr>
        <w:pStyle w:val="PL"/>
      </w:pPr>
      <w:r>
        <w:t xml:space="preserve">          items:</w:t>
      </w:r>
    </w:p>
    <w:p w14:paraId="6FAC51A0" w14:textId="77777777" w:rsidR="00857D5A" w:rsidRDefault="00857D5A" w:rsidP="00857D5A">
      <w:pPr>
        <w:pStyle w:val="PL"/>
      </w:pPr>
      <w:r>
        <w:t xml:space="preserve">            $ref: 'TS29514_Npcf_PolicyAuthorization.yaml#/components/schemas/NotifCapType'</w:t>
      </w:r>
    </w:p>
    <w:p w14:paraId="40C44875" w14:textId="77777777" w:rsidR="00857D5A" w:rsidRDefault="00857D5A" w:rsidP="00857D5A">
      <w:pPr>
        <w:pStyle w:val="PL"/>
      </w:pPr>
      <w:r>
        <w:t xml:space="preserve">          minItems: 1</w:t>
      </w:r>
    </w:p>
    <w:p w14:paraId="451C888B" w14:textId="77777777" w:rsidR="00857D5A" w:rsidRDefault="00857D5A" w:rsidP="00857D5A">
      <w:pPr>
        <w:pStyle w:val="PL"/>
      </w:pPr>
      <w:r>
        <w:t xml:space="preserve">          description: &gt;</w:t>
      </w:r>
    </w:p>
    <w:p w14:paraId="72AF26BE" w14:textId="77777777" w:rsidR="00857D5A" w:rsidRDefault="00857D5A" w:rsidP="00857D5A">
      <w:pPr>
        <w:pStyle w:val="PL"/>
      </w:pPr>
      <w:r>
        <w:t xml:space="preserve">            </w:t>
      </w:r>
      <w:r>
        <w:rPr>
          <w:rFonts w:cs="Arial"/>
          <w:szCs w:val="18"/>
        </w:rPr>
        <w:t>Contains the type(s) of QoS Monitoring capability report is applied</w:t>
      </w:r>
      <w:r>
        <w:t>.</w:t>
      </w:r>
    </w:p>
    <w:p w14:paraId="446E3697" w14:textId="77777777" w:rsidR="00857D5A" w:rsidRDefault="00857D5A" w:rsidP="00857D5A">
      <w:pPr>
        <w:pStyle w:val="PL"/>
      </w:pPr>
      <w:r>
        <w:t xml:space="preserve">        relCause:</w:t>
      </w:r>
    </w:p>
    <w:p w14:paraId="53312A87" w14:textId="77777777" w:rsidR="00857D5A" w:rsidRDefault="00857D5A" w:rsidP="00857D5A">
      <w:pPr>
        <w:pStyle w:val="PL"/>
      </w:pPr>
      <w:r>
        <w:t xml:space="preserve">          $ref: '#/components/schemas/SmPolicyAssociationReleaseCause'</w:t>
      </w:r>
    </w:p>
    <w:p w14:paraId="2039578F" w14:textId="77777777" w:rsidR="00857D5A" w:rsidRDefault="00857D5A" w:rsidP="00857D5A">
      <w:pPr>
        <w:pStyle w:val="PL"/>
      </w:pPr>
      <w:r>
        <w:t xml:space="preserve">        suppFeat:</w:t>
      </w:r>
    </w:p>
    <w:p w14:paraId="52E0CC9C" w14:textId="77777777" w:rsidR="00857D5A" w:rsidRDefault="00857D5A" w:rsidP="00857D5A">
      <w:pPr>
        <w:pStyle w:val="PL"/>
      </w:pPr>
      <w:r>
        <w:t xml:space="preserve">          $ref: 'TS29571_CommonData.yaml#/components/schemas/SupportedFeatures'</w:t>
      </w:r>
    </w:p>
    <w:p w14:paraId="15165757" w14:textId="77777777" w:rsidR="00857D5A" w:rsidRDefault="00857D5A" w:rsidP="00857D5A">
      <w:pPr>
        <w:pStyle w:val="PL"/>
      </w:pPr>
      <w:r>
        <w:t xml:space="preserve">        tsnBridgeManCont:</w:t>
      </w:r>
    </w:p>
    <w:p w14:paraId="15214FD8" w14:textId="77777777" w:rsidR="00857D5A" w:rsidRDefault="00857D5A" w:rsidP="00857D5A">
      <w:pPr>
        <w:pStyle w:val="PL"/>
      </w:pPr>
      <w:r>
        <w:t xml:space="preserve">          $ref: '#/components/schemas/BridgeManagementContainer'</w:t>
      </w:r>
    </w:p>
    <w:p w14:paraId="3A00BD87" w14:textId="77777777" w:rsidR="00857D5A" w:rsidRDefault="00857D5A" w:rsidP="00857D5A">
      <w:pPr>
        <w:pStyle w:val="PL"/>
      </w:pPr>
      <w:r>
        <w:t xml:space="preserve">        tsnPortManContDstt:</w:t>
      </w:r>
    </w:p>
    <w:p w14:paraId="4973B664" w14:textId="77777777" w:rsidR="00857D5A" w:rsidRDefault="00857D5A" w:rsidP="00857D5A">
      <w:pPr>
        <w:pStyle w:val="PL"/>
      </w:pPr>
      <w:r>
        <w:t xml:space="preserve">          $ref: '#/components/schemas/PortManagementContainer'</w:t>
      </w:r>
    </w:p>
    <w:p w14:paraId="7728E5B4" w14:textId="77777777" w:rsidR="00857D5A" w:rsidRDefault="00857D5A" w:rsidP="00857D5A">
      <w:pPr>
        <w:pStyle w:val="PL"/>
      </w:pPr>
      <w:r>
        <w:t xml:space="preserve">        tsnPortManContNwtts:</w:t>
      </w:r>
    </w:p>
    <w:p w14:paraId="77012040" w14:textId="77777777" w:rsidR="00857D5A" w:rsidRDefault="00857D5A" w:rsidP="00857D5A">
      <w:pPr>
        <w:pStyle w:val="PL"/>
      </w:pPr>
      <w:r>
        <w:t xml:space="preserve">          type: array</w:t>
      </w:r>
    </w:p>
    <w:p w14:paraId="013F2CD1" w14:textId="77777777" w:rsidR="00857D5A" w:rsidRDefault="00857D5A" w:rsidP="00857D5A">
      <w:pPr>
        <w:pStyle w:val="PL"/>
      </w:pPr>
      <w:r>
        <w:t xml:space="preserve">          items:</w:t>
      </w:r>
    </w:p>
    <w:p w14:paraId="6FA70140" w14:textId="77777777" w:rsidR="00857D5A" w:rsidRDefault="00857D5A" w:rsidP="00857D5A">
      <w:pPr>
        <w:pStyle w:val="PL"/>
      </w:pPr>
      <w:r>
        <w:t xml:space="preserve">            $ref: '#/components/schemas/PortManagementContainer'</w:t>
      </w:r>
    </w:p>
    <w:p w14:paraId="74E7DE59" w14:textId="77777777" w:rsidR="00857D5A" w:rsidRDefault="00857D5A" w:rsidP="00857D5A">
      <w:pPr>
        <w:pStyle w:val="PL"/>
      </w:pPr>
      <w:r>
        <w:t xml:space="preserve">          minItems: 1</w:t>
      </w:r>
    </w:p>
    <w:p w14:paraId="7E49E98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48FC65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AB9C92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466E89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AF683C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2A8B11" w14:textId="77777777" w:rsidR="00857D5A" w:rsidRDefault="00857D5A" w:rsidP="00857D5A">
      <w:pPr>
        <w:pStyle w:val="PL"/>
      </w:pPr>
      <w:r>
        <w:t xml:space="preserve">            Correlation identifier for TSC management information notifications.</w:t>
      </w:r>
    </w:p>
    <w:p w14:paraId="3125C4DF" w14:textId="77777777" w:rsidR="00857D5A" w:rsidRDefault="00857D5A" w:rsidP="00857D5A">
      <w:pPr>
        <w:pStyle w:val="PL"/>
      </w:pPr>
      <w:r>
        <w:t xml:space="preserve">        redSessIndication:</w:t>
      </w:r>
    </w:p>
    <w:p w14:paraId="10FE739C" w14:textId="77777777" w:rsidR="00857D5A" w:rsidRDefault="00857D5A" w:rsidP="00857D5A">
      <w:pPr>
        <w:pStyle w:val="PL"/>
      </w:pPr>
      <w:r>
        <w:t xml:space="preserve">          type: boolean</w:t>
      </w:r>
    </w:p>
    <w:p w14:paraId="0CA5DDEC" w14:textId="77777777" w:rsidR="00857D5A" w:rsidRDefault="00857D5A" w:rsidP="00857D5A">
      <w:pPr>
        <w:pStyle w:val="PL"/>
      </w:pPr>
      <w:r>
        <w:t xml:space="preserve">          description: &gt;</w:t>
      </w:r>
    </w:p>
    <w:p w14:paraId="523F6DB1" w14:textId="77777777" w:rsidR="00857D5A" w:rsidRDefault="00857D5A" w:rsidP="00857D5A">
      <w:pPr>
        <w:pStyle w:val="PL"/>
      </w:pPr>
      <w:r>
        <w:t xml:space="preserve">            Indicates whether the PDU session is a redundant PDU session. If absent it means the PDU</w:t>
      </w:r>
    </w:p>
    <w:p w14:paraId="665FF9AA" w14:textId="77777777" w:rsidR="00857D5A" w:rsidRDefault="00857D5A" w:rsidP="00857D5A">
      <w:pPr>
        <w:pStyle w:val="PL"/>
      </w:pPr>
      <w:r>
        <w:t xml:space="preserve">            session is not a redundant PDU session.</w:t>
      </w:r>
    </w:p>
    <w:p w14:paraId="0AF9CAD9" w14:textId="77777777" w:rsidR="00857D5A" w:rsidRDefault="00857D5A" w:rsidP="00857D5A">
      <w:pPr>
        <w:pStyle w:val="PL"/>
      </w:pPr>
      <w:r>
        <w:t xml:space="preserve">        uePolCont:</w:t>
      </w:r>
    </w:p>
    <w:p w14:paraId="2BE7A360" w14:textId="77777777" w:rsidR="00857D5A" w:rsidRDefault="00857D5A" w:rsidP="00857D5A">
      <w:pPr>
        <w:pStyle w:val="PL"/>
      </w:pPr>
      <w:r>
        <w:t xml:space="preserve">          $ref: '#/components/schemas/UePolicyContainer'</w:t>
      </w:r>
    </w:p>
    <w:p w14:paraId="70736AB8" w14:textId="77777777" w:rsidR="00857D5A" w:rsidRDefault="00857D5A" w:rsidP="00857D5A">
      <w:pPr>
        <w:pStyle w:val="PL"/>
      </w:pPr>
      <w:r>
        <w:t xml:space="preserve">        sliceUsgCtrlInfo:</w:t>
      </w:r>
    </w:p>
    <w:p w14:paraId="16D214AD" w14:textId="77777777" w:rsidR="00857D5A" w:rsidRDefault="00857D5A" w:rsidP="00857D5A">
      <w:pPr>
        <w:pStyle w:val="PL"/>
      </w:pPr>
      <w:r>
        <w:t xml:space="preserve">          $ref: '#/components/schemas/SliceUsgCtrlInfo'</w:t>
      </w:r>
    </w:p>
    <w:p w14:paraId="146FDFD5" w14:textId="77777777" w:rsidR="00857D5A" w:rsidRDefault="00857D5A" w:rsidP="00857D5A">
      <w:pPr>
        <w:pStyle w:val="PL"/>
      </w:pPr>
      <w:r>
        <w:t xml:space="preserve">        </w:t>
      </w:r>
      <w:r>
        <w:rPr>
          <w:lang w:eastAsia="zh-CN"/>
        </w:rPr>
        <w:t>vplmnOffloadInfos</w:t>
      </w:r>
      <w:r>
        <w:t>:</w:t>
      </w:r>
    </w:p>
    <w:p w14:paraId="22EA9D96" w14:textId="77777777" w:rsidR="00857D5A" w:rsidRDefault="00857D5A" w:rsidP="00857D5A">
      <w:pPr>
        <w:pStyle w:val="PL"/>
      </w:pPr>
      <w:r>
        <w:t xml:space="preserve">          type: array</w:t>
      </w:r>
    </w:p>
    <w:p w14:paraId="1DAC479B" w14:textId="77777777" w:rsidR="00857D5A" w:rsidRDefault="00857D5A" w:rsidP="00857D5A">
      <w:pPr>
        <w:pStyle w:val="PL"/>
      </w:pPr>
      <w:r>
        <w:t xml:space="preserve">          items:</w:t>
      </w:r>
    </w:p>
    <w:p w14:paraId="7543BD0D" w14:textId="77777777" w:rsidR="00857D5A" w:rsidRDefault="00857D5A" w:rsidP="00857D5A">
      <w:pPr>
        <w:pStyle w:val="PL"/>
      </w:pPr>
      <w:r>
        <w:t xml:space="preserve">            $ref: 'TS29571_CommonData.yaml#/components/schemas/VplmnOffloadingInfo'</w:t>
      </w:r>
    </w:p>
    <w:p w14:paraId="42B8A152" w14:textId="77777777" w:rsidR="00857D5A" w:rsidRDefault="00857D5A" w:rsidP="00857D5A">
      <w:pPr>
        <w:pStyle w:val="PL"/>
      </w:pPr>
      <w:r>
        <w:t xml:space="preserve">          minItems: 1</w:t>
      </w:r>
    </w:p>
    <w:p w14:paraId="40119B89" w14:textId="77777777" w:rsidR="00857D5A" w:rsidRDefault="00857D5A" w:rsidP="00857D5A">
      <w:pPr>
        <w:pStyle w:val="PL"/>
      </w:pPr>
      <w:r>
        <w:t xml:space="preserve">          description: List of VPLMN Specific offloading information.</w:t>
      </w:r>
    </w:p>
    <w:p w14:paraId="7E889AF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9AD67B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locOffloadInfos</w:t>
      </w:r>
      <w:r>
        <w:rPr>
          <w:rFonts w:ascii="Courier New" w:hAnsi="Courier New"/>
          <w:sz w:val="16"/>
        </w:rPr>
        <w:t>:</w:t>
      </w:r>
    </w:p>
    <w:p w14:paraId="6C70D90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42E3E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2E8A4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517CCDA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BEAF23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3F5ADA5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B76CB1E" w14:textId="77777777" w:rsidR="00857D5A" w:rsidRDefault="00857D5A" w:rsidP="00857D5A">
      <w:pPr>
        <w:pStyle w:val="PL"/>
      </w:pPr>
      <w:r>
        <w:t xml:space="preserve">        vplmnDlAmbr:</w:t>
      </w:r>
    </w:p>
    <w:p w14:paraId="375B0861" w14:textId="77777777" w:rsidR="00857D5A" w:rsidRDefault="00857D5A" w:rsidP="00857D5A">
      <w:pPr>
        <w:pStyle w:val="PL"/>
      </w:pPr>
      <w:r>
        <w:t xml:space="preserve">          $ref: 'TS29571_CommonData.yaml#/components/schemas/VplmnDlAmbr'</w:t>
      </w:r>
    </w:p>
    <w:p w14:paraId="3A5D39D8" w14:textId="77777777" w:rsidR="00857D5A" w:rsidRDefault="00857D5A" w:rsidP="00857D5A">
      <w:pPr>
        <w:pStyle w:val="PL"/>
      </w:pPr>
    </w:p>
    <w:p w14:paraId="2580EDAF" w14:textId="77777777" w:rsidR="00857D5A" w:rsidRDefault="00857D5A" w:rsidP="00857D5A">
      <w:pPr>
        <w:pStyle w:val="PL"/>
      </w:pPr>
      <w:r>
        <w:t xml:space="preserve">    SmPolicyNotification:</w:t>
      </w:r>
    </w:p>
    <w:p w14:paraId="5E2B20B9" w14:textId="77777777" w:rsidR="00857D5A" w:rsidRDefault="00857D5A" w:rsidP="00857D5A">
      <w:pPr>
        <w:pStyle w:val="PL"/>
      </w:pPr>
      <w:r>
        <w:t xml:space="preserve">      description: Represents a notification on the update of the SM policies.</w:t>
      </w:r>
    </w:p>
    <w:p w14:paraId="3793445B" w14:textId="77777777" w:rsidR="00857D5A" w:rsidRDefault="00857D5A" w:rsidP="00857D5A">
      <w:pPr>
        <w:pStyle w:val="PL"/>
      </w:pPr>
      <w:r>
        <w:t xml:space="preserve">      type: object</w:t>
      </w:r>
    </w:p>
    <w:p w14:paraId="27B22729" w14:textId="77777777" w:rsidR="00857D5A" w:rsidRDefault="00857D5A" w:rsidP="00857D5A">
      <w:pPr>
        <w:pStyle w:val="PL"/>
      </w:pPr>
      <w:r>
        <w:t xml:space="preserve">      properties:</w:t>
      </w:r>
    </w:p>
    <w:p w14:paraId="78950A09" w14:textId="77777777" w:rsidR="00857D5A" w:rsidRDefault="00857D5A" w:rsidP="00857D5A">
      <w:pPr>
        <w:pStyle w:val="PL"/>
      </w:pPr>
      <w:r>
        <w:t xml:space="preserve">        resourceUri:</w:t>
      </w:r>
    </w:p>
    <w:p w14:paraId="08AEF9AD" w14:textId="77777777" w:rsidR="00857D5A" w:rsidRDefault="00857D5A" w:rsidP="00857D5A">
      <w:pPr>
        <w:pStyle w:val="PL"/>
      </w:pPr>
      <w:r>
        <w:t xml:space="preserve">          $ref: 'TS29571_CommonData.yaml#/components/schemas/Uri'</w:t>
      </w:r>
    </w:p>
    <w:p w14:paraId="3BAD25CF" w14:textId="77777777" w:rsidR="00857D5A" w:rsidRDefault="00857D5A" w:rsidP="00857D5A">
      <w:pPr>
        <w:pStyle w:val="PL"/>
      </w:pPr>
      <w:r>
        <w:t xml:space="preserve">        smPolicyDecision:</w:t>
      </w:r>
    </w:p>
    <w:p w14:paraId="7C90465E" w14:textId="77777777" w:rsidR="00857D5A" w:rsidRDefault="00857D5A" w:rsidP="00857D5A">
      <w:pPr>
        <w:pStyle w:val="PL"/>
      </w:pPr>
      <w:r>
        <w:t xml:space="preserve">          $ref: '#/components/schemas/SmPolicyDecision'</w:t>
      </w:r>
    </w:p>
    <w:p w14:paraId="45E891FD" w14:textId="77777777" w:rsidR="00857D5A" w:rsidRDefault="00857D5A" w:rsidP="00857D5A">
      <w:pPr>
        <w:pStyle w:val="PL"/>
      </w:pPr>
    </w:p>
    <w:p w14:paraId="06356AE9" w14:textId="77777777" w:rsidR="00857D5A" w:rsidRDefault="00857D5A" w:rsidP="00857D5A">
      <w:pPr>
        <w:pStyle w:val="PL"/>
      </w:pPr>
      <w:r>
        <w:t xml:space="preserve">    PccRule:</w:t>
      </w:r>
    </w:p>
    <w:p w14:paraId="4A531182" w14:textId="77777777" w:rsidR="00857D5A" w:rsidRDefault="00857D5A" w:rsidP="00857D5A">
      <w:pPr>
        <w:pStyle w:val="PL"/>
      </w:pPr>
      <w:r>
        <w:t xml:space="preserve">      description: Contains a PCC rule information.</w:t>
      </w:r>
    </w:p>
    <w:p w14:paraId="6FD39026" w14:textId="77777777" w:rsidR="00857D5A" w:rsidRDefault="00857D5A" w:rsidP="00857D5A">
      <w:pPr>
        <w:pStyle w:val="PL"/>
      </w:pPr>
      <w:r>
        <w:t xml:space="preserve">      type: object</w:t>
      </w:r>
    </w:p>
    <w:p w14:paraId="224DFF89" w14:textId="77777777" w:rsidR="00857D5A" w:rsidRDefault="00857D5A" w:rsidP="00857D5A">
      <w:pPr>
        <w:pStyle w:val="PL"/>
      </w:pPr>
      <w:r>
        <w:t xml:space="preserve">      properties:</w:t>
      </w:r>
    </w:p>
    <w:p w14:paraId="2550FCD1" w14:textId="77777777" w:rsidR="00857D5A" w:rsidRDefault="00857D5A" w:rsidP="00857D5A">
      <w:pPr>
        <w:pStyle w:val="PL"/>
      </w:pPr>
      <w:r>
        <w:t xml:space="preserve">        flowInfos:</w:t>
      </w:r>
    </w:p>
    <w:p w14:paraId="2EFFB3CC" w14:textId="77777777" w:rsidR="00857D5A" w:rsidRDefault="00857D5A" w:rsidP="00857D5A">
      <w:pPr>
        <w:pStyle w:val="PL"/>
      </w:pPr>
      <w:r>
        <w:t xml:space="preserve">          type: array</w:t>
      </w:r>
    </w:p>
    <w:p w14:paraId="22A152BB" w14:textId="77777777" w:rsidR="00857D5A" w:rsidRDefault="00857D5A" w:rsidP="00857D5A">
      <w:pPr>
        <w:pStyle w:val="PL"/>
      </w:pPr>
      <w:r>
        <w:t xml:space="preserve">          items:</w:t>
      </w:r>
    </w:p>
    <w:p w14:paraId="21EF9D90" w14:textId="77777777" w:rsidR="00857D5A" w:rsidRDefault="00857D5A" w:rsidP="00857D5A">
      <w:pPr>
        <w:pStyle w:val="PL"/>
      </w:pPr>
      <w:r>
        <w:t xml:space="preserve">            $ref: '#/components/schemas/FlowInformation'</w:t>
      </w:r>
    </w:p>
    <w:p w14:paraId="007C57B0" w14:textId="77777777" w:rsidR="00857D5A" w:rsidRDefault="00857D5A" w:rsidP="00857D5A">
      <w:pPr>
        <w:pStyle w:val="PL"/>
      </w:pPr>
      <w:r>
        <w:t xml:space="preserve">          minItems: 1</w:t>
      </w:r>
    </w:p>
    <w:p w14:paraId="3D3C9B28" w14:textId="77777777" w:rsidR="00857D5A" w:rsidRDefault="00857D5A" w:rsidP="00857D5A">
      <w:pPr>
        <w:pStyle w:val="PL"/>
      </w:pPr>
      <w:r>
        <w:t xml:space="preserve">          description: An array of IP flow packet filter information.</w:t>
      </w:r>
    </w:p>
    <w:p w14:paraId="59192B6B" w14:textId="77777777" w:rsidR="00857D5A" w:rsidRDefault="00857D5A" w:rsidP="00857D5A">
      <w:pPr>
        <w:pStyle w:val="PL"/>
      </w:pPr>
      <w:r>
        <w:t xml:space="preserve">        appId:</w:t>
      </w:r>
    </w:p>
    <w:p w14:paraId="35A37DAA" w14:textId="77777777" w:rsidR="00857D5A" w:rsidRDefault="00857D5A" w:rsidP="00857D5A">
      <w:pPr>
        <w:pStyle w:val="PL"/>
      </w:pPr>
      <w:r>
        <w:t xml:space="preserve">          type: string</w:t>
      </w:r>
    </w:p>
    <w:p w14:paraId="5C18BBC5" w14:textId="77777777" w:rsidR="00857D5A" w:rsidRDefault="00857D5A" w:rsidP="00857D5A">
      <w:pPr>
        <w:pStyle w:val="PL"/>
      </w:pPr>
      <w:r>
        <w:t xml:space="preserve">          description: A reference to the application detection filter configured at the UPF.</w:t>
      </w:r>
    </w:p>
    <w:p w14:paraId="3BE86CAD" w14:textId="77777777" w:rsidR="00857D5A" w:rsidRDefault="00857D5A" w:rsidP="00857D5A">
      <w:pPr>
        <w:pStyle w:val="PL"/>
      </w:pPr>
      <w:r>
        <w:t xml:space="preserve">        appDescriptor:</w:t>
      </w:r>
    </w:p>
    <w:p w14:paraId="5E9E0934" w14:textId="77777777" w:rsidR="00857D5A" w:rsidRDefault="00857D5A" w:rsidP="00857D5A">
      <w:pPr>
        <w:pStyle w:val="PL"/>
      </w:pPr>
      <w:r>
        <w:t xml:space="preserve">          $ref: '#/components/schemas/ApplicationDescriptor'</w:t>
      </w:r>
    </w:p>
    <w:p w14:paraId="6FD4005B" w14:textId="77777777" w:rsidR="00857D5A" w:rsidRDefault="00857D5A" w:rsidP="00857D5A">
      <w:pPr>
        <w:pStyle w:val="PL"/>
      </w:pPr>
      <w:r>
        <w:t xml:space="preserve">        contVer:</w:t>
      </w:r>
    </w:p>
    <w:p w14:paraId="331E958D" w14:textId="77777777" w:rsidR="00857D5A" w:rsidRDefault="00857D5A" w:rsidP="00857D5A">
      <w:pPr>
        <w:pStyle w:val="PL"/>
      </w:pPr>
      <w:r>
        <w:t xml:space="preserve">          $ref: 'TS29514_Npcf_PolicyAuthorization.yaml#/components/schemas/ContentVersion'</w:t>
      </w:r>
    </w:p>
    <w:p w14:paraId="375C0AAE" w14:textId="77777777" w:rsidR="00857D5A" w:rsidRDefault="00857D5A" w:rsidP="00857D5A">
      <w:pPr>
        <w:pStyle w:val="PL"/>
        <w:rPr>
          <w:rFonts w:cs="Courier New"/>
          <w:szCs w:val="16"/>
        </w:rPr>
      </w:pPr>
      <w:r>
        <w:rPr>
          <w:rFonts w:cs="Courier New"/>
          <w:szCs w:val="16"/>
        </w:rPr>
        <w:t xml:space="preserve">        </w:t>
      </w:r>
      <w:r>
        <w:t>protoDescDl:</w:t>
      </w:r>
    </w:p>
    <w:p w14:paraId="6112817C" w14:textId="77777777" w:rsidR="00857D5A" w:rsidRDefault="00857D5A" w:rsidP="00857D5A">
      <w:pPr>
        <w:pStyle w:val="PL"/>
      </w:pPr>
      <w:r>
        <w:rPr>
          <w:rFonts w:cs="Courier New"/>
          <w:szCs w:val="16"/>
        </w:rPr>
        <w:t xml:space="preserve">          </w:t>
      </w:r>
      <w:r>
        <w:t>$ref: 'TS29571_CommonData.yaml#/components/schemas/ProtocolDescription</w:t>
      </w:r>
      <w:r>
        <w:rPr>
          <w:rFonts w:cs="Courier New"/>
          <w:szCs w:val="16"/>
        </w:rPr>
        <w:t>'</w:t>
      </w:r>
    </w:p>
    <w:p w14:paraId="1DFE6ECE" w14:textId="77777777" w:rsidR="00857D5A" w:rsidRDefault="00857D5A" w:rsidP="00857D5A">
      <w:pPr>
        <w:pStyle w:val="PL"/>
        <w:rPr>
          <w:rFonts w:cs="Courier New"/>
          <w:szCs w:val="16"/>
        </w:rPr>
      </w:pPr>
      <w:r>
        <w:rPr>
          <w:rFonts w:cs="Courier New"/>
          <w:szCs w:val="16"/>
        </w:rPr>
        <w:t xml:space="preserve">        </w:t>
      </w:r>
      <w:r>
        <w:t>protoDescUl:</w:t>
      </w:r>
    </w:p>
    <w:p w14:paraId="44ED98DF" w14:textId="77777777" w:rsidR="00857D5A" w:rsidRDefault="00857D5A" w:rsidP="00857D5A">
      <w:pPr>
        <w:pStyle w:val="PL"/>
      </w:pPr>
      <w:r>
        <w:rPr>
          <w:rFonts w:cs="Courier New"/>
          <w:szCs w:val="16"/>
        </w:rPr>
        <w:t xml:space="preserve">          </w:t>
      </w:r>
      <w:r>
        <w:t>$ref: 'TS29571_CommonData.yaml#/components/schemas/ProtocolDescription</w:t>
      </w:r>
      <w:r>
        <w:rPr>
          <w:rFonts w:cs="Courier New"/>
          <w:szCs w:val="16"/>
        </w:rPr>
        <w:t>'</w:t>
      </w:r>
    </w:p>
    <w:p w14:paraId="6A0E7A27" w14:textId="77777777" w:rsidR="00857D5A" w:rsidRDefault="00857D5A" w:rsidP="00857D5A">
      <w:pPr>
        <w:pStyle w:val="PL"/>
      </w:pPr>
      <w:r>
        <w:t xml:space="preserve">        pccRuleId:</w:t>
      </w:r>
    </w:p>
    <w:p w14:paraId="48710D86" w14:textId="77777777" w:rsidR="00857D5A" w:rsidRDefault="00857D5A" w:rsidP="00857D5A">
      <w:pPr>
        <w:pStyle w:val="PL"/>
      </w:pPr>
      <w:r>
        <w:t xml:space="preserve">          type: string</w:t>
      </w:r>
    </w:p>
    <w:p w14:paraId="3420A1FA" w14:textId="77777777" w:rsidR="00857D5A" w:rsidRDefault="00857D5A" w:rsidP="00857D5A">
      <w:pPr>
        <w:pStyle w:val="PL"/>
      </w:pPr>
      <w:r>
        <w:t xml:space="preserve">          description: Univocally identifies the PCC rule within a PDU session.</w:t>
      </w:r>
    </w:p>
    <w:p w14:paraId="62F2B48E" w14:textId="77777777" w:rsidR="00857D5A" w:rsidRDefault="00857D5A" w:rsidP="00857D5A">
      <w:pPr>
        <w:pStyle w:val="PL"/>
      </w:pPr>
      <w:r>
        <w:t xml:space="preserve">        precedence:</w:t>
      </w:r>
    </w:p>
    <w:p w14:paraId="1405A965" w14:textId="77777777" w:rsidR="00857D5A" w:rsidRDefault="00857D5A" w:rsidP="00857D5A">
      <w:pPr>
        <w:pStyle w:val="PL"/>
      </w:pPr>
      <w:r>
        <w:t xml:space="preserve">          $ref: 'TS29571_CommonData.yaml#/components/schemas/Uinteger'</w:t>
      </w:r>
    </w:p>
    <w:p w14:paraId="38403A32" w14:textId="77777777" w:rsidR="00857D5A" w:rsidRDefault="00857D5A" w:rsidP="00857D5A">
      <w:pPr>
        <w:pStyle w:val="PL"/>
      </w:pPr>
      <w:r>
        <w:t xml:space="preserve">        afSigProtocol:</w:t>
      </w:r>
    </w:p>
    <w:p w14:paraId="130553FA" w14:textId="77777777" w:rsidR="00857D5A" w:rsidRDefault="00857D5A" w:rsidP="00857D5A">
      <w:pPr>
        <w:pStyle w:val="PL"/>
      </w:pPr>
      <w:r>
        <w:t xml:space="preserve">          $ref: '#/components/schemas/AfSigProtocol'</w:t>
      </w:r>
    </w:p>
    <w:p w14:paraId="4E73600E" w14:textId="77777777" w:rsidR="00857D5A" w:rsidRDefault="00857D5A" w:rsidP="00857D5A">
      <w:pPr>
        <w:pStyle w:val="PL"/>
      </w:pPr>
      <w:r>
        <w:t xml:space="preserve">        appReloc:</w:t>
      </w:r>
    </w:p>
    <w:p w14:paraId="3B38E8CE" w14:textId="77777777" w:rsidR="00857D5A" w:rsidRDefault="00857D5A" w:rsidP="00857D5A">
      <w:pPr>
        <w:pStyle w:val="PL"/>
      </w:pPr>
      <w:r>
        <w:t xml:space="preserve">          type: boolean</w:t>
      </w:r>
    </w:p>
    <w:p w14:paraId="1147FA02" w14:textId="77777777" w:rsidR="00857D5A" w:rsidRDefault="00857D5A" w:rsidP="00857D5A">
      <w:pPr>
        <w:pStyle w:val="PL"/>
      </w:pPr>
      <w:r>
        <w:t xml:space="preserve">          description: Indication of application relocation possibility.</w:t>
      </w:r>
    </w:p>
    <w:p w14:paraId="114EEA08" w14:textId="77777777" w:rsidR="00857D5A" w:rsidRDefault="00857D5A" w:rsidP="00857D5A">
      <w:pPr>
        <w:pStyle w:val="PL"/>
      </w:pPr>
      <w:r>
        <w:t xml:space="preserve">        easRedisInd:</w:t>
      </w:r>
    </w:p>
    <w:p w14:paraId="1B74FD70" w14:textId="77777777" w:rsidR="00857D5A" w:rsidRDefault="00857D5A" w:rsidP="00857D5A">
      <w:pPr>
        <w:pStyle w:val="PL"/>
      </w:pPr>
      <w:r>
        <w:t xml:space="preserve">          type: boolean</w:t>
      </w:r>
    </w:p>
    <w:p w14:paraId="722B84EE" w14:textId="77777777" w:rsidR="00857D5A" w:rsidRDefault="00857D5A" w:rsidP="00857D5A">
      <w:pPr>
        <w:pStyle w:val="PL"/>
      </w:pPr>
      <w:r>
        <w:t xml:space="preserve">          description: Indicates the EAS rediscovery is required.</w:t>
      </w:r>
    </w:p>
    <w:p w14:paraId="0A979719" w14:textId="77777777" w:rsidR="00857D5A" w:rsidRDefault="00857D5A" w:rsidP="00857D5A">
      <w:pPr>
        <w:pStyle w:val="PL"/>
      </w:pPr>
      <w:r>
        <w:t xml:space="preserve">        refQosData:</w:t>
      </w:r>
    </w:p>
    <w:p w14:paraId="748C5EA3" w14:textId="77777777" w:rsidR="00857D5A" w:rsidRDefault="00857D5A" w:rsidP="00857D5A">
      <w:pPr>
        <w:pStyle w:val="PL"/>
      </w:pPr>
      <w:r>
        <w:t xml:space="preserve">          type: array</w:t>
      </w:r>
    </w:p>
    <w:p w14:paraId="48179B22" w14:textId="77777777" w:rsidR="00857D5A" w:rsidRDefault="00857D5A" w:rsidP="00857D5A">
      <w:pPr>
        <w:pStyle w:val="PL"/>
      </w:pPr>
      <w:r>
        <w:t xml:space="preserve">          items:</w:t>
      </w:r>
    </w:p>
    <w:p w14:paraId="4CA7545F" w14:textId="77777777" w:rsidR="00857D5A" w:rsidRDefault="00857D5A" w:rsidP="00857D5A">
      <w:pPr>
        <w:pStyle w:val="PL"/>
      </w:pPr>
      <w:r>
        <w:t xml:space="preserve">            type: string</w:t>
      </w:r>
    </w:p>
    <w:p w14:paraId="4A5CA55D" w14:textId="77777777" w:rsidR="00857D5A" w:rsidRDefault="00857D5A" w:rsidP="00857D5A">
      <w:pPr>
        <w:pStyle w:val="PL"/>
      </w:pPr>
      <w:r>
        <w:t xml:space="preserve">          minItems: 1</w:t>
      </w:r>
    </w:p>
    <w:p w14:paraId="5F40CD5B" w14:textId="77777777" w:rsidR="00857D5A" w:rsidRDefault="00857D5A" w:rsidP="00857D5A">
      <w:pPr>
        <w:pStyle w:val="PL"/>
      </w:pPr>
      <w:r>
        <w:t xml:space="preserve">          maxItems: 1</w:t>
      </w:r>
    </w:p>
    <w:p w14:paraId="5412FD77" w14:textId="77777777" w:rsidR="00857D5A" w:rsidRDefault="00857D5A" w:rsidP="00857D5A">
      <w:pPr>
        <w:pStyle w:val="PL"/>
      </w:pPr>
      <w:r>
        <w:t xml:space="preserve">          description: &gt;</w:t>
      </w:r>
    </w:p>
    <w:p w14:paraId="77929D29" w14:textId="77777777" w:rsidR="00857D5A" w:rsidRDefault="00857D5A" w:rsidP="00857D5A">
      <w:pPr>
        <w:pStyle w:val="PL"/>
      </w:pPr>
      <w:r>
        <w:t xml:space="preserve">            A reference to the QosData policy decision type. It is the qosId described in </w:t>
      </w:r>
    </w:p>
    <w:p w14:paraId="4EA4336B" w14:textId="77777777" w:rsidR="00857D5A" w:rsidRDefault="00857D5A" w:rsidP="00857D5A">
      <w:pPr>
        <w:pStyle w:val="PL"/>
      </w:pPr>
      <w:r>
        <w:t xml:space="preserve">            clause 5.6.2.8.</w:t>
      </w:r>
    </w:p>
    <w:p w14:paraId="0C555DBA" w14:textId="77777777" w:rsidR="00857D5A" w:rsidRDefault="00857D5A" w:rsidP="00857D5A">
      <w:pPr>
        <w:pStyle w:val="PL"/>
      </w:pPr>
      <w:r>
        <w:t xml:space="preserve">        refAltQosParams:</w:t>
      </w:r>
    </w:p>
    <w:p w14:paraId="41F9517B" w14:textId="77777777" w:rsidR="00857D5A" w:rsidRDefault="00857D5A" w:rsidP="00857D5A">
      <w:pPr>
        <w:pStyle w:val="PL"/>
      </w:pPr>
      <w:r>
        <w:t xml:space="preserve">          type: array</w:t>
      </w:r>
    </w:p>
    <w:p w14:paraId="14B7BC45" w14:textId="77777777" w:rsidR="00857D5A" w:rsidRDefault="00857D5A" w:rsidP="00857D5A">
      <w:pPr>
        <w:pStyle w:val="PL"/>
      </w:pPr>
      <w:r>
        <w:t xml:space="preserve">          items:</w:t>
      </w:r>
    </w:p>
    <w:p w14:paraId="67BE5BB6" w14:textId="77777777" w:rsidR="00857D5A" w:rsidRDefault="00857D5A" w:rsidP="00857D5A">
      <w:pPr>
        <w:pStyle w:val="PL"/>
      </w:pPr>
      <w:r>
        <w:t xml:space="preserve">            type: string</w:t>
      </w:r>
    </w:p>
    <w:p w14:paraId="0CD13B3F" w14:textId="77777777" w:rsidR="00857D5A" w:rsidRDefault="00857D5A" w:rsidP="00857D5A">
      <w:pPr>
        <w:pStyle w:val="PL"/>
      </w:pPr>
      <w:r>
        <w:t xml:space="preserve">          minItems: 1</w:t>
      </w:r>
    </w:p>
    <w:p w14:paraId="51DAA977" w14:textId="77777777" w:rsidR="00857D5A" w:rsidRDefault="00857D5A" w:rsidP="00857D5A">
      <w:pPr>
        <w:pStyle w:val="PL"/>
      </w:pPr>
      <w:r>
        <w:t xml:space="preserve">          description: &gt;</w:t>
      </w:r>
    </w:p>
    <w:p w14:paraId="4CA4224E" w14:textId="77777777" w:rsidR="00857D5A" w:rsidRDefault="00857D5A" w:rsidP="00857D5A">
      <w:pPr>
        <w:pStyle w:val="PL"/>
      </w:pPr>
      <w:r>
        <w:t xml:space="preserve">            A Reference to the QosData policy decision type for the Alternative QoS parameter sets </w:t>
      </w:r>
    </w:p>
    <w:p w14:paraId="4FC4EFA3" w14:textId="77777777" w:rsidR="00857D5A" w:rsidRDefault="00857D5A" w:rsidP="00857D5A">
      <w:pPr>
        <w:pStyle w:val="PL"/>
      </w:pPr>
      <w:r>
        <w:t xml:space="preserve">            of the service data flow.</w:t>
      </w:r>
    </w:p>
    <w:p w14:paraId="512A303B" w14:textId="77777777" w:rsidR="00857D5A" w:rsidRDefault="00857D5A" w:rsidP="00857D5A">
      <w:pPr>
        <w:pStyle w:val="PL"/>
      </w:pPr>
      <w:r>
        <w:t xml:space="preserve">        refTcData:</w:t>
      </w:r>
    </w:p>
    <w:p w14:paraId="5A89367A" w14:textId="77777777" w:rsidR="00857D5A" w:rsidRDefault="00857D5A" w:rsidP="00857D5A">
      <w:pPr>
        <w:pStyle w:val="PL"/>
      </w:pPr>
      <w:r>
        <w:t xml:space="preserve">          type: array</w:t>
      </w:r>
    </w:p>
    <w:p w14:paraId="5CFBC780" w14:textId="77777777" w:rsidR="00857D5A" w:rsidRDefault="00857D5A" w:rsidP="00857D5A">
      <w:pPr>
        <w:pStyle w:val="PL"/>
      </w:pPr>
      <w:r>
        <w:t xml:space="preserve">          items:</w:t>
      </w:r>
    </w:p>
    <w:p w14:paraId="422169E5" w14:textId="77777777" w:rsidR="00857D5A" w:rsidRDefault="00857D5A" w:rsidP="00857D5A">
      <w:pPr>
        <w:pStyle w:val="PL"/>
      </w:pPr>
      <w:r>
        <w:t xml:space="preserve">            type: string</w:t>
      </w:r>
    </w:p>
    <w:p w14:paraId="16E83B5A" w14:textId="77777777" w:rsidR="00857D5A" w:rsidRDefault="00857D5A" w:rsidP="00857D5A">
      <w:pPr>
        <w:pStyle w:val="PL"/>
      </w:pPr>
      <w:r>
        <w:t xml:space="preserve">          minItems: 1</w:t>
      </w:r>
    </w:p>
    <w:p w14:paraId="6639B845" w14:textId="77777777" w:rsidR="00857D5A" w:rsidRDefault="00857D5A" w:rsidP="00857D5A">
      <w:pPr>
        <w:pStyle w:val="PL"/>
      </w:pPr>
      <w:r>
        <w:t xml:space="preserve">          maxItems: 1</w:t>
      </w:r>
    </w:p>
    <w:p w14:paraId="4F5F2155" w14:textId="77777777" w:rsidR="00857D5A" w:rsidRDefault="00857D5A" w:rsidP="00857D5A">
      <w:pPr>
        <w:pStyle w:val="PL"/>
      </w:pPr>
      <w:r>
        <w:t xml:space="preserve">          description: &gt;</w:t>
      </w:r>
    </w:p>
    <w:p w14:paraId="0F8E93CC" w14:textId="77777777" w:rsidR="00857D5A" w:rsidRDefault="00857D5A" w:rsidP="00857D5A">
      <w:pPr>
        <w:pStyle w:val="PL"/>
      </w:pPr>
      <w:r>
        <w:t xml:space="preserve">            A reference to the TrafficControlData policy decision type. It is the tcId described in </w:t>
      </w:r>
    </w:p>
    <w:p w14:paraId="6BC8AB62" w14:textId="77777777" w:rsidR="00857D5A" w:rsidRDefault="00857D5A" w:rsidP="00857D5A">
      <w:pPr>
        <w:pStyle w:val="PL"/>
      </w:pPr>
      <w:r>
        <w:t xml:space="preserve">            clause 5.6.2.10.</w:t>
      </w:r>
    </w:p>
    <w:p w14:paraId="0C63CA3D" w14:textId="77777777" w:rsidR="00857D5A" w:rsidRDefault="00857D5A" w:rsidP="00857D5A">
      <w:pPr>
        <w:pStyle w:val="PL"/>
      </w:pPr>
      <w:r>
        <w:t xml:space="preserve">        refChgData:</w:t>
      </w:r>
    </w:p>
    <w:p w14:paraId="6B522E8B" w14:textId="77777777" w:rsidR="00857D5A" w:rsidRDefault="00857D5A" w:rsidP="00857D5A">
      <w:pPr>
        <w:pStyle w:val="PL"/>
      </w:pPr>
      <w:r>
        <w:t xml:space="preserve">          type: array</w:t>
      </w:r>
    </w:p>
    <w:p w14:paraId="4AD08707" w14:textId="77777777" w:rsidR="00857D5A" w:rsidRDefault="00857D5A" w:rsidP="00857D5A">
      <w:pPr>
        <w:pStyle w:val="PL"/>
      </w:pPr>
      <w:r>
        <w:t xml:space="preserve">          items:</w:t>
      </w:r>
    </w:p>
    <w:p w14:paraId="3CD8ED30" w14:textId="77777777" w:rsidR="00857D5A" w:rsidRDefault="00857D5A" w:rsidP="00857D5A">
      <w:pPr>
        <w:pStyle w:val="PL"/>
      </w:pPr>
      <w:r>
        <w:t xml:space="preserve">            type: string</w:t>
      </w:r>
    </w:p>
    <w:p w14:paraId="69101583" w14:textId="77777777" w:rsidR="00857D5A" w:rsidRDefault="00857D5A" w:rsidP="00857D5A">
      <w:pPr>
        <w:pStyle w:val="PL"/>
      </w:pPr>
      <w:r>
        <w:t xml:space="preserve">          minItems: 1</w:t>
      </w:r>
    </w:p>
    <w:p w14:paraId="291642F2" w14:textId="77777777" w:rsidR="00857D5A" w:rsidRDefault="00857D5A" w:rsidP="00857D5A">
      <w:pPr>
        <w:pStyle w:val="PL"/>
      </w:pPr>
      <w:r>
        <w:t xml:space="preserve">          maxItems: 1</w:t>
      </w:r>
    </w:p>
    <w:p w14:paraId="5612F729" w14:textId="77777777" w:rsidR="00857D5A" w:rsidRDefault="00857D5A" w:rsidP="00857D5A">
      <w:pPr>
        <w:pStyle w:val="PL"/>
      </w:pPr>
      <w:r>
        <w:t xml:space="preserve">          description: &gt;</w:t>
      </w:r>
    </w:p>
    <w:p w14:paraId="30A0B10B" w14:textId="77777777" w:rsidR="00857D5A" w:rsidRDefault="00857D5A" w:rsidP="00857D5A">
      <w:pPr>
        <w:pStyle w:val="PL"/>
      </w:pPr>
      <w:r>
        <w:t xml:space="preserve">            A reference to the ChargingData policy decision type. It is the chgId described in </w:t>
      </w:r>
    </w:p>
    <w:p w14:paraId="1FB4C1F9" w14:textId="77777777" w:rsidR="00857D5A" w:rsidRDefault="00857D5A" w:rsidP="00857D5A">
      <w:pPr>
        <w:pStyle w:val="PL"/>
      </w:pPr>
      <w:r>
        <w:t xml:space="preserve">            clause 5.6.2.11.</w:t>
      </w:r>
    </w:p>
    <w:p w14:paraId="7482322A" w14:textId="77777777" w:rsidR="00857D5A" w:rsidRDefault="00857D5A" w:rsidP="00857D5A">
      <w:pPr>
        <w:pStyle w:val="PL"/>
      </w:pPr>
      <w:r>
        <w:t xml:space="preserve">          nullable: true</w:t>
      </w:r>
    </w:p>
    <w:p w14:paraId="41CB64C0" w14:textId="77777777" w:rsidR="00857D5A" w:rsidRDefault="00857D5A" w:rsidP="00857D5A">
      <w:pPr>
        <w:pStyle w:val="PL"/>
      </w:pPr>
      <w:r>
        <w:t xml:space="preserve">        refChgN3gData:</w:t>
      </w:r>
    </w:p>
    <w:p w14:paraId="32E4FE61" w14:textId="77777777" w:rsidR="00857D5A" w:rsidRDefault="00857D5A" w:rsidP="00857D5A">
      <w:pPr>
        <w:pStyle w:val="PL"/>
      </w:pPr>
      <w:r>
        <w:t xml:space="preserve">          type: array</w:t>
      </w:r>
    </w:p>
    <w:p w14:paraId="15FFA6E8" w14:textId="77777777" w:rsidR="00857D5A" w:rsidRDefault="00857D5A" w:rsidP="00857D5A">
      <w:pPr>
        <w:pStyle w:val="PL"/>
      </w:pPr>
      <w:r>
        <w:t xml:space="preserve">          items:</w:t>
      </w:r>
    </w:p>
    <w:p w14:paraId="0BB2D9B1" w14:textId="77777777" w:rsidR="00857D5A" w:rsidRDefault="00857D5A" w:rsidP="00857D5A">
      <w:pPr>
        <w:pStyle w:val="PL"/>
      </w:pPr>
      <w:r>
        <w:t xml:space="preserve">            type: string</w:t>
      </w:r>
    </w:p>
    <w:p w14:paraId="675612BF" w14:textId="77777777" w:rsidR="00857D5A" w:rsidRDefault="00857D5A" w:rsidP="00857D5A">
      <w:pPr>
        <w:pStyle w:val="PL"/>
      </w:pPr>
      <w:r>
        <w:t xml:space="preserve">          minItems: 1</w:t>
      </w:r>
    </w:p>
    <w:p w14:paraId="6C1A131C" w14:textId="77777777" w:rsidR="00857D5A" w:rsidRDefault="00857D5A" w:rsidP="00857D5A">
      <w:pPr>
        <w:pStyle w:val="PL"/>
      </w:pPr>
      <w:r>
        <w:t xml:space="preserve">          maxItems: 1</w:t>
      </w:r>
    </w:p>
    <w:p w14:paraId="3F5BFE53" w14:textId="77777777" w:rsidR="00857D5A" w:rsidRDefault="00857D5A" w:rsidP="00857D5A">
      <w:pPr>
        <w:pStyle w:val="PL"/>
      </w:pPr>
      <w:r>
        <w:t xml:space="preserve">          description: &gt;</w:t>
      </w:r>
    </w:p>
    <w:p w14:paraId="47389862" w14:textId="77777777" w:rsidR="00857D5A" w:rsidRDefault="00857D5A" w:rsidP="00857D5A">
      <w:pPr>
        <w:pStyle w:val="PL"/>
      </w:pPr>
      <w:r>
        <w:t xml:space="preserve">            A reference to the ChargingData policy decision type only applicable to Non-3GPP access</w:t>
      </w:r>
    </w:p>
    <w:p w14:paraId="613AC676" w14:textId="77777777" w:rsidR="00857D5A" w:rsidRDefault="00857D5A" w:rsidP="00857D5A">
      <w:pPr>
        <w:pStyle w:val="PL"/>
      </w:pPr>
      <w:r>
        <w:t xml:space="preserve">            if "ATSSS" feature is supported. It is the chgId described in clause 5.6.2.11.</w:t>
      </w:r>
    </w:p>
    <w:p w14:paraId="26DC750F" w14:textId="77777777" w:rsidR="00857D5A" w:rsidRDefault="00857D5A" w:rsidP="00857D5A">
      <w:pPr>
        <w:pStyle w:val="PL"/>
      </w:pPr>
      <w:r>
        <w:t xml:space="preserve">          nullable: true</w:t>
      </w:r>
    </w:p>
    <w:p w14:paraId="72839245" w14:textId="77777777" w:rsidR="00857D5A" w:rsidRDefault="00857D5A" w:rsidP="00857D5A">
      <w:pPr>
        <w:pStyle w:val="PL"/>
      </w:pPr>
      <w:r>
        <w:t xml:space="preserve">        refUmData:</w:t>
      </w:r>
    </w:p>
    <w:p w14:paraId="3C8F4865" w14:textId="77777777" w:rsidR="00857D5A" w:rsidRDefault="00857D5A" w:rsidP="00857D5A">
      <w:pPr>
        <w:pStyle w:val="PL"/>
      </w:pPr>
      <w:r>
        <w:t xml:space="preserve">          type: array</w:t>
      </w:r>
    </w:p>
    <w:p w14:paraId="5FD910BF" w14:textId="77777777" w:rsidR="00857D5A" w:rsidRDefault="00857D5A" w:rsidP="00857D5A">
      <w:pPr>
        <w:pStyle w:val="PL"/>
      </w:pPr>
      <w:r>
        <w:t xml:space="preserve">          items:</w:t>
      </w:r>
    </w:p>
    <w:p w14:paraId="25646939" w14:textId="77777777" w:rsidR="00857D5A" w:rsidRDefault="00857D5A" w:rsidP="00857D5A">
      <w:pPr>
        <w:pStyle w:val="PL"/>
      </w:pPr>
      <w:r>
        <w:t xml:space="preserve">            type: string</w:t>
      </w:r>
    </w:p>
    <w:p w14:paraId="18257086" w14:textId="77777777" w:rsidR="00857D5A" w:rsidRDefault="00857D5A" w:rsidP="00857D5A">
      <w:pPr>
        <w:pStyle w:val="PL"/>
      </w:pPr>
      <w:r>
        <w:t xml:space="preserve">          minItems: 1</w:t>
      </w:r>
    </w:p>
    <w:p w14:paraId="6F5A7CB9" w14:textId="77777777" w:rsidR="00857D5A" w:rsidRDefault="00857D5A" w:rsidP="00857D5A">
      <w:pPr>
        <w:pStyle w:val="PL"/>
      </w:pPr>
      <w:r>
        <w:t xml:space="preserve">          maxItems: 1</w:t>
      </w:r>
    </w:p>
    <w:p w14:paraId="7D6FC050" w14:textId="77777777" w:rsidR="00857D5A" w:rsidRDefault="00857D5A" w:rsidP="00857D5A">
      <w:pPr>
        <w:pStyle w:val="PL"/>
      </w:pPr>
      <w:r>
        <w:t xml:space="preserve">          description: &gt;</w:t>
      </w:r>
    </w:p>
    <w:p w14:paraId="4331A7B0" w14:textId="77777777" w:rsidR="00857D5A" w:rsidRDefault="00857D5A" w:rsidP="00857D5A">
      <w:pPr>
        <w:pStyle w:val="PL"/>
      </w:pPr>
      <w:r>
        <w:t xml:space="preserve">            A reference to UsageMonitoringData policy decision type. It is the umId described in </w:t>
      </w:r>
    </w:p>
    <w:p w14:paraId="62FAD0B2" w14:textId="77777777" w:rsidR="00857D5A" w:rsidRDefault="00857D5A" w:rsidP="00857D5A">
      <w:pPr>
        <w:pStyle w:val="PL"/>
      </w:pPr>
      <w:r>
        <w:t xml:space="preserve">            clause 5.6.2.12.</w:t>
      </w:r>
    </w:p>
    <w:p w14:paraId="4B251AA0" w14:textId="77777777" w:rsidR="00857D5A" w:rsidRDefault="00857D5A" w:rsidP="00857D5A">
      <w:pPr>
        <w:pStyle w:val="PL"/>
      </w:pPr>
      <w:r>
        <w:t xml:space="preserve">          nullable: true</w:t>
      </w:r>
    </w:p>
    <w:p w14:paraId="697B3D6C" w14:textId="77777777" w:rsidR="00857D5A" w:rsidRDefault="00857D5A" w:rsidP="00857D5A">
      <w:pPr>
        <w:pStyle w:val="PL"/>
      </w:pPr>
      <w:r>
        <w:t xml:space="preserve">        refUmN3gData:</w:t>
      </w:r>
    </w:p>
    <w:p w14:paraId="37F03525" w14:textId="77777777" w:rsidR="00857D5A" w:rsidRDefault="00857D5A" w:rsidP="00857D5A">
      <w:pPr>
        <w:pStyle w:val="PL"/>
      </w:pPr>
      <w:r>
        <w:t xml:space="preserve">          type: array</w:t>
      </w:r>
    </w:p>
    <w:p w14:paraId="1533AF46" w14:textId="77777777" w:rsidR="00857D5A" w:rsidRDefault="00857D5A" w:rsidP="00857D5A">
      <w:pPr>
        <w:pStyle w:val="PL"/>
      </w:pPr>
      <w:r>
        <w:t xml:space="preserve">          items:</w:t>
      </w:r>
    </w:p>
    <w:p w14:paraId="7AD7DA4E" w14:textId="77777777" w:rsidR="00857D5A" w:rsidRDefault="00857D5A" w:rsidP="00857D5A">
      <w:pPr>
        <w:pStyle w:val="PL"/>
      </w:pPr>
      <w:r>
        <w:t xml:space="preserve">            type: string</w:t>
      </w:r>
    </w:p>
    <w:p w14:paraId="45DEE649" w14:textId="77777777" w:rsidR="00857D5A" w:rsidRDefault="00857D5A" w:rsidP="00857D5A">
      <w:pPr>
        <w:pStyle w:val="PL"/>
      </w:pPr>
      <w:r>
        <w:t xml:space="preserve">          minItems: 1</w:t>
      </w:r>
    </w:p>
    <w:p w14:paraId="1335536B" w14:textId="77777777" w:rsidR="00857D5A" w:rsidRDefault="00857D5A" w:rsidP="00857D5A">
      <w:pPr>
        <w:pStyle w:val="PL"/>
      </w:pPr>
      <w:r>
        <w:t xml:space="preserve">          maxItems: 1</w:t>
      </w:r>
    </w:p>
    <w:p w14:paraId="7FCDDBA0" w14:textId="77777777" w:rsidR="00857D5A" w:rsidRDefault="00857D5A" w:rsidP="00857D5A">
      <w:pPr>
        <w:pStyle w:val="PL"/>
      </w:pPr>
      <w:r>
        <w:t xml:space="preserve">          description: &gt;</w:t>
      </w:r>
    </w:p>
    <w:p w14:paraId="176F8C54" w14:textId="77777777" w:rsidR="00857D5A" w:rsidRDefault="00857D5A" w:rsidP="00857D5A">
      <w:pPr>
        <w:pStyle w:val="PL"/>
      </w:pPr>
      <w:r>
        <w:t xml:space="preserve">            A reference to UsageMonitoringData policy decision type only applicable to Non-3GPP</w:t>
      </w:r>
    </w:p>
    <w:p w14:paraId="2D672817" w14:textId="77777777" w:rsidR="00857D5A" w:rsidRDefault="00857D5A" w:rsidP="00857D5A">
      <w:pPr>
        <w:pStyle w:val="PL"/>
      </w:pPr>
      <w:r>
        <w:t xml:space="preserve">            access if "ATSSS" feature is supported. It is the umId described in clause 5.6.2.12. </w:t>
      </w:r>
    </w:p>
    <w:p w14:paraId="6979CF52" w14:textId="77777777" w:rsidR="00857D5A" w:rsidRDefault="00857D5A" w:rsidP="00857D5A">
      <w:pPr>
        <w:pStyle w:val="PL"/>
      </w:pPr>
      <w:r>
        <w:t xml:space="preserve">          nullable: true</w:t>
      </w:r>
    </w:p>
    <w:p w14:paraId="01137C3F" w14:textId="77777777" w:rsidR="00857D5A" w:rsidRDefault="00857D5A" w:rsidP="00857D5A">
      <w:pPr>
        <w:pStyle w:val="PL"/>
      </w:pPr>
      <w:r>
        <w:t xml:space="preserve">        refCondData:</w:t>
      </w:r>
    </w:p>
    <w:p w14:paraId="63922F3D" w14:textId="77777777" w:rsidR="00857D5A" w:rsidRDefault="00857D5A" w:rsidP="00857D5A">
      <w:pPr>
        <w:pStyle w:val="PL"/>
      </w:pPr>
      <w:r>
        <w:t xml:space="preserve">          type: string</w:t>
      </w:r>
    </w:p>
    <w:p w14:paraId="7A2B1365" w14:textId="77777777" w:rsidR="00857D5A" w:rsidRDefault="00857D5A" w:rsidP="00857D5A">
      <w:pPr>
        <w:pStyle w:val="PL"/>
      </w:pPr>
      <w:r>
        <w:t xml:space="preserve">          description: &gt;</w:t>
      </w:r>
    </w:p>
    <w:p w14:paraId="619405FF" w14:textId="77777777" w:rsidR="00857D5A" w:rsidRDefault="00857D5A" w:rsidP="00857D5A">
      <w:pPr>
        <w:pStyle w:val="PL"/>
      </w:pPr>
      <w:r>
        <w:t xml:space="preserve">            A reference to the condition data. It is the condId described in clause 5.6.2.9.</w:t>
      </w:r>
    </w:p>
    <w:p w14:paraId="06B6EEAB" w14:textId="77777777" w:rsidR="00857D5A" w:rsidRDefault="00857D5A" w:rsidP="00857D5A">
      <w:pPr>
        <w:pStyle w:val="PL"/>
      </w:pPr>
      <w:r>
        <w:t xml:space="preserve">          nullable: true</w:t>
      </w:r>
    </w:p>
    <w:p w14:paraId="32EEC03B" w14:textId="77777777" w:rsidR="00857D5A" w:rsidRDefault="00857D5A" w:rsidP="00857D5A">
      <w:pPr>
        <w:pStyle w:val="PL"/>
      </w:pPr>
      <w:r>
        <w:t xml:space="preserve">        refQosMon:</w:t>
      </w:r>
    </w:p>
    <w:p w14:paraId="0C51746C" w14:textId="77777777" w:rsidR="00857D5A" w:rsidRDefault="00857D5A" w:rsidP="00857D5A">
      <w:pPr>
        <w:pStyle w:val="PL"/>
      </w:pPr>
      <w:r>
        <w:t xml:space="preserve">          type: array</w:t>
      </w:r>
    </w:p>
    <w:p w14:paraId="2BEC16AC" w14:textId="77777777" w:rsidR="00857D5A" w:rsidRDefault="00857D5A" w:rsidP="00857D5A">
      <w:pPr>
        <w:pStyle w:val="PL"/>
      </w:pPr>
      <w:r>
        <w:t xml:space="preserve">          items:</w:t>
      </w:r>
    </w:p>
    <w:p w14:paraId="1B2E8A3F" w14:textId="77777777" w:rsidR="00857D5A" w:rsidRDefault="00857D5A" w:rsidP="00857D5A">
      <w:pPr>
        <w:pStyle w:val="PL"/>
      </w:pPr>
      <w:r>
        <w:t xml:space="preserve">            type: string</w:t>
      </w:r>
    </w:p>
    <w:p w14:paraId="637A4A7B" w14:textId="77777777" w:rsidR="00857D5A" w:rsidRDefault="00857D5A" w:rsidP="00857D5A">
      <w:pPr>
        <w:pStyle w:val="PL"/>
      </w:pPr>
      <w:r>
        <w:t xml:space="preserve">          minItems: 1</w:t>
      </w:r>
    </w:p>
    <w:p w14:paraId="65884858" w14:textId="77777777" w:rsidR="00857D5A" w:rsidRDefault="00857D5A" w:rsidP="00857D5A">
      <w:pPr>
        <w:pStyle w:val="PL"/>
      </w:pPr>
      <w:r>
        <w:t xml:space="preserve">          description: &gt;</w:t>
      </w:r>
    </w:p>
    <w:p w14:paraId="384C34E1" w14:textId="77777777" w:rsidR="00857D5A" w:rsidRDefault="00857D5A" w:rsidP="00857D5A">
      <w:pPr>
        <w:pStyle w:val="PL"/>
      </w:pPr>
      <w:r>
        <w:t xml:space="preserve">            A reference to the QosMonitoringData policy decision type. It is the qmId described in </w:t>
      </w:r>
    </w:p>
    <w:p w14:paraId="5E957E91" w14:textId="77777777" w:rsidR="00857D5A" w:rsidRDefault="00857D5A" w:rsidP="00857D5A">
      <w:pPr>
        <w:pStyle w:val="PL"/>
      </w:pPr>
      <w:r>
        <w:t xml:space="preserve">            clause 5.6.2.40. </w:t>
      </w:r>
    </w:p>
    <w:p w14:paraId="282570EC" w14:textId="77777777" w:rsidR="00857D5A" w:rsidRDefault="00857D5A" w:rsidP="00857D5A">
      <w:pPr>
        <w:pStyle w:val="PL"/>
      </w:pPr>
      <w:r>
        <w:t xml:space="preserve">          nullable: true</w:t>
      </w:r>
    </w:p>
    <w:p w14:paraId="3F69C4F5" w14:textId="77777777" w:rsidR="00857D5A" w:rsidRDefault="00857D5A" w:rsidP="00857D5A">
      <w:pPr>
        <w:pStyle w:val="PL"/>
      </w:pPr>
      <w:r>
        <w:t xml:space="preserve">        addrPreserInd:</w:t>
      </w:r>
    </w:p>
    <w:p w14:paraId="57B5BFD2" w14:textId="77777777" w:rsidR="00857D5A" w:rsidRDefault="00857D5A" w:rsidP="00857D5A">
      <w:pPr>
        <w:pStyle w:val="PL"/>
      </w:pPr>
      <w:r>
        <w:t xml:space="preserve">          type: boolean</w:t>
      </w:r>
    </w:p>
    <w:p w14:paraId="728CCCCD" w14:textId="77777777" w:rsidR="00857D5A" w:rsidRDefault="00857D5A" w:rsidP="00857D5A">
      <w:pPr>
        <w:pStyle w:val="PL"/>
      </w:pPr>
      <w:r>
        <w:t xml:space="preserve">          nullable: true</w:t>
      </w:r>
    </w:p>
    <w:p w14:paraId="1E99DBCC" w14:textId="77777777" w:rsidR="00857D5A" w:rsidRDefault="00857D5A" w:rsidP="00857D5A">
      <w:pPr>
        <w:pStyle w:val="PL"/>
      </w:pPr>
      <w:r>
        <w:t xml:space="preserve">        tscaiInputDl:</w:t>
      </w:r>
    </w:p>
    <w:p w14:paraId="0F91D663" w14:textId="77777777" w:rsidR="00857D5A" w:rsidRDefault="00857D5A" w:rsidP="00857D5A">
      <w:pPr>
        <w:pStyle w:val="PL"/>
      </w:pPr>
      <w:r>
        <w:t xml:space="preserve">          $ref: 'TS29514_Npcf_PolicyAuthorization.yaml#/components/schemas/TscaiInputContainer'</w:t>
      </w:r>
    </w:p>
    <w:p w14:paraId="68DA4D0F" w14:textId="77777777" w:rsidR="00857D5A" w:rsidRDefault="00857D5A" w:rsidP="00857D5A">
      <w:pPr>
        <w:pStyle w:val="PL"/>
      </w:pPr>
      <w:r>
        <w:t xml:space="preserve">        tscaiInputUl:</w:t>
      </w:r>
    </w:p>
    <w:p w14:paraId="19CB2207" w14:textId="77777777" w:rsidR="00857D5A" w:rsidRDefault="00857D5A" w:rsidP="00857D5A">
      <w:pPr>
        <w:pStyle w:val="PL"/>
      </w:pPr>
      <w:r>
        <w:t xml:space="preserve">          $ref: 'TS29514_Npcf_PolicyAuthorization.yaml#/components/schemas/TscaiInputContainer'</w:t>
      </w:r>
    </w:p>
    <w:p w14:paraId="20E51766" w14:textId="77777777" w:rsidR="00857D5A" w:rsidRDefault="00857D5A" w:rsidP="00857D5A">
      <w:pPr>
        <w:pStyle w:val="PL"/>
      </w:pPr>
      <w:r>
        <w:t xml:space="preserve">        tscaiTimeDom:</w:t>
      </w:r>
    </w:p>
    <w:p w14:paraId="0FBF6805" w14:textId="77777777" w:rsidR="00857D5A" w:rsidRDefault="00857D5A" w:rsidP="00857D5A">
      <w:pPr>
        <w:pStyle w:val="PL"/>
      </w:pPr>
      <w:r>
        <w:t xml:space="preserve">          $ref: 'TS29571_CommonData.yaml#/components/schemas/Uinteger'</w:t>
      </w:r>
    </w:p>
    <w:p w14:paraId="3D0631A0" w14:textId="77777777" w:rsidR="00857D5A" w:rsidRDefault="00857D5A" w:rsidP="00857D5A">
      <w:pPr>
        <w:pStyle w:val="PL"/>
        <w:rPr>
          <w:rFonts w:cs="Courier New"/>
          <w:szCs w:val="16"/>
        </w:rPr>
      </w:pPr>
      <w:r>
        <w:rPr>
          <w:rFonts w:cs="Courier New"/>
          <w:szCs w:val="16"/>
        </w:rPr>
        <w:t xml:space="preserve">        capBatAdaptation:</w:t>
      </w:r>
    </w:p>
    <w:p w14:paraId="31AAAE9A" w14:textId="77777777" w:rsidR="00857D5A" w:rsidRDefault="00857D5A" w:rsidP="00857D5A">
      <w:pPr>
        <w:pStyle w:val="PL"/>
        <w:rPr>
          <w:rFonts w:cs="Courier New"/>
          <w:szCs w:val="16"/>
        </w:rPr>
      </w:pPr>
      <w:r>
        <w:rPr>
          <w:rFonts w:cs="Courier New"/>
          <w:szCs w:val="16"/>
        </w:rPr>
        <w:t xml:space="preserve">          type: boolean</w:t>
      </w:r>
    </w:p>
    <w:p w14:paraId="7BF91DDD" w14:textId="77777777" w:rsidR="00857D5A" w:rsidRDefault="00857D5A" w:rsidP="00857D5A">
      <w:pPr>
        <w:pStyle w:val="PL"/>
        <w:rPr>
          <w:lang w:eastAsia="zh-CN"/>
        </w:rPr>
      </w:pPr>
      <w:r>
        <w:t xml:space="preserve">          description: </w:t>
      </w:r>
      <w:r>
        <w:rPr>
          <w:lang w:eastAsia="zh-CN"/>
        </w:rPr>
        <w:t>&gt;</w:t>
      </w:r>
    </w:p>
    <w:p w14:paraId="1EFB91E9" w14:textId="77777777" w:rsidR="00857D5A" w:rsidRDefault="00857D5A" w:rsidP="00857D5A">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34195D67" w14:textId="77777777" w:rsidR="00857D5A" w:rsidRDefault="00857D5A" w:rsidP="00857D5A">
      <w:pPr>
        <w:pStyle w:val="PL"/>
      </w:pPr>
      <w:r>
        <w:rPr>
          <w:rFonts w:cs="Arial"/>
          <w:szCs w:val="18"/>
          <w:lang w:eastAsia="zh-CN"/>
        </w:rPr>
        <w:t xml:space="preserve">            and set to "true". The default value is "false" if omitted.</w:t>
      </w:r>
    </w:p>
    <w:p w14:paraId="4C211661" w14:textId="77777777" w:rsidR="00857D5A" w:rsidRDefault="00857D5A" w:rsidP="00857D5A">
      <w:pPr>
        <w:pStyle w:val="PL"/>
      </w:pPr>
      <w:r>
        <w:t xml:space="preserve">        ddNotifCtrl:</w:t>
      </w:r>
    </w:p>
    <w:p w14:paraId="2C645889" w14:textId="77777777" w:rsidR="00857D5A" w:rsidRDefault="00857D5A" w:rsidP="00857D5A">
      <w:pPr>
        <w:pStyle w:val="PL"/>
      </w:pPr>
      <w:r>
        <w:t xml:space="preserve">          $ref: '#/components/schemas/DownlinkDataNotificationControl'</w:t>
      </w:r>
    </w:p>
    <w:p w14:paraId="20A55CAF" w14:textId="77777777" w:rsidR="00857D5A" w:rsidRDefault="00857D5A" w:rsidP="00857D5A">
      <w:pPr>
        <w:pStyle w:val="PL"/>
      </w:pPr>
      <w:r>
        <w:t xml:space="preserve">        ddNotifCtrl2:</w:t>
      </w:r>
    </w:p>
    <w:p w14:paraId="02E1620C" w14:textId="77777777" w:rsidR="00857D5A" w:rsidRDefault="00857D5A" w:rsidP="00857D5A">
      <w:pPr>
        <w:pStyle w:val="PL"/>
      </w:pPr>
      <w:r>
        <w:t xml:space="preserve">          $ref: '#/components/schemas/DownlinkDataNotificationControlRm'</w:t>
      </w:r>
    </w:p>
    <w:p w14:paraId="1B7B09E1" w14:textId="77777777" w:rsidR="00857D5A" w:rsidRDefault="00857D5A" w:rsidP="00857D5A">
      <w:pPr>
        <w:pStyle w:val="PL"/>
      </w:pPr>
      <w:r>
        <w:t xml:space="preserve">        disUeNotif:</w:t>
      </w:r>
    </w:p>
    <w:p w14:paraId="5A36B3F6" w14:textId="77777777" w:rsidR="00857D5A" w:rsidRDefault="00857D5A" w:rsidP="00857D5A">
      <w:pPr>
        <w:pStyle w:val="PL"/>
      </w:pPr>
      <w:r>
        <w:t xml:space="preserve">          type: boolean</w:t>
      </w:r>
    </w:p>
    <w:p w14:paraId="7FA2D02F" w14:textId="77777777" w:rsidR="00857D5A" w:rsidRDefault="00857D5A" w:rsidP="00857D5A">
      <w:pPr>
        <w:pStyle w:val="PL"/>
      </w:pPr>
      <w:r>
        <w:t xml:space="preserve">          nullable: true</w:t>
      </w:r>
    </w:p>
    <w:p w14:paraId="2419A9E4" w14:textId="77777777" w:rsidR="00857D5A" w:rsidRDefault="00857D5A" w:rsidP="00857D5A">
      <w:pPr>
        <w:pStyle w:val="PL"/>
      </w:pPr>
      <w:r>
        <w:t xml:space="preserve">        packFiltAllPrec:</w:t>
      </w:r>
    </w:p>
    <w:p w14:paraId="07974B66" w14:textId="77777777" w:rsidR="00857D5A" w:rsidRDefault="00857D5A" w:rsidP="00857D5A">
      <w:pPr>
        <w:pStyle w:val="PL"/>
      </w:pPr>
      <w:r>
        <w:t xml:space="preserve">          $ref: 'TS29571_CommonData.yaml#/components/schemas/Uinteger'</w:t>
      </w:r>
    </w:p>
    <w:p w14:paraId="52344B0A" w14:textId="77777777" w:rsidR="00857D5A" w:rsidRDefault="00857D5A" w:rsidP="00857D5A">
      <w:pPr>
        <w:pStyle w:val="PL"/>
      </w:pPr>
      <w:r>
        <w:t xml:space="preserve">        nscSuppFeats:</w:t>
      </w:r>
    </w:p>
    <w:p w14:paraId="3B2FA74F" w14:textId="77777777" w:rsidR="00857D5A" w:rsidRDefault="00857D5A" w:rsidP="00857D5A">
      <w:pPr>
        <w:pStyle w:val="PL"/>
      </w:pPr>
      <w:r>
        <w:t xml:space="preserve">          type: object</w:t>
      </w:r>
    </w:p>
    <w:p w14:paraId="2E325206" w14:textId="77777777" w:rsidR="00857D5A" w:rsidRDefault="00857D5A" w:rsidP="00857D5A">
      <w:pPr>
        <w:pStyle w:val="PL"/>
      </w:pPr>
      <w:r>
        <w:t xml:space="preserve">          additionalProperties:</w:t>
      </w:r>
    </w:p>
    <w:p w14:paraId="5B817F3A" w14:textId="77777777" w:rsidR="00857D5A" w:rsidRDefault="00857D5A" w:rsidP="00857D5A">
      <w:pPr>
        <w:pStyle w:val="PL"/>
      </w:pPr>
      <w:r>
        <w:t xml:space="preserve">            $ref: 'TS29571_CommonData.yaml#/components/schemas/SupportedFeatures'</w:t>
      </w:r>
    </w:p>
    <w:p w14:paraId="11FAC61D" w14:textId="77777777" w:rsidR="00857D5A" w:rsidRDefault="00857D5A" w:rsidP="00857D5A">
      <w:pPr>
        <w:pStyle w:val="PL"/>
      </w:pPr>
      <w:r>
        <w:t xml:space="preserve">          minProperties: 1</w:t>
      </w:r>
    </w:p>
    <w:p w14:paraId="5C8F0B8B" w14:textId="77777777" w:rsidR="00857D5A" w:rsidRDefault="00857D5A" w:rsidP="00857D5A">
      <w:pPr>
        <w:pStyle w:val="PL"/>
        <w:rPr>
          <w:lang w:eastAsia="zh-CN"/>
        </w:rPr>
      </w:pPr>
      <w:r>
        <w:t xml:space="preserve">          description: </w:t>
      </w:r>
      <w:r>
        <w:rPr>
          <w:lang w:eastAsia="zh-CN"/>
        </w:rPr>
        <w:t>&gt;</w:t>
      </w:r>
    </w:p>
    <w:p w14:paraId="76BAB87F" w14:textId="77777777" w:rsidR="00857D5A" w:rsidRDefault="00857D5A" w:rsidP="00857D5A">
      <w:pPr>
        <w:pStyle w:val="PL"/>
      </w:pPr>
      <w:r>
        <w:t xml:space="preserve">            Identifies a list of Network Function Service Consumer supported per service. The key </w:t>
      </w:r>
    </w:p>
    <w:p w14:paraId="7444DAA4" w14:textId="77777777" w:rsidR="00857D5A" w:rsidRDefault="00857D5A" w:rsidP="00857D5A">
      <w:pPr>
        <w:pStyle w:val="PL"/>
      </w:pPr>
      <w:r>
        <w:t xml:space="preserve">            used in this map for each entry is the ServiceName value as defined in</w:t>
      </w:r>
    </w:p>
    <w:p w14:paraId="1084C52F" w14:textId="77777777" w:rsidR="00857D5A" w:rsidRDefault="00857D5A" w:rsidP="00857D5A">
      <w:pPr>
        <w:pStyle w:val="PL"/>
      </w:pPr>
      <w:r>
        <w:t xml:space="preserve">            3GPP TS 29.510.</w:t>
      </w:r>
    </w:p>
    <w:p w14:paraId="508D5C70" w14:textId="77777777" w:rsidR="00857D5A" w:rsidRDefault="00857D5A" w:rsidP="00857D5A">
      <w:pPr>
        <w:pStyle w:val="PL"/>
      </w:pPr>
      <w:r>
        <w:t xml:space="preserve">        callInfo:</w:t>
      </w:r>
    </w:p>
    <w:p w14:paraId="5A200FA6" w14:textId="77777777" w:rsidR="00857D5A" w:rsidRDefault="00857D5A" w:rsidP="00857D5A">
      <w:pPr>
        <w:pStyle w:val="PL"/>
      </w:pPr>
      <w:r>
        <w:t xml:space="preserve">          $ref: '#/components/schemas/CallInfo'</w:t>
      </w:r>
    </w:p>
    <w:p w14:paraId="1B0540C7" w14:textId="77777777" w:rsidR="00857D5A" w:rsidRDefault="00857D5A" w:rsidP="00857D5A">
      <w:pPr>
        <w:pStyle w:val="PL"/>
      </w:pPr>
      <w:r>
        <w:t xml:space="preserve">        </w:t>
      </w:r>
      <w:r>
        <w:rPr>
          <w:lang w:eastAsia="zh-CN"/>
        </w:rPr>
        <w:t>traffParaData</w:t>
      </w:r>
      <w:r>
        <w:t>:</w:t>
      </w:r>
    </w:p>
    <w:p w14:paraId="3392D43B" w14:textId="77777777" w:rsidR="00857D5A" w:rsidRDefault="00857D5A" w:rsidP="00857D5A">
      <w:pPr>
        <w:pStyle w:val="PL"/>
      </w:pPr>
      <w:r>
        <w:t xml:space="preserve">          $ref: '#/components/schemas/TrafficParaData'</w:t>
      </w:r>
    </w:p>
    <w:p w14:paraId="22E4AF4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multiModalId:</w:t>
      </w:r>
    </w:p>
    <w:p w14:paraId="3A251A7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.yaml#/components/schemas/M</w:t>
      </w:r>
      <w:r>
        <w:rPr>
          <w:rFonts w:ascii="Courier New" w:hAnsi="Courier New"/>
          <w:sz w:val="16"/>
        </w:rPr>
        <w:t>ultiModalId</w:t>
      </w:r>
      <w:r>
        <w:rPr>
          <w:rFonts w:ascii="Courier New" w:hAnsi="Courier New"/>
          <w:sz w:val="16"/>
          <w:lang w:val="en-US"/>
        </w:rPr>
        <w:t>'</w:t>
      </w:r>
    </w:p>
    <w:p w14:paraId="3C74779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5B1C65B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B78295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D6464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66538FD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2EC35C1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w:t>
      </w:r>
    </w:p>
    <w:p w14:paraId="17B1B94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181D8C1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409544F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3984CC45" w14:textId="77777777" w:rsidR="00857D5A" w:rsidRDefault="00857D5A" w:rsidP="00857D5A">
      <w:pPr>
        <w:pStyle w:val="PL"/>
      </w:pPr>
      <w:r>
        <w:t xml:space="preserve">      required:</w:t>
      </w:r>
    </w:p>
    <w:p w14:paraId="369D408B" w14:textId="77777777" w:rsidR="00857D5A" w:rsidRDefault="00857D5A" w:rsidP="00857D5A">
      <w:pPr>
        <w:pStyle w:val="PL"/>
      </w:pPr>
      <w:r>
        <w:t xml:space="preserve">        - pccRuleId</w:t>
      </w:r>
    </w:p>
    <w:p w14:paraId="49C1E74B" w14:textId="77777777" w:rsidR="00857D5A" w:rsidRDefault="00857D5A" w:rsidP="00857D5A">
      <w:pPr>
        <w:pStyle w:val="PL"/>
      </w:pPr>
      <w:r>
        <w:t xml:space="preserve">      nullable: true</w:t>
      </w:r>
    </w:p>
    <w:p w14:paraId="2ED2F712" w14:textId="77777777" w:rsidR="00857D5A" w:rsidRDefault="00857D5A" w:rsidP="00857D5A">
      <w:pPr>
        <w:pStyle w:val="PL"/>
      </w:pPr>
    </w:p>
    <w:p w14:paraId="6E5D4AAC" w14:textId="77777777" w:rsidR="00857D5A" w:rsidRDefault="00857D5A" w:rsidP="00857D5A">
      <w:pPr>
        <w:pStyle w:val="PL"/>
      </w:pPr>
      <w:r>
        <w:t xml:space="preserve">    SessionRule:</w:t>
      </w:r>
    </w:p>
    <w:p w14:paraId="0C06A039" w14:textId="77777777" w:rsidR="00857D5A" w:rsidRDefault="00857D5A" w:rsidP="00857D5A">
      <w:pPr>
        <w:pStyle w:val="PL"/>
      </w:pPr>
      <w:r>
        <w:t xml:space="preserve">      description: Contains session level policy information.</w:t>
      </w:r>
    </w:p>
    <w:p w14:paraId="753D685F" w14:textId="77777777" w:rsidR="00857D5A" w:rsidRDefault="00857D5A" w:rsidP="00857D5A">
      <w:pPr>
        <w:pStyle w:val="PL"/>
      </w:pPr>
      <w:r>
        <w:t xml:space="preserve">      type: object</w:t>
      </w:r>
    </w:p>
    <w:p w14:paraId="4FD9F128" w14:textId="77777777" w:rsidR="00857D5A" w:rsidRDefault="00857D5A" w:rsidP="00857D5A">
      <w:pPr>
        <w:pStyle w:val="PL"/>
      </w:pPr>
      <w:r>
        <w:t xml:space="preserve">      properties:</w:t>
      </w:r>
    </w:p>
    <w:p w14:paraId="7705740E" w14:textId="77777777" w:rsidR="00857D5A" w:rsidRDefault="00857D5A" w:rsidP="00857D5A">
      <w:pPr>
        <w:pStyle w:val="PL"/>
      </w:pPr>
      <w:r>
        <w:t xml:space="preserve">        authSessAmbr:</w:t>
      </w:r>
    </w:p>
    <w:p w14:paraId="274225D6" w14:textId="77777777" w:rsidR="00857D5A" w:rsidRDefault="00857D5A" w:rsidP="00857D5A">
      <w:pPr>
        <w:pStyle w:val="PL"/>
      </w:pPr>
      <w:r>
        <w:t xml:space="preserve">          $ref: 'TS29571_CommonData.yaml#/components/schemas/Ambr'</w:t>
      </w:r>
    </w:p>
    <w:p w14:paraId="2FB25A2F" w14:textId="77777777" w:rsidR="00857D5A" w:rsidRDefault="00857D5A" w:rsidP="00857D5A">
      <w:pPr>
        <w:pStyle w:val="PL"/>
      </w:pPr>
      <w:r>
        <w:t xml:space="preserve">        authDefQos:</w:t>
      </w:r>
    </w:p>
    <w:p w14:paraId="683A95F0" w14:textId="77777777" w:rsidR="00857D5A" w:rsidRDefault="00857D5A" w:rsidP="00857D5A">
      <w:pPr>
        <w:pStyle w:val="PL"/>
      </w:pPr>
      <w:r>
        <w:t xml:space="preserve">          $ref: '#/components/schemas/AuthorizedDefaultQos'</w:t>
      </w:r>
    </w:p>
    <w:p w14:paraId="2A97025D" w14:textId="77777777" w:rsidR="00857D5A" w:rsidRDefault="00857D5A" w:rsidP="00857D5A">
      <w:pPr>
        <w:pStyle w:val="PL"/>
      </w:pPr>
      <w:r>
        <w:t xml:space="preserve">        sessRuleId:</w:t>
      </w:r>
    </w:p>
    <w:p w14:paraId="7E426C05" w14:textId="77777777" w:rsidR="00857D5A" w:rsidRDefault="00857D5A" w:rsidP="00857D5A">
      <w:pPr>
        <w:pStyle w:val="PL"/>
      </w:pPr>
      <w:r>
        <w:t xml:space="preserve">          type: string</w:t>
      </w:r>
    </w:p>
    <w:p w14:paraId="5536EB89" w14:textId="77777777" w:rsidR="00857D5A" w:rsidRDefault="00857D5A" w:rsidP="00857D5A">
      <w:pPr>
        <w:pStyle w:val="PL"/>
      </w:pPr>
      <w:r>
        <w:t xml:space="preserve">          description: Univocally identifies the session rule within a PDU session.</w:t>
      </w:r>
    </w:p>
    <w:p w14:paraId="36F6BA04" w14:textId="77777777" w:rsidR="00857D5A" w:rsidRDefault="00857D5A" w:rsidP="00857D5A">
      <w:pPr>
        <w:pStyle w:val="PL"/>
      </w:pPr>
      <w:r>
        <w:t xml:space="preserve">        refUmData:</w:t>
      </w:r>
    </w:p>
    <w:p w14:paraId="324AFDBA" w14:textId="77777777" w:rsidR="00857D5A" w:rsidRDefault="00857D5A" w:rsidP="00857D5A">
      <w:pPr>
        <w:pStyle w:val="PL"/>
      </w:pPr>
      <w:r>
        <w:t xml:space="preserve">          type: string</w:t>
      </w:r>
    </w:p>
    <w:p w14:paraId="01F48CFC" w14:textId="77777777" w:rsidR="00857D5A" w:rsidRDefault="00857D5A" w:rsidP="00857D5A">
      <w:pPr>
        <w:pStyle w:val="PL"/>
      </w:pPr>
      <w:r>
        <w:t xml:space="preserve">          description: &gt;</w:t>
      </w:r>
    </w:p>
    <w:p w14:paraId="1DD14CCE" w14:textId="77777777" w:rsidR="00857D5A" w:rsidRDefault="00857D5A" w:rsidP="00857D5A">
      <w:pPr>
        <w:pStyle w:val="PL"/>
      </w:pPr>
      <w:r>
        <w:t xml:space="preserve">            A reference to UsageMonitoringData policy decision type. It is the umId described in </w:t>
      </w:r>
    </w:p>
    <w:p w14:paraId="017C4998" w14:textId="77777777" w:rsidR="00857D5A" w:rsidRDefault="00857D5A" w:rsidP="00857D5A">
      <w:pPr>
        <w:pStyle w:val="PL"/>
      </w:pPr>
      <w:r>
        <w:t xml:space="preserve">            clause 5.6.2.12.</w:t>
      </w:r>
    </w:p>
    <w:p w14:paraId="181FECAA" w14:textId="77777777" w:rsidR="00857D5A" w:rsidRDefault="00857D5A" w:rsidP="00857D5A">
      <w:pPr>
        <w:pStyle w:val="PL"/>
      </w:pPr>
      <w:r>
        <w:t xml:space="preserve">          nullable: true</w:t>
      </w:r>
    </w:p>
    <w:p w14:paraId="1BC70230" w14:textId="77777777" w:rsidR="00857D5A" w:rsidRDefault="00857D5A" w:rsidP="00857D5A">
      <w:pPr>
        <w:pStyle w:val="PL"/>
      </w:pPr>
      <w:r>
        <w:t xml:space="preserve">        refUmN3gData:</w:t>
      </w:r>
    </w:p>
    <w:p w14:paraId="3CABB4E8" w14:textId="77777777" w:rsidR="00857D5A" w:rsidRDefault="00857D5A" w:rsidP="00857D5A">
      <w:pPr>
        <w:pStyle w:val="PL"/>
      </w:pPr>
      <w:r>
        <w:t xml:space="preserve">          type: string</w:t>
      </w:r>
    </w:p>
    <w:p w14:paraId="2247F2BA" w14:textId="77777777" w:rsidR="00857D5A" w:rsidRDefault="00857D5A" w:rsidP="00857D5A">
      <w:pPr>
        <w:pStyle w:val="PL"/>
      </w:pPr>
      <w:r>
        <w:t xml:space="preserve">          description: &gt;</w:t>
      </w:r>
    </w:p>
    <w:p w14:paraId="3D377B79" w14:textId="77777777" w:rsidR="00857D5A" w:rsidRDefault="00857D5A" w:rsidP="00857D5A">
      <w:pPr>
        <w:pStyle w:val="PL"/>
      </w:pPr>
      <w:r>
        <w:t xml:space="preserve">            A reference to UsageMonitoringData policy decision type to apply for Non-3GPP access. It </w:t>
      </w:r>
    </w:p>
    <w:p w14:paraId="1488A9C0" w14:textId="77777777" w:rsidR="00857D5A" w:rsidRDefault="00857D5A" w:rsidP="00857D5A">
      <w:pPr>
        <w:pStyle w:val="PL"/>
      </w:pPr>
      <w:r>
        <w:t xml:space="preserve">            is the umId described in clause 5.6.2.12.</w:t>
      </w:r>
    </w:p>
    <w:p w14:paraId="59E4E797" w14:textId="77777777" w:rsidR="00857D5A" w:rsidRDefault="00857D5A" w:rsidP="00857D5A">
      <w:pPr>
        <w:pStyle w:val="PL"/>
      </w:pPr>
      <w:r>
        <w:t xml:space="preserve">          nullable: true</w:t>
      </w:r>
    </w:p>
    <w:p w14:paraId="3D957894" w14:textId="77777777" w:rsidR="00857D5A" w:rsidRDefault="00857D5A" w:rsidP="00857D5A">
      <w:pPr>
        <w:pStyle w:val="PL"/>
      </w:pPr>
      <w:r>
        <w:t xml:space="preserve">        refCondData:</w:t>
      </w:r>
    </w:p>
    <w:p w14:paraId="2A3F8EBF" w14:textId="77777777" w:rsidR="00857D5A" w:rsidRDefault="00857D5A" w:rsidP="00857D5A">
      <w:pPr>
        <w:pStyle w:val="PL"/>
      </w:pPr>
      <w:r>
        <w:t xml:space="preserve">          type: string</w:t>
      </w:r>
    </w:p>
    <w:p w14:paraId="63540C14" w14:textId="77777777" w:rsidR="00857D5A" w:rsidRDefault="00857D5A" w:rsidP="00857D5A">
      <w:pPr>
        <w:pStyle w:val="PL"/>
      </w:pPr>
      <w:r>
        <w:t xml:space="preserve">          description: &gt;</w:t>
      </w:r>
    </w:p>
    <w:p w14:paraId="2A603B2D" w14:textId="77777777" w:rsidR="00857D5A" w:rsidRDefault="00857D5A" w:rsidP="00857D5A">
      <w:pPr>
        <w:pStyle w:val="PL"/>
      </w:pPr>
      <w:r>
        <w:t xml:space="preserve">            A reference to the condition data. It is the condId described in clause 5.6.2.9.</w:t>
      </w:r>
    </w:p>
    <w:p w14:paraId="48CAF401" w14:textId="77777777" w:rsidR="00857D5A" w:rsidRDefault="00857D5A" w:rsidP="00857D5A">
      <w:pPr>
        <w:pStyle w:val="PL"/>
      </w:pPr>
      <w:r>
        <w:t xml:space="preserve">          nullable: true</w:t>
      </w:r>
    </w:p>
    <w:p w14:paraId="2CFFAF38" w14:textId="77777777" w:rsidR="00857D5A" w:rsidRDefault="00857D5A" w:rsidP="00857D5A">
      <w:pPr>
        <w:pStyle w:val="PL"/>
      </w:pPr>
      <w:r>
        <w:t xml:space="preserve">      required:</w:t>
      </w:r>
    </w:p>
    <w:p w14:paraId="67F1BD8D" w14:textId="77777777" w:rsidR="00857D5A" w:rsidRDefault="00857D5A" w:rsidP="00857D5A">
      <w:pPr>
        <w:pStyle w:val="PL"/>
      </w:pPr>
      <w:r>
        <w:t xml:space="preserve">        - sessRuleId</w:t>
      </w:r>
    </w:p>
    <w:p w14:paraId="4001ABA1" w14:textId="77777777" w:rsidR="00857D5A" w:rsidRDefault="00857D5A" w:rsidP="00857D5A">
      <w:pPr>
        <w:pStyle w:val="PL"/>
      </w:pPr>
      <w:r>
        <w:t xml:space="preserve">      nullable: true</w:t>
      </w:r>
    </w:p>
    <w:p w14:paraId="1B221E6D" w14:textId="77777777" w:rsidR="00857D5A" w:rsidRDefault="00857D5A" w:rsidP="00857D5A">
      <w:pPr>
        <w:pStyle w:val="PL"/>
      </w:pPr>
    </w:p>
    <w:p w14:paraId="06F5F466" w14:textId="77777777" w:rsidR="00857D5A" w:rsidRDefault="00857D5A" w:rsidP="00857D5A">
      <w:pPr>
        <w:pStyle w:val="PL"/>
      </w:pPr>
      <w:r>
        <w:t xml:space="preserve">    QosData:</w:t>
      </w:r>
    </w:p>
    <w:p w14:paraId="24AD9465" w14:textId="77777777" w:rsidR="00857D5A" w:rsidRDefault="00857D5A" w:rsidP="00857D5A">
      <w:pPr>
        <w:pStyle w:val="PL"/>
      </w:pPr>
      <w:r>
        <w:t xml:space="preserve">      description: Contains the QoS parameters.</w:t>
      </w:r>
    </w:p>
    <w:p w14:paraId="3222A808" w14:textId="77777777" w:rsidR="00857D5A" w:rsidRDefault="00857D5A" w:rsidP="00857D5A">
      <w:pPr>
        <w:pStyle w:val="PL"/>
      </w:pPr>
      <w:r>
        <w:t xml:space="preserve">      type: object</w:t>
      </w:r>
    </w:p>
    <w:p w14:paraId="7694FD5D" w14:textId="77777777" w:rsidR="00857D5A" w:rsidRDefault="00857D5A" w:rsidP="00857D5A">
      <w:pPr>
        <w:pStyle w:val="PL"/>
      </w:pPr>
      <w:r>
        <w:t xml:space="preserve">      properties:</w:t>
      </w:r>
    </w:p>
    <w:p w14:paraId="4CC8DD68" w14:textId="77777777" w:rsidR="00857D5A" w:rsidRDefault="00857D5A" w:rsidP="00857D5A">
      <w:pPr>
        <w:pStyle w:val="PL"/>
      </w:pPr>
      <w:r>
        <w:t xml:space="preserve">        qosId:</w:t>
      </w:r>
    </w:p>
    <w:p w14:paraId="50E2CC1A" w14:textId="77777777" w:rsidR="00857D5A" w:rsidRDefault="00857D5A" w:rsidP="00857D5A">
      <w:pPr>
        <w:pStyle w:val="PL"/>
      </w:pPr>
      <w:r>
        <w:t xml:space="preserve">          type: string</w:t>
      </w:r>
    </w:p>
    <w:p w14:paraId="27BCDBD0" w14:textId="77777777" w:rsidR="00857D5A" w:rsidRDefault="00857D5A" w:rsidP="00857D5A">
      <w:pPr>
        <w:pStyle w:val="PL"/>
      </w:pPr>
      <w:r>
        <w:t xml:space="preserve">          description: Univocally identifies the QoS control policy data within a PDU session.</w:t>
      </w:r>
    </w:p>
    <w:p w14:paraId="1349704A" w14:textId="77777777" w:rsidR="00857D5A" w:rsidRDefault="00857D5A" w:rsidP="00857D5A">
      <w:pPr>
        <w:pStyle w:val="PL"/>
      </w:pPr>
      <w:r>
        <w:t xml:space="preserve">        5qi:</w:t>
      </w:r>
    </w:p>
    <w:p w14:paraId="0365836E" w14:textId="77777777" w:rsidR="00857D5A" w:rsidRDefault="00857D5A" w:rsidP="00857D5A">
      <w:pPr>
        <w:pStyle w:val="PL"/>
      </w:pPr>
      <w:r>
        <w:t xml:space="preserve">          $ref: 'TS29571_CommonData.yaml#/components/schemas/5Qi'</w:t>
      </w:r>
    </w:p>
    <w:p w14:paraId="686FBD71" w14:textId="77777777" w:rsidR="00857D5A" w:rsidRDefault="00857D5A" w:rsidP="00857D5A">
      <w:pPr>
        <w:pStyle w:val="PL"/>
      </w:pPr>
      <w:r>
        <w:t xml:space="preserve">        maxbrUl:</w:t>
      </w:r>
    </w:p>
    <w:p w14:paraId="21C397E1" w14:textId="77777777" w:rsidR="00857D5A" w:rsidRDefault="00857D5A" w:rsidP="00857D5A">
      <w:pPr>
        <w:pStyle w:val="PL"/>
      </w:pPr>
      <w:r>
        <w:t xml:space="preserve">          $ref: 'TS29571_CommonData.yaml#/components/schemas/BitRateRm'</w:t>
      </w:r>
    </w:p>
    <w:p w14:paraId="67A667EE" w14:textId="77777777" w:rsidR="00857D5A" w:rsidRDefault="00857D5A" w:rsidP="00857D5A">
      <w:pPr>
        <w:pStyle w:val="PL"/>
      </w:pPr>
      <w:r>
        <w:t xml:space="preserve">        maxbrDl:</w:t>
      </w:r>
    </w:p>
    <w:p w14:paraId="75EE0374" w14:textId="77777777" w:rsidR="00857D5A" w:rsidRDefault="00857D5A" w:rsidP="00857D5A">
      <w:pPr>
        <w:pStyle w:val="PL"/>
      </w:pPr>
      <w:r>
        <w:t xml:space="preserve">          $ref: 'TS29571_CommonData.yaml#/components/schemas/BitRateRm'</w:t>
      </w:r>
    </w:p>
    <w:p w14:paraId="47076BDB" w14:textId="77777777" w:rsidR="00857D5A" w:rsidRDefault="00857D5A" w:rsidP="00857D5A">
      <w:pPr>
        <w:pStyle w:val="PL"/>
      </w:pPr>
      <w:r>
        <w:t xml:space="preserve">        gbrUl:</w:t>
      </w:r>
    </w:p>
    <w:p w14:paraId="02C18E00" w14:textId="77777777" w:rsidR="00857D5A" w:rsidRDefault="00857D5A" w:rsidP="00857D5A">
      <w:pPr>
        <w:pStyle w:val="PL"/>
      </w:pPr>
      <w:r>
        <w:t xml:space="preserve">          $ref: 'TS29571_CommonData.yaml#/components/schemas/BitRateRm'</w:t>
      </w:r>
    </w:p>
    <w:p w14:paraId="56713685" w14:textId="77777777" w:rsidR="00857D5A" w:rsidRDefault="00857D5A" w:rsidP="00857D5A">
      <w:pPr>
        <w:pStyle w:val="PL"/>
      </w:pPr>
      <w:r>
        <w:t xml:space="preserve">        gbrDl:</w:t>
      </w:r>
    </w:p>
    <w:p w14:paraId="50455FB7" w14:textId="77777777" w:rsidR="00857D5A" w:rsidRDefault="00857D5A" w:rsidP="00857D5A">
      <w:pPr>
        <w:pStyle w:val="PL"/>
      </w:pPr>
      <w:r>
        <w:t xml:space="preserve">          $ref: 'TS29571_CommonData.yaml#/components/schemas/BitRateRm'</w:t>
      </w:r>
    </w:p>
    <w:p w14:paraId="1075C055" w14:textId="77777777" w:rsidR="00857D5A" w:rsidRDefault="00857D5A" w:rsidP="00857D5A">
      <w:pPr>
        <w:pStyle w:val="PL"/>
      </w:pPr>
      <w:r>
        <w:t xml:space="preserve">        arp:</w:t>
      </w:r>
    </w:p>
    <w:p w14:paraId="10602FFC" w14:textId="77777777" w:rsidR="00857D5A" w:rsidRDefault="00857D5A" w:rsidP="00857D5A">
      <w:pPr>
        <w:pStyle w:val="PL"/>
      </w:pPr>
      <w:r>
        <w:t xml:space="preserve">          $ref: 'TS29571_CommonData.yaml#/components/schemas/Arp'</w:t>
      </w:r>
    </w:p>
    <w:p w14:paraId="551D8560" w14:textId="77777777" w:rsidR="00857D5A" w:rsidRDefault="00857D5A" w:rsidP="00857D5A">
      <w:pPr>
        <w:pStyle w:val="PL"/>
      </w:pPr>
      <w:r>
        <w:t xml:space="preserve">        qnc:</w:t>
      </w:r>
    </w:p>
    <w:p w14:paraId="6892A1DE" w14:textId="77777777" w:rsidR="00857D5A" w:rsidRDefault="00857D5A" w:rsidP="00857D5A">
      <w:pPr>
        <w:pStyle w:val="PL"/>
      </w:pPr>
      <w:r>
        <w:t xml:space="preserve">          type: boolean</w:t>
      </w:r>
    </w:p>
    <w:p w14:paraId="5C58B45D" w14:textId="77777777" w:rsidR="00857D5A" w:rsidRDefault="00857D5A" w:rsidP="00857D5A">
      <w:pPr>
        <w:pStyle w:val="PL"/>
      </w:pPr>
      <w:r>
        <w:t xml:space="preserve">          description: &gt;</w:t>
      </w:r>
    </w:p>
    <w:p w14:paraId="520C3125" w14:textId="77777777" w:rsidR="00857D5A" w:rsidRDefault="00857D5A" w:rsidP="00857D5A">
      <w:pPr>
        <w:pStyle w:val="PL"/>
      </w:pPr>
      <w:r>
        <w:t xml:space="preserve">            Indicates whether notifications are requested from 3GPP NG-RAN when the GFBR can no longer</w:t>
      </w:r>
    </w:p>
    <w:p w14:paraId="38C63EB8" w14:textId="77777777" w:rsidR="00857D5A" w:rsidRDefault="00857D5A" w:rsidP="00857D5A">
      <w:pPr>
        <w:pStyle w:val="PL"/>
      </w:pPr>
      <w:r>
        <w:t xml:space="preserve">            (or again) be guaranteed for a QoS Flow during the lifetime of the QoS Flow.</w:t>
      </w:r>
    </w:p>
    <w:p w14:paraId="2860F05D" w14:textId="77777777" w:rsidR="00857D5A" w:rsidRDefault="00857D5A" w:rsidP="00857D5A">
      <w:pPr>
        <w:pStyle w:val="PL"/>
      </w:pPr>
      <w:r>
        <w:t xml:space="preserve">        priorityLevel:</w:t>
      </w:r>
    </w:p>
    <w:p w14:paraId="29F1D942" w14:textId="77777777" w:rsidR="00857D5A" w:rsidRDefault="00857D5A" w:rsidP="00857D5A">
      <w:pPr>
        <w:pStyle w:val="PL"/>
      </w:pPr>
      <w:r>
        <w:t xml:space="preserve">          $ref: 'TS29571_CommonData.yaml#/components/schemas/5QiPriorityLevelRm'</w:t>
      </w:r>
    </w:p>
    <w:p w14:paraId="3E2878AB" w14:textId="77777777" w:rsidR="00857D5A" w:rsidRDefault="00857D5A" w:rsidP="00857D5A">
      <w:pPr>
        <w:pStyle w:val="PL"/>
      </w:pPr>
      <w:r>
        <w:t xml:space="preserve">        averWindow:</w:t>
      </w:r>
    </w:p>
    <w:p w14:paraId="31A9FABC" w14:textId="77777777" w:rsidR="00857D5A" w:rsidRDefault="00857D5A" w:rsidP="00857D5A">
      <w:pPr>
        <w:pStyle w:val="PL"/>
      </w:pPr>
      <w:r>
        <w:t xml:space="preserve">          $ref: 'TS29571_CommonData.yaml#/components/schemas/AverWindowRm'</w:t>
      </w:r>
    </w:p>
    <w:p w14:paraId="6104C421" w14:textId="77777777" w:rsidR="00857D5A" w:rsidRDefault="00857D5A" w:rsidP="00857D5A">
      <w:pPr>
        <w:pStyle w:val="PL"/>
      </w:pPr>
      <w:r>
        <w:t xml:space="preserve">        maxDataBurstVol:</w:t>
      </w:r>
    </w:p>
    <w:p w14:paraId="0EE50AEC" w14:textId="77777777" w:rsidR="00857D5A" w:rsidRDefault="00857D5A" w:rsidP="00857D5A">
      <w:pPr>
        <w:pStyle w:val="PL"/>
      </w:pPr>
      <w:r>
        <w:t xml:space="preserve">          $ref: 'TS29571_CommonData.yaml#/components/schemas/MaxDataBurstVolRm'</w:t>
      </w:r>
    </w:p>
    <w:p w14:paraId="03E0A68D" w14:textId="77777777" w:rsidR="00857D5A" w:rsidRDefault="00857D5A" w:rsidP="00857D5A">
      <w:pPr>
        <w:pStyle w:val="PL"/>
      </w:pPr>
      <w:r>
        <w:t xml:space="preserve">        reflectiveQos:</w:t>
      </w:r>
    </w:p>
    <w:p w14:paraId="5C622625" w14:textId="77777777" w:rsidR="00857D5A" w:rsidRDefault="00857D5A" w:rsidP="00857D5A">
      <w:pPr>
        <w:pStyle w:val="PL"/>
      </w:pPr>
      <w:r>
        <w:t xml:space="preserve">          type: boolean</w:t>
      </w:r>
    </w:p>
    <w:p w14:paraId="3C5E38C0" w14:textId="77777777" w:rsidR="00857D5A" w:rsidRDefault="00857D5A" w:rsidP="00857D5A">
      <w:pPr>
        <w:pStyle w:val="PL"/>
      </w:pPr>
      <w:r>
        <w:t xml:space="preserve">          description: &gt;</w:t>
      </w:r>
    </w:p>
    <w:p w14:paraId="05B3F964" w14:textId="77777777" w:rsidR="00857D5A" w:rsidRDefault="00857D5A" w:rsidP="00857D5A">
      <w:pPr>
        <w:pStyle w:val="PL"/>
      </w:pPr>
      <w:bookmarkStart w:id="102" w:name="_Hlk119543547"/>
      <w:r>
        <w:t xml:space="preserve">            </w:t>
      </w:r>
      <w:bookmarkEnd w:id="102"/>
      <w:r>
        <w:t xml:space="preserve">Indicates whether the QoS information is reflective for the corresponding service data </w:t>
      </w:r>
    </w:p>
    <w:p w14:paraId="64732A6C" w14:textId="77777777" w:rsidR="00857D5A" w:rsidRDefault="00857D5A" w:rsidP="00857D5A">
      <w:pPr>
        <w:pStyle w:val="PL"/>
      </w:pPr>
      <w:r>
        <w:t xml:space="preserve">            flow.</w:t>
      </w:r>
    </w:p>
    <w:p w14:paraId="312F5ACF" w14:textId="77777777" w:rsidR="00857D5A" w:rsidRDefault="00857D5A" w:rsidP="00857D5A">
      <w:pPr>
        <w:pStyle w:val="PL"/>
      </w:pPr>
      <w:r>
        <w:t xml:space="preserve">        sharingKeyDl:</w:t>
      </w:r>
    </w:p>
    <w:p w14:paraId="00BB8E6C" w14:textId="77777777" w:rsidR="00857D5A" w:rsidRDefault="00857D5A" w:rsidP="00857D5A">
      <w:pPr>
        <w:pStyle w:val="PL"/>
      </w:pPr>
      <w:r>
        <w:t xml:space="preserve">          type: string</w:t>
      </w:r>
    </w:p>
    <w:p w14:paraId="365362D5" w14:textId="77777777" w:rsidR="00857D5A" w:rsidRDefault="00857D5A" w:rsidP="00857D5A">
      <w:pPr>
        <w:pStyle w:val="PL"/>
      </w:pPr>
      <w:r>
        <w:t xml:space="preserve">          description: &gt;</w:t>
      </w:r>
    </w:p>
    <w:p w14:paraId="3803558E" w14:textId="77777777" w:rsidR="00857D5A" w:rsidRDefault="00857D5A" w:rsidP="00857D5A">
      <w:pPr>
        <w:pStyle w:val="PL"/>
      </w:pPr>
      <w:r>
        <w:t xml:space="preserve">            Indicates, by containing the same value, what PCC rules may share resource in downlink </w:t>
      </w:r>
    </w:p>
    <w:p w14:paraId="72F5F529" w14:textId="77777777" w:rsidR="00857D5A" w:rsidRDefault="00857D5A" w:rsidP="00857D5A">
      <w:pPr>
        <w:pStyle w:val="PL"/>
      </w:pPr>
      <w:r>
        <w:t xml:space="preserve">            direction.</w:t>
      </w:r>
    </w:p>
    <w:p w14:paraId="60CB1829" w14:textId="77777777" w:rsidR="00857D5A" w:rsidRDefault="00857D5A" w:rsidP="00857D5A">
      <w:pPr>
        <w:pStyle w:val="PL"/>
      </w:pPr>
      <w:r>
        <w:t xml:space="preserve">        sharingKeyUl:</w:t>
      </w:r>
    </w:p>
    <w:p w14:paraId="6A6AB6E2" w14:textId="77777777" w:rsidR="00857D5A" w:rsidRDefault="00857D5A" w:rsidP="00857D5A">
      <w:pPr>
        <w:pStyle w:val="PL"/>
      </w:pPr>
      <w:r>
        <w:t xml:space="preserve">          type: string</w:t>
      </w:r>
    </w:p>
    <w:p w14:paraId="1AF6DBB6" w14:textId="77777777" w:rsidR="00857D5A" w:rsidRDefault="00857D5A" w:rsidP="00857D5A">
      <w:pPr>
        <w:pStyle w:val="PL"/>
      </w:pPr>
      <w:r>
        <w:t xml:space="preserve">          description: &gt;</w:t>
      </w:r>
    </w:p>
    <w:p w14:paraId="0B57A645" w14:textId="77777777" w:rsidR="00857D5A" w:rsidRDefault="00857D5A" w:rsidP="00857D5A">
      <w:pPr>
        <w:pStyle w:val="PL"/>
      </w:pPr>
      <w:r>
        <w:t xml:space="preserve">            Indicates, by containing the same value, what PCC rules may share resource in uplink </w:t>
      </w:r>
    </w:p>
    <w:p w14:paraId="3C924DAE" w14:textId="77777777" w:rsidR="00857D5A" w:rsidRDefault="00857D5A" w:rsidP="00857D5A">
      <w:pPr>
        <w:pStyle w:val="PL"/>
      </w:pPr>
      <w:r>
        <w:t xml:space="preserve">            direction.</w:t>
      </w:r>
    </w:p>
    <w:p w14:paraId="53BAD0EB" w14:textId="77777777" w:rsidR="00857D5A" w:rsidRDefault="00857D5A" w:rsidP="00857D5A">
      <w:pPr>
        <w:pStyle w:val="PL"/>
      </w:pPr>
      <w:r>
        <w:t xml:space="preserve">        maxPacketLossRateDl:</w:t>
      </w:r>
    </w:p>
    <w:p w14:paraId="40EDB6DD" w14:textId="77777777" w:rsidR="00857D5A" w:rsidRDefault="00857D5A" w:rsidP="00857D5A">
      <w:pPr>
        <w:pStyle w:val="PL"/>
      </w:pPr>
      <w:r>
        <w:t xml:space="preserve">          $ref: 'TS29571_CommonData.yaml#/components/schemas/PacketLossRateRm'</w:t>
      </w:r>
    </w:p>
    <w:p w14:paraId="7A8D20E9" w14:textId="77777777" w:rsidR="00857D5A" w:rsidRDefault="00857D5A" w:rsidP="00857D5A">
      <w:pPr>
        <w:pStyle w:val="PL"/>
      </w:pPr>
      <w:r>
        <w:t xml:space="preserve">        maxPacketLossRateUl:</w:t>
      </w:r>
    </w:p>
    <w:p w14:paraId="133488AD" w14:textId="77777777" w:rsidR="00857D5A" w:rsidRDefault="00857D5A" w:rsidP="00857D5A">
      <w:pPr>
        <w:pStyle w:val="PL"/>
      </w:pPr>
      <w:r>
        <w:t xml:space="preserve">          $ref: 'TS29571_CommonData.yaml#/components/schemas/PacketLossRateRm'</w:t>
      </w:r>
    </w:p>
    <w:p w14:paraId="616C1C67" w14:textId="77777777" w:rsidR="00857D5A" w:rsidRDefault="00857D5A" w:rsidP="00857D5A">
      <w:pPr>
        <w:pStyle w:val="PL"/>
      </w:pPr>
      <w:r>
        <w:t xml:space="preserve">        defQosFlowIndication:</w:t>
      </w:r>
    </w:p>
    <w:p w14:paraId="0B8A872B" w14:textId="77777777" w:rsidR="00857D5A" w:rsidRDefault="00857D5A" w:rsidP="00857D5A">
      <w:pPr>
        <w:pStyle w:val="PL"/>
      </w:pPr>
      <w:r>
        <w:t xml:space="preserve">          type: boolean</w:t>
      </w:r>
    </w:p>
    <w:p w14:paraId="5C7037BD" w14:textId="77777777" w:rsidR="00857D5A" w:rsidRDefault="00857D5A" w:rsidP="00857D5A">
      <w:pPr>
        <w:pStyle w:val="PL"/>
      </w:pPr>
      <w:r>
        <w:t xml:space="preserve">          description: &gt;</w:t>
      </w:r>
    </w:p>
    <w:p w14:paraId="58173390" w14:textId="77777777" w:rsidR="00857D5A" w:rsidRDefault="00857D5A" w:rsidP="00857D5A">
      <w:pPr>
        <w:pStyle w:val="PL"/>
      </w:pPr>
      <w:r>
        <w:t xml:space="preserve">            Indicates that the dynamic PCC rule shall always have its binding with the QoS Flow </w:t>
      </w:r>
    </w:p>
    <w:p w14:paraId="0D21F65B" w14:textId="77777777" w:rsidR="00857D5A" w:rsidRDefault="00857D5A" w:rsidP="00857D5A">
      <w:pPr>
        <w:pStyle w:val="PL"/>
      </w:pPr>
      <w:r>
        <w:t xml:space="preserve">            associated with the default QoS rule</w:t>
      </w:r>
    </w:p>
    <w:p w14:paraId="6AF4A8C5" w14:textId="77777777" w:rsidR="00857D5A" w:rsidRDefault="00857D5A" w:rsidP="00857D5A">
      <w:pPr>
        <w:pStyle w:val="PL"/>
      </w:pPr>
      <w:r>
        <w:t xml:space="preserve">        extMaxDataBurstVol:</w:t>
      </w:r>
    </w:p>
    <w:p w14:paraId="46FB71BF" w14:textId="77777777" w:rsidR="00857D5A" w:rsidRDefault="00857D5A" w:rsidP="00857D5A">
      <w:pPr>
        <w:pStyle w:val="PL"/>
      </w:pPr>
      <w:r>
        <w:t xml:space="preserve">          $ref: 'TS29571_CommonData.yaml#/components/schemas/ExtMaxDataBurstVolRm'</w:t>
      </w:r>
    </w:p>
    <w:p w14:paraId="374780AF" w14:textId="77777777" w:rsidR="00857D5A" w:rsidRDefault="00857D5A" w:rsidP="00857D5A">
      <w:pPr>
        <w:pStyle w:val="PL"/>
      </w:pPr>
      <w:r>
        <w:t xml:space="preserve">        packetDelayBudget:</w:t>
      </w:r>
    </w:p>
    <w:p w14:paraId="4D207A50" w14:textId="77777777" w:rsidR="00857D5A" w:rsidRDefault="00857D5A" w:rsidP="00857D5A">
      <w:pPr>
        <w:pStyle w:val="PL"/>
      </w:pPr>
      <w:r>
        <w:t xml:space="preserve">          $ref: 'TS29571_CommonData.yaml#/components/schemas/PacketDelBudget'</w:t>
      </w:r>
    </w:p>
    <w:p w14:paraId="72012680" w14:textId="77777777" w:rsidR="00857D5A" w:rsidRDefault="00857D5A" w:rsidP="00857D5A">
      <w:pPr>
        <w:pStyle w:val="PL"/>
      </w:pPr>
      <w:r>
        <w:t xml:space="preserve">        packetErrorRate:</w:t>
      </w:r>
    </w:p>
    <w:p w14:paraId="312EFBBB" w14:textId="77777777" w:rsidR="00857D5A" w:rsidRDefault="00857D5A" w:rsidP="00857D5A">
      <w:pPr>
        <w:pStyle w:val="PL"/>
      </w:pPr>
      <w:r>
        <w:t xml:space="preserve">          $ref: 'TS29571_CommonData.yaml#/components/schemas/PacketErrRate'</w:t>
      </w:r>
    </w:p>
    <w:p w14:paraId="727BF8E4" w14:textId="77777777" w:rsidR="00857D5A" w:rsidRDefault="00857D5A" w:rsidP="00857D5A">
      <w:pPr>
        <w:pStyle w:val="PL"/>
      </w:pPr>
      <w:r>
        <w:t xml:space="preserve">        </w:t>
      </w:r>
      <w:r>
        <w:rPr>
          <w:lang w:eastAsia="zh-CN"/>
        </w:rPr>
        <w:t>pduSetQosDl</w:t>
      </w:r>
      <w:r>
        <w:t>:</w:t>
      </w:r>
    </w:p>
    <w:p w14:paraId="1908395E" w14:textId="77777777" w:rsidR="00857D5A" w:rsidRDefault="00857D5A" w:rsidP="00857D5A">
      <w:pPr>
        <w:pStyle w:val="PL"/>
      </w:pPr>
      <w:r>
        <w:t xml:space="preserve">          $ref: 'TS29571_CommonData.yaml#/components/schemas/</w:t>
      </w:r>
      <w:r>
        <w:rPr>
          <w:lang w:eastAsia="zh-CN"/>
        </w:rPr>
        <w:t>PduSetQosParaRm</w:t>
      </w:r>
      <w:r>
        <w:t>'</w:t>
      </w:r>
    </w:p>
    <w:p w14:paraId="6B8D8C69" w14:textId="77777777" w:rsidR="00857D5A" w:rsidRDefault="00857D5A" w:rsidP="00857D5A">
      <w:pPr>
        <w:pStyle w:val="PL"/>
      </w:pPr>
      <w:r>
        <w:t xml:space="preserve">        </w:t>
      </w:r>
      <w:r>
        <w:rPr>
          <w:lang w:eastAsia="zh-CN"/>
        </w:rPr>
        <w:t>pduSetQosUl</w:t>
      </w:r>
      <w:r>
        <w:t>:</w:t>
      </w:r>
    </w:p>
    <w:p w14:paraId="30507A01" w14:textId="77777777" w:rsidR="00857D5A" w:rsidRDefault="00857D5A" w:rsidP="00857D5A">
      <w:pPr>
        <w:pStyle w:val="PL"/>
      </w:pPr>
      <w:r>
        <w:t xml:space="preserve">          $ref: 'TS29571_CommonData.yaml#/components/schemas/</w:t>
      </w:r>
      <w:r>
        <w:rPr>
          <w:lang w:eastAsia="zh-CN"/>
        </w:rPr>
        <w:t>PduSetQosParaRm</w:t>
      </w:r>
      <w:r>
        <w:t>'</w:t>
      </w:r>
    </w:p>
    <w:p w14:paraId="1A653489" w14:textId="77777777" w:rsidR="00857D5A" w:rsidRDefault="00857D5A" w:rsidP="00857D5A">
      <w:pPr>
        <w:pStyle w:val="PL"/>
      </w:pPr>
      <w:r>
        <w:t xml:space="preserve">      required:</w:t>
      </w:r>
    </w:p>
    <w:p w14:paraId="379D19C7" w14:textId="77777777" w:rsidR="00857D5A" w:rsidRDefault="00857D5A" w:rsidP="00857D5A">
      <w:pPr>
        <w:pStyle w:val="PL"/>
      </w:pPr>
      <w:r>
        <w:t xml:space="preserve">        - qosId</w:t>
      </w:r>
    </w:p>
    <w:p w14:paraId="20F2AF00" w14:textId="77777777" w:rsidR="00857D5A" w:rsidRDefault="00857D5A" w:rsidP="00857D5A">
      <w:pPr>
        <w:pStyle w:val="PL"/>
      </w:pPr>
      <w:r>
        <w:t xml:space="preserve">      nullable: true</w:t>
      </w:r>
    </w:p>
    <w:p w14:paraId="19306653" w14:textId="77777777" w:rsidR="00857D5A" w:rsidRDefault="00857D5A" w:rsidP="00857D5A">
      <w:pPr>
        <w:pStyle w:val="PL"/>
      </w:pPr>
    </w:p>
    <w:p w14:paraId="70D23107" w14:textId="77777777" w:rsidR="00857D5A" w:rsidRDefault="00857D5A" w:rsidP="00857D5A">
      <w:pPr>
        <w:pStyle w:val="PL"/>
      </w:pPr>
      <w:r>
        <w:t xml:space="preserve">    ConditionData:</w:t>
      </w:r>
    </w:p>
    <w:p w14:paraId="4AAFC032" w14:textId="77777777" w:rsidR="00857D5A" w:rsidRDefault="00857D5A" w:rsidP="00857D5A">
      <w:pPr>
        <w:pStyle w:val="PL"/>
      </w:pPr>
      <w:r>
        <w:t xml:space="preserve">      description: Contains conditions of applicability for a rule.</w:t>
      </w:r>
    </w:p>
    <w:p w14:paraId="536D124F" w14:textId="77777777" w:rsidR="00857D5A" w:rsidRDefault="00857D5A" w:rsidP="00857D5A">
      <w:pPr>
        <w:pStyle w:val="PL"/>
      </w:pPr>
      <w:r>
        <w:t xml:space="preserve">      type: object</w:t>
      </w:r>
    </w:p>
    <w:p w14:paraId="1A6439DE" w14:textId="77777777" w:rsidR="00857D5A" w:rsidRDefault="00857D5A" w:rsidP="00857D5A">
      <w:pPr>
        <w:pStyle w:val="PL"/>
      </w:pPr>
      <w:r>
        <w:t xml:space="preserve">      properties:</w:t>
      </w:r>
    </w:p>
    <w:p w14:paraId="120CB2F9" w14:textId="77777777" w:rsidR="00857D5A" w:rsidRDefault="00857D5A" w:rsidP="00857D5A">
      <w:pPr>
        <w:pStyle w:val="PL"/>
      </w:pPr>
      <w:r>
        <w:t xml:space="preserve">        condId:</w:t>
      </w:r>
    </w:p>
    <w:p w14:paraId="0C3AAC37" w14:textId="77777777" w:rsidR="00857D5A" w:rsidRDefault="00857D5A" w:rsidP="00857D5A">
      <w:pPr>
        <w:pStyle w:val="PL"/>
      </w:pPr>
      <w:r>
        <w:t xml:space="preserve">          type: string</w:t>
      </w:r>
    </w:p>
    <w:p w14:paraId="41ED5E79" w14:textId="77777777" w:rsidR="00857D5A" w:rsidRDefault="00857D5A" w:rsidP="00857D5A">
      <w:pPr>
        <w:pStyle w:val="PL"/>
      </w:pPr>
      <w:r>
        <w:t xml:space="preserve">          description: Uniquely identifies the condition data within a PDU session.</w:t>
      </w:r>
    </w:p>
    <w:p w14:paraId="4A4E0D0A" w14:textId="77777777" w:rsidR="00857D5A" w:rsidRDefault="00857D5A" w:rsidP="00857D5A">
      <w:pPr>
        <w:pStyle w:val="PL"/>
      </w:pPr>
      <w:r>
        <w:t xml:space="preserve">        activationTime:</w:t>
      </w:r>
    </w:p>
    <w:p w14:paraId="2F57249B" w14:textId="77777777" w:rsidR="00857D5A" w:rsidRDefault="00857D5A" w:rsidP="00857D5A">
      <w:pPr>
        <w:pStyle w:val="PL"/>
      </w:pPr>
      <w:r>
        <w:t xml:space="preserve">          $ref: 'TS29571_CommonData.yaml#/components/schemas/DateTimeRm'</w:t>
      </w:r>
    </w:p>
    <w:p w14:paraId="3D241E55" w14:textId="77777777" w:rsidR="00857D5A" w:rsidRDefault="00857D5A" w:rsidP="00857D5A">
      <w:pPr>
        <w:pStyle w:val="PL"/>
      </w:pPr>
      <w:r>
        <w:t xml:space="preserve">        deactivationTime:</w:t>
      </w:r>
    </w:p>
    <w:p w14:paraId="2DAC7C6B" w14:textId="77777777" w:rsidR="00857D5A" w:rsidRDefault="00857D5A" w:rsidP="00857D5A">
      <w:pPr>
        <w:pStyle w:val="PL"/>
      </w:pPr>
      <w:r>
        <w:t xml:space="preserve">          $ref: 'TS29571_CommonData.yaml#/components/schemas/DateTimeRm'</w:t>
      </w:r>
    </w:p>
    <w:p w14:paraId="4D2DF108" w14:textId="77777777" w:rsidR="00857D5A" w:rsidRDefault="00857D5A" w:rsidP="00857D5A">
      <w:pPr>
        <w:pStyle w:val="PL"/>
      </w:pPr>
      <w:r>
        <w:t xml:space="preserve">        accessType:</w:t>
      </w:r>
    </w:p>
    <w:p w14:paraId="7684A9C7" w14:textId="77777777" w:rsidR="00857D5A" w:rsidRDefault="00857D5A" w:rsidP="00857D5A">
      <w:pPr>
        <w:pStyle w:val="PL"/>
      </w:pPr>
      <w:r>
        <w:t xml:space="preserve">          $ref: 'TS29571_CommonData.yaml#/components/schemas/AccessType'</w:t>
      </w:r>
    </w:p>
    <w:p w14:paraId="5A722A62" w14:textId="77777777" w:rsidR="00857D5A" w:rsidRDefault="00857D5A" w:rsidP="00857D5A">
      <w:pPr>
        <w:pStyle w:val="PL"/>
      </w:pPr>
      <w:r>
        <w:t xml:space="preserve">        ratType:</w:t>
      </w:r>
    </w:p>
    <w:p w14:paraId="68D0CB70" w14:textId="77777777" w:rsidR="00857D5A" w:rsidRDefault="00857D5A" w:rsidP="00857D5A">
      <w:pPr>
        <w:pStyle w:val="PL"/>
      </w:pPr>
      <w:r>
        <w:t xml:space="preserve">          $ref: 'TS29571_CommonData.yaml#/components/schemas/RatType'</w:t>
      </w:r>
    </w:p>
    <w:p w14:paraId="2D197FB9" w14:textId="77777777" w:rsidR="00857D5A" w:rsidRDefault="00857D5A" w:rsidP="00857D5A">
      <w:pPr>
        <w:pStyle w:val="PL"/>
      </w:pPr>
      <w:r>
        <w:t xml:space="preserve">      required:</w:t>
      </w:r>
    </w:p>
    <w:p w14:paraId="4645B599" w14:textId="77777777" w:rsidR="00857D5A" w:rsidRDefault="00857D5A" w:rsidP="00857D5A">
      <w:pPr>
        <w:pStyle w:val="PL"/>
      </w:pPr>
      <w:r>
        <w:t xml:space="preserve">        - condId</w:t>
      </w:r>
    </w:p>
    <w:p w14:paraId="7B547CCE" w14:textId="77777777" w:rsidR="00857D5A" w:rsidRDefault="00857D5A" w:rsidP="00857D5A">
      <w:pPr>
        <w:pStyle w:val="PL"/>
      </w:pPr>
      <w:r>
        <w:t xml:space="preserve">      nullable: true</w:t>
      </w:r>
    </w:p>
    <w:p w14:paraId="7344DCF3" w14:textId="77777777" w:rsidR="00857D5A" w:rsidRDefault="00857D5A" w:rsidP="00857D5A">
      <w:pPr>
        <w:pStyle w:val="PL"/>
      </w:pPr>
    </w:p>
    <w:p w14:paraId="33DD48B2" w14:textId="77777777" w:rsidR="00857D5A" w:rsidRDefault="00857D5A" w:rsidP="00857D5A">
      <w:pPr>
        <w:pStyle w:val="PL"/>
      </w:pPr>
      <w:r>
        <w:t xml:space="preserve">    TrafficControlData:</w:t>
      </w:r>
    </w:p>
    <w:p w14:paraId="4B3A963A" w14:textId="77777777" w:rsidR="00857D5A" w:rsidRDefault="00857D5A" w:rsidP="00857D5A">
      <w:pPr>
        <w:pStyle w:val="PL"/>
      </w:pPr>
      <w:r>
        <w:t xml:space="preserve">      description: &gt;</w:t>
      </w:r>
    </w:p>
    <w:p w14:paraId="21A20670" w14:textId="77777777" w:rsidR="00857D5A" w:rsidRDefault="00857D5A" w:rsidP="00857D5A">
      <w:pPr>
        <w:pStyle w:val="PL"/>
      </w:pPr>
      <w:r>
        <w:t xml:space="preserve">        Contains parameters determining how flows associated with a PCC Rule are treated (e.g. </w:t>
      </w:r>
    </w:p>
    <w:p w14:paraId="5FDDC895" w14:textId="77777777" w:rsidR="00857D5A" w:rsidRDefault="00857D5A" w:rsidP="00857D5A">
      <w:pPr>
        <w:pStyle w:val="PL"/>
      </w:pPr>
      <w:r>
        <w:t xml:space="preserve">        blocked, redirected, etc).</w:t>
      </w:r>
    </w:p>
    <w:p w14:paraId="5A64EA6C" w14:textId="77777777" w:rsidR="00857D5A" w:rsidRDefault="00857D5A" w:rsidP="00857D5A">
      <w:pPr>
        <w:pStyle w:val="PL"/>
      </w:pPr>
      <w:r>
        <w:t xml:space="preserve">      type: object</w:t>
      </w:r>
    </w:p>
    <w:p w14:paraId="6C821975" w14:textId="77777777" w:rsidR="00857D5A" w:rsidRDefault="00857D5A" w:rsidP="00857D5A">
      <w:pPr>
        <w:pStyle w:val="PL"/>
      </w:pPr>
      <w:r>
        <w:t xml:space="preserve">      properties:</w:t>
      </w:r>
    </w:p>
    <w:p w14:paraId="561790BE" w14:textId="77777777" w:rsidR="00857D5A" w:rsidRDefault="00857D5A" w:rsidP="00857D5A">
      <w:pPr>
        <w:pStyle w:val="PL"/>
      </w:pPr>
      <w:r>
        <w:t xml:space="preserve">        tcId:</w:t>
      </w:r>
    </w:p>
    <w:p w14:paraId="6118B0F3" w14:textId="77777777" w:rsidR="00857D5A" w:rsidRDefault="00857D5A" w:rsidP="00857D5A">
      <w:pPr>
        <w:pStyle w:val="PL"/>
      </w:pPr>
      <w:r>
        <w:t xml:space="preserve">          type: string</w:t>
      </w:r>
    </w:p>
    <w:p w14:paraId="0B4931A6" w14:textId="77777777" w:rsidR="00857D5A" w:rsidRDefault="00857D5A" w:rsidP="00857D5A">
      <w:pPr>
        <w:pStyle w:val="PL"/>
      </w:pPr>
      <w:r>
        <w:t xml:space="preserve">          description: Univocally identifies the traffic control policy data within a PDU session.</w:t>
      </w:r>
    </w:p>
    <w:p w14:paraId="120258D7" w14:textId="77777777" w:rsidR="00857D5A" w:rsidRDefault="00857D5A" w:rsidP="00857D5A">
      <w:pPr>
        <w:pStyle w:val="PL"/>
        <w:rPr>
          <w:rFonts w:cs="Courier New"/>
          <w:szCs w:val="16"/>
        </w:rPr>
      </w:pPr>
      <w:r>
        <w:rPr>
          <w:rFonts w:cs="Courier New"/>
          <w:szCs w:val="16"/>
        </w:rPr>
        <w:t xml:space="preserve">        l</w:t>
      </w:r>
      <w:r>
        <w:t>4sInd</w:t>
      </w:r>
      <w:r>
        <w:rPr>
          <w:rFonts w:cs="Courier New"/>
          <w:szCs w:val="16"/>
        </w:rPr>
        <w:t>:</w:t>
      </w:r>
    </w:p>
    <w:p w14:paraId="7F16F808" w14:textId="77777777" w:rsidR="00857D5A" w:rsidRDefault="00857D5A" w:rsidP="00857D5A">
      <w:pPr>
        <w:pStyle w:val="PL"/>
      </w:pPr>
      <w:r>
        <w:rPr>
          <w:rFonts w:cs="Courier New"/>
          <w:szCs w:val="16"/>
        </w:rPr>
        <w:t xml:space="preserve">          $ref: 'TS29514_Npcf_PolicyAuthorization.yaml#/components/schemas/UplinkDownlinkSupport'</w:t>
      </w:r>
    </w:p>
    <w:p w14:paraId="2F36597F" w14:textId="77777777" w:rsidR="00857D5A" w:rsidRDefault="00857D5A" w:rsidP="00857D5A">
      <w:pPr>
        <w:pStyle w:val="PL"/>
      </w:pPr>
      <w:r>
        <w:t xml:space="preserve">        flowStatus:</w:t>
      </w:r>
    </w:p>
    <w:p w14:paraId="53142A16" w14:textId="77777777" w:rsidR="00857D5A" w:rsidRDefault="00857D5A" w:rsidP="00857D5A">
      <w:pPr>
        <w:pStyle w:val="PL"/>
      </w:pPr>
      <w:r>
        <w:t xml:space="preserve">          $ref: 'TS29514_Npcf_PolicyAuthorization.yaml#/components/schemas/FlowStatus'</w:t>
      </w:r>
    </w:p>
    <w:p w14:paraId="479F7CBC" w14:textId="77777777" w:rsidR="00857D5A" w:rsidRDefault="00857D5A" w:rsidP="00857D5A">
      <w:pPr>
        <w:pStyle w:val="PL"/>
      </w:pPr>
      <w:r>
        <w:t xml:space="preserve">        redirectInfo:</w:t>
      </w:r>
    </w:p>
    <w:p w14:paraId="4C8123F8" w14:textId="77777777" w:rsidR="00857D5A" w:rsidRDefault="00857D5A" w:rsidP="00857D5A">
      <w:pPr>
        <w:pStyle w:val="PL"/>
      </w:pPr>
      <w:r>
        <w:t xml:space="preserve">          $ref: '#/components/schemas/RedirectInformation'</w:t>
      </w:r>
    </w:p>
    <w:p w14:paraId="114DBB9C" w14:textId="77777777" w:rsidR="00857D5A" w:rsidRDefault="00857D5A" w:rsidP="00857D5A">
      <w:pPr>
        <w:pStyle w:val="PL"/>
      </w:pPr>
      <w:r>
        <w:t xml:space="preserve">        addRedirectInfo:</w:t>
      </w:r>
    </w:p>
    <w:p w14:paraId="6E231354" w14:textId="77777777" w:rsidR="00857D5A" w:rsidRDefault="00857D5A" w:rsidP="00857D5A">
      <w:pPr>
        <w:pStyle w:val="PL"/>
      </w:pPr>
      <w:r>
        <w:t xml:space="preserve">          type: array</w:t>
      </w:r>
    </w:p>
    <w:p w14:paraId="52A97E8B" w14:textId="77777777" w:rsidR="00857D5A" w:rsidRDefault="00857D5A" w:rsidP="00857D5A">
      <w:pPr>
        <w:pStyle w:val="PL"/>
      </w:pPr>
      <w:r>
        <w:t xml:space="preserve">          items:</w:t>
      </w:r>
    </w:p>
    <w:p w14:paraId="4B686C3E" w14:textId="77777777" w:rsidR="00857D5A" w:rsidRDefault="00857D5A" w:rsidP="00857D5A">
      <w:pPr>
        <w:pStyle w:val="PL"/>
      </w:pPr>
      <w:r>
        <w:t xml:space="preserve">            $ref: '#/components/schemas/RedirectInformation'</w:t>
      </w:r>
    </w:p>
    <w:p w14:paraId="000D66E3" w14:textId="77777777" w:rsidR="00857D5A" w:rsidRDefault="00857D5A" w:rsidP="00857D5A">
      <w:pPr>
        <w:pStyle w:val="PL"/>
      </w:pPr>
      <w:r>
        <w:t xml:space="preserve">          minItems: 1</w:t>
      </w:r>
    </w:p>
    <w:p w14:paraId="1D30B635" w14:textId="77777777" w:rsidR="00857D5A" w:rsidRDefault="00857D5A" w:rsidP="00857D5A">
      <w:pPr>
        <w:pStyle w:val="PL"/>
      </w:pPr>
      <w:r>
        <w:t xml:space="preserve">        muteNotif:</w:t>
      </w:r>
    </w:p>
    <w:p w14:paraId="70CADB61" w14:textId="77777777" w:rsidR="00857D5A" w:rsidRDefault="00857D5A" w:rsidP="00857D5A">
      <w:pPr>
        <w:pStyle w:val="PL"/>
      </w:pPr>
      <w:r>
        <w:t xml:space="preserve">          type: boolean</w:t>
      </w:r>
    </w:p>
    <w:p w14:paraId="314F14B2" w14:textId="77777777" w:rsidR="00857D5A" w:rsidRDefault="00857D5A" w:rsidP="00857D5A">
      <w:pPr>
        <w:pStyle w:val="PL"/>
      </w:pPr>
      <w:r>
        <w:t xml:space="preserve">          description: Indicates whether applicat'on's start or stop notification is to be muted.</w:t>
      </w:r>
    </w:p>
    <w:p w14:paraId="41D9BF44" w14:textId="77777777" w:rsidR="00857D5A" w:rsidRDefault="00857D5A" w:rsidP="00857D5A">
      <w:pPr>
        <w:pStyle w:val="PL"/>
      </w:pPr>
      <w:r>
        <w:t xml:space="preserve">        trafficSteeringPolIdDl:</w:t>
      </w:r>
    </w:p>
    <w:p w14:paraId="598B5BEF" w14:textId="77777777" w:rsidR="00857D5A" w:rsidRDefault="00857D5A" w:rsidP="00857D5A">
      <w:pPr>
        <w:pStyle w:val="PL"/>
      </w:pPr>
      <w:r>
        <w:t xml:space="preserve">          type: string</w:t>
      </w:r>
    </w:p>
    <w:p w14:paraId="5252BD8F" w14:textId="77777777" w:rsidR="00857D5A" w:rsidRDefault="00857D5A" w:rsidP="00857D5A">
      <w:pPr>
        <w:pStyle w:val="PL"/>
      </w:pPr>
      <w:r>
        <w:t xml:space="preserve">          description: &gt;</w:t>
      </w:r>
    </w:p>
    <w:p w14:paraId="4B3EF9B4" w14:textId="77777777" w:rsidR="00857D5A" w:rsidRDefault="00857D5A" w:rsidP="00857D5A">
      <w:pPr>
        <w:pStyle w:val="PL"/>
      </w:pPr>
      <w:r>
        <w:t xml:space="preserve">            Reference to a pre-configured traffic steering policy for downlink traffic at the SMF.</w:t>
      </w:r>
    </w:p>
    <w:p w14:paraId="49FE57AA" w14:textId="77777777" w:rsidR="00857D5A" w:rsidRDefault="00857D5A" w:rsidP="00857D5A">
      <w:pPr>
        <w:pStyle w:val="PL"/>
      </w:pPr>
      <w:r>
        <w:t xml:space="preserve">          nullable: true</w:t>
      </w:r>
    </w:p>
    <w:p w14:paraId="3D75F677" w14:textId="77777777" w:rsidR="00857D5A" w:rsidRDefault="00857D5A" w:rsidP="00857D5A">
      <w:pPr>
        <w:pStyle w:val="PL"/>
      </w:pPr>
      <w:r>
        <w:t xml:space="preserve">        trafficSteeringPolIdUl:</w:t>
      </w:r>
    </w:p>
    <w:p w14:paraId="717D07AC" w14:textId="77777777" w:rsidR="00857D5A" w:rsidRDefault="00857D5A" w:rsidP="00857D5A">
      <w:pPr>
        <w:pStyle w:val="PL"/>
      </w:pPr>
      <w:r>
        <w:t xml:space="preserve">          type: string</w:t>
      </w:r>
    </w:p>
    <w:p w14:paraId="649C4685" w14:textId="77777777" w:rsidR="00857D5A" w:rsidRDefault="00857D5A" w:rsidP="00857D5A">
      <w:pPr>
        <w:pStyle w:val="PL"/>
      </w:pPr>
      <w:r>
        <w:t xml:space="preserve">          description: &gt;</w:t>
      </w:r>
    </w:p>
    <w:p w14:paraId="5A4A5207" w14:textId="77777777" w:rsidR="00857D5A" w:rsidRDefault="00857D5A" w:rsidP="00857D5A">
      <w:pPr>
        <w:pStyle w:val="PL"/>
      </w:pPr>
      <w:r>
        <w:t xml:space="preserve">            Reference to a pre-configured traffic steering policy for uplink traffic at the SMF.</w:t>
      </w:r>
    </w:p>
    <w:p w14:paraId="7039BE17" w14:textId="77777777" w:rsidR="00857D5A" w:rsidRDefault="00857D5A" w:rsidP="00857D5A">
      <w:pPr>
        <w:pStyle w:val="PL"/>
      </w:pPr>
      <w:r>
        <w:t xml:space="preserve">          nullable: true</w:t>
      </w:r>
    </w:p>
    <w:p w14:paraId="723E799B" w14:textId="77777777" w:rsidR="00857D5A" w:rsidRDefault="00857D5A" w:rsidP="00857D5A">
      <w:pPr>
        <w:pStyle w:val="PL"/>
      </w:pPr>
      <w:r>
        <w:t xml:space="preserve">        metadata:</w:t>
      </w:r>
    </w:p>
    <w:p w14:paraId="61CC15E2" w14:textId="77777777" w:rsidR="00857D5A" w:rsidRDefault="00857D5A" w:rsidP="00857D5A">
      <w:pPr>
        <w:pStyle w:val="PL"/>
      </w:pPr>
      <w:r>
        <w:t xml:space="preserve">          $ref: 'TS29571_CommonData.yaml#/components/schemas/Metadata'</w:t>
      </w:r>
    </w:p>
    <w:p w14:paraId="6D707290" w14:textId="77777777" w:rsidR="00857D5A" w:rsidRDefault="00857D5A" w:rsidP="00857D5A">
      <w:pPr>
        <w:pStyle w:val="PL"/>
      </w:pPr>
      <w:r>
        <w:t xml:space="preserve">        routeToLocs:</w:t>
      </w:r>
    </w:p>
    <w:p w14:paraId="0DE7FAFF" w14:textId="77777777" w:rsidR="00857D5A" w:rsidRDefault="00857D5A" w:rsidP="00857D5A">
      <w:pPr>
        <w:pStyle w:val="PL"/>
      </w:pPr>
      <w:r>
        <w:t xml:space="preserve">          type: array</w:t>
      </w:r>
    </w:p>
    <w:p w14:paraId="1794C5B5" w14:textId="77777777" w:rsidR="00857D5A" w:rsidRDefault="00857D5A" w:rsidP="00857D5A">
      <w:pPr>
        <w:pStyle w:val="PL"/>
      </w:pPr>
      <w:r>
        <w:t xml:space="preserve">          items:</w:t>
      </w:r>
    </w:p>
    <w:p w14:paraId="417165A7" w14:textId="77777777" w:rsidR="00857D5A" w:rsidRDefault="00857D5A" w:rsidP="00857D5A">
      <w:pPr>
        <w:pStyle w:val="PL"/>
      </w:pPr>
      <w:r>
        <w:t xml:space="preserve">            $ref: 'TS29571_CommonData.yaml#/components/schemas/RouteToLocation'</w:t>
      </w:r>
    </w:p>
    <w:p w14:paraId="36559AA6" w14:textId="77777777" w:rsidR="00857D5A" w:rsidRDefault="00857D5A" w:rsidP="00857D5A">
      <w:pPr>
        <w:pStyle w:val="PL"/>
      </w:pPr>
      <w:r>
        <w:t xml:space="preserve">          minItems: 1</w:t>
      </w:r>
    </w:p>
    <w:p w14:paraId="0D1AAA20" w14:textId="77777777" w:rsidR="00857D5A" w:rsidRDefault="00857D5A" w:rsidP="00857D5A">
      <w:pPr>
        <w:pStyle w:val="PL"/>
      </w:pPr>
      <w:r>
        <w:t xml:space="preserve">          description: A list of location which the traffic shall be routed to for the AF request</w:t>
      </w:r>
    </w:p>
    <w:p w14:paraId="52FD3C9B" w14:textId="77777777" w:rsidR="00857D5A" w:rsidRDefault="00857D5A" w:rsidP="00857D5A">
      <w:pPr>
        <w:pStyle w:val="PL"/>
      </w:pPr>
      <w:r>
        <w:t xml:space="preserve">          nullable: true</w:t>
      </w:r>
    </w:p>
    <w:p w14:paraId="580ADBE0" w14:textId="77777777" w:rsidR="00857D5A" w:rsidRDefault="00857D5A" w:rsidP="00857D5A">
      <w:pPr>
        <w:pStyle w:val="PL"/>
      </w:pPr>
      <w:r>
        <w:t xml:space="preserve">        maxAllowedUpLat:</w:t>
      </w:r>
    </w:p>
    <w:p w14:paraId="33A20AD9" w14:textId="77777777" w:rsidR="00857D5A" w:rsidRDefault="00857D5A" w:rsidP="00857D5A">
      <w:pPr>
        <w:pStyle w:val="PL"/>
      </w:pPr>
      <w:r>
        <w:t xml:space="preserve">          $ref: 'TS29571_CommonData.yaml#/components/schemas/UintegerRm'</w:t>
      </w:r>
    </w:p>
    <w:p w14:paraId="6A8704F1" w14:textId="77777777" w:rsidR="00857D5A" w:rsidRDefault="00857D5A" w:rsidP="00857D5A">
      <w:pPr>
        <w:pStyle w:val="PL"/>
      </w:pPr>
      <w:r>
        <w:t xml:space="preserve">        easIpReplaceInfos:</w:t>
      </w:r>
    </w:p>
    <w:p w14:paraId="58D570C9" w14:textId="77777777" w:rsidR="00857D5A" w:rsidRDefault="00857D5A" w:rsidP="00857D5A">
      <w:pPr>
        <w:pStyle w:val="PL"/>
      </w:pPr>
      <w:r>
        <w:t xml:space="preserve">          type: array</w:t>
      </w:r>
    </w:p>
    <w:p w14:paraId="0F54A3B1" w14:textId="77777777" w:rsidR="00857D5A" w:rsidRDefault="00857D5A" w:rsidP="00857D5A">
      <w:pPr>
        <w:pStyle w:val="PL"/>
      </w:pPr>
      <w:r>
        <w:t xml:space="preserve">          items:</w:t>
      </w:r>
    </w:p>
    <w:p w14:paraId="3D187A85" w14:textId="77777777" w:rsidR="00857D5A" w:rsidRDefault="00857D5A" w:rsidP="00857D5A">
      <w:pPr>
        <w:pStyle w:val="PL"/>
      </w:pPr>
      <w:r>
        <w:t xml:space="preserve">            $ref: 'TS29571_CommonData.yaml#/components/schemas/EasIpReplacementInfo'</w:t>
      </w:r>
    </w:p>
    <w:p w14:paraId="6F210326" w14:textId="77777777" w:rsidR="00857D5A" w:rsidRDefault="00857D5A" w:rsidP="00857D5A">
      <w:pPr>
        <w:pStyle w:val="PL"/>
      </w:pPr>
      <w:r>
        <w:t xml:space="preserve">          minItems: 1</w:t>
      </w:r>
    </w:p>
    <w:p w14:paraId="6082C9E8" w14:textId="77777777" w:rsidR="00857D5A" w:rsidRDefault="00857D5A" w:rsidP="00857D5A">
      <w:pPr>
        <w:pStyle w:val="PL"/>
      </w:pPr>
      <w:r>
        <w:t xml:space="preserve">          description: Contains EAS IP replacement information.</w:t>
      </w:r>
    </w:p>
    <w:p w14:paraId="1488A1ED" w14:textId="77777777" w:rsidR="00857D5A" w:rsidRDefault="00857D5A" w:rsidP="00857D5A">
      <w:pPr>
        <w:pStyle w:val="PL"/>
      </w:pPr>
      <w:r>
        <w:t xml:space="preserve">          nullable: true</w:t>
      </w:r>
    </w:p>
    <w:p w14:paraId="58B8B000" w14:textId="77777777" w:rsidR="00857D5A" w:rsidRDefault="00857D5A" w:rsidP="00857D5A">
      <w:pPr>
        <w:pStyle w:val="PL"/>
      </w:pPr>
      <w:r>
        <w:t xml:space="preserve">        traffCorreInd:</w:t>
      </w:r>
    </w:p>
    <w:p w14:paraId="4044E4F7" w14:textId="77777777" w:rsidR="00857D5A" w:rsidRDefault="00857D5A" w:rsidP="00857D5A">
      <w:pPr>
        <w:pStyle w:val="PL"/>
      </w:pPr>
      <w:r>
        <w:t xml:space="preserve">          type: boolean</w:t>
      </w:r>
    </w:p>
    <w:p w14:paraId="2E109FF6" w14:textId="77777777" w:rsidR="00857D5A" w:rsidRDefault="00857D5A" w:rsidP="00857D5A">
      <w:pPr>
        <w:pStyle w:val="PL"/>
        <w:rPr>
          <w:rFonts w:cs="Courier New"/>
          <w:szCs w:val="16"/>
        </w:rPr>
      </w:pPr>
      <w:r>
        <w:rPr>
          <w:rFonts w:cs="Courier New"/>
          <w:szCs w:val="16"/>
        </w:rPr>
        <w:t xml:space="preserve">        tfcCorreInfo:</w:t>
      </w:r>
    </w:p>
    <w:p w14:paraId="4ED57E1A" w14:textId="77777777" w:rsidR="00857D5A" w:rsidRDefault="00857D5A" w:rsidP="00857D5A">
      <w:pPr>
        <w:pStyle w:val="PL"/>
      </w:pPr>
      <w:r>
        <w:rPr>
          <w:rFonts w:cs="Courier New"/>
          <w:szCs w:val="16"/>
        </w:rPr>
        <w:t xml:space="preserve">          $ref: 'TS29519_Application_Data.yaml#/components/schemas/TrafficCorrelationInfo'</w:t>
      </w:r>
    </w:p>
    <w:p w14:paraId="6F538E33" w14:textId="77777777" w:rsidR="00857D5A" w:rsidRDefault="00857D5A" w:rsidP="00857D5A">
      <w:pPr>
        <w:pStyle w:val="PL"/>
      </w:pPr>
      <w:r>
        <w:t xml:space="preserve">        simConnInd:</w:t>
      </w:r>
    </w:p>
    <w:p w14:paraId="738323CC" w14:textId="77777777" w:rsidR="00857D5A" w:rsidRDefault="00857D5A" w:rsidP="00857D5A">
      <w:pPr>
        <w:pStyle w:val="PL"/>
      </w:pPr>
      <w:r>
        <w:t xml:space="preserve">          type: boolean</w:t>
      </w:r>
    </w:p>
    <w:p w14:paraId="09015142" w14:textId="77777777" w:rsidR="00857D5A" w:rsidRDefault="00857D5A" w:rsidP="00857D5A">
      <w:pPr>
        <w:pStyle w:val="PL"/>
      </w:pPr>
      <w:r>
        <w:t xml:space="preserve">          description: &gt;</w:t>
      </w:r>
    </w:p>
    <w:p w14:paraId="1297061B" w14:textId="77777777" w:rsidR="00857D5A" w:rsidRDefault="00857D5A" w:rsidP="00857D5A">
      <w:pPr>
        <w:pStyle w:val="PL"/>
      </w:pPr>
      <w:r>
        <w:t xml:space="preserve">            Indicates whether simultaneous connectivity should be temporarily maintained for the </w:t>
      </w:r>
    </w:p>
    <w:p w14:paraId="46D1E4F8" w14:textId="77777777" w:rsidR="00857D5A" w:rsidRDefault="00857D5A" w:rsidP="00857D5A">
      <w:pPr>
        <w:pStyle w:val="PL"/>
      </w:pPr>
      <w:r>
        <w:t xml:space="preserve">            source and target PSA.</w:t>
      </w:r>
    </w:p>
    <w:p w14:paraId="7D49C98B" w14:textId="77777777" w:rsidR="00857D5A" w:rsidRDefault="00857D5A" w:rsidP="00857D5A">
      <w:pPr>
        <w:pStyle w:val="PL"/>
      </w:pPr>
      <w:r>
        <w:t xml:space="preserve">        simConnTerm:</w:t>
      </w:r>
    </w:p>
    <w:p w14:paraId="12C5D654" w14:textId="77777777" w:rsidR="00857D5A" w:rsidRDefault="00857D5A" w:rsidP="00857D5A">
      <w:pPr>
        <w:pStyle w:val="PL"/>
      </w:pPr>
      <w:r>
        <w:t xml:space="preserve">          $ref: 'TS29571_CommonData.yaml#/components/schemas/DurationSec'</w:t>
      </w:r>
    </w:p>
    <w:p w14:paraId="4ABC1FA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E17C41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60CA0EC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42A4D3A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4857DFA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6E2C799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'#/components/schemas/UpPathChgEvent'</w:t>
      </w:r>
    </w:p>
    <w:p w14:paraId="3B4160D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outcomeEvent:</w:t>
      </w:r>
    </w:p>
    <w:p w14:paraId="562DAB0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'#/components/schemas/TraffRouteReqOutcomeEvent'</w:t>
      </w:r>
    </w:p>
    <w:p w14:paraId="3106A32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66ADDBD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'#/components/schemas/SimConnFailEvent'</w:t>
      </w:r>
    </w:p>
    <w:p w14:paraId="36D6DA29" w14:textId="77777777" w:rsidR="00857D5A" w:rsidRDefault="00857D5A" w:rsidP="00857D5A">
      <w:pPr>
        <w:pStyle w:val="PL"/>
      </w:pPr>
      <w:r>
        <w:t xml:space="preserve">        steerFun:</w:t>
      </w:r>
    </w:p>
    <w:p w14:paraId="6B7C2CAF" w14:textId="77777777" w:rsidR="00857D5A" w:rsidRDefault="00857D5A" w:rsidP="00857D5A">
      <w:pPr>
        <w:pStyle w:val="PL"/>
      </w:pPr>
      <w:r>
        <w:t xml:space="preserve">          $ref: '#/components/schemas/SteeringFunctionality'</w:t>
      </w:r>
    </w:p>
    <w:p w14:paraId="15CB34F5" w14:textId="77777777" w:rsidR="00857D5A" w:rsidRDefault="00857D5A" w:rsidP="00857D5A">
      <w:pPr>
        <w:pStyle w:val="PL"/>
      </w:pPr>
      <w:r>
        <w:t xml:space="preserve">        transMode:</w:t>
      </w:r>
    </w:p>
    <w:p w14:paraId="2FBB4664" w14:textId="77777777" w:rsidR="00857D5A" w:rsidRDefault="00857D5A" w:rsidP="00857D5A">
      <w:pPr>
        <w:pStyle w:val="PL"/>
      </w:pPr>
      <w:r>
        <w:t xml:space="preserve">          $ref: '#/components/schemas/TransportMode'</w:t>
      </w:r>
    </w:p>
    <w:p w14:paraId="3E882453" w14:textId="77777777" w:rsidR="00857D5A" w:rsidRDefault="00857D5A" w:rsidP="00857D5A">
      <w:pPr>
        <w:pStyle w:val="PL"/>
      </w:pPr>
      <w:r>
        <w:t xml:space="preserve">        steerModeDl:</w:t>
      </w:r>
    </w:p>
    <w:p w14:paraId="07E64E43" w14:textId="77777777" w:rsidR="00857D5A" w:rsidRDefault="00857D5A" w:rsidP="00857D5A">
      <w:pPr>
        <w:pStyle w:val="PL"/>
      </w:pPr>
      <w:r>
        <w:t xml:space="preserve">          $ref: '#/components/schemas/SteeringMode'</w:t>
      </w:r>
    </w:p>
    <w:p w14:paraId="2955061B" w14:textId="77777777" w:rsidR="00857D5A" w:rsidRDefault="00857D5A" w:rsidP="00857D5A">
      <w:pPr>
        <w:pStyle w:val="PL"/>
      </w:pPr>
      <w:r>
        <w:t xml:space="preserve">        steerModeUl:</w:t>
      </w:r>
    </w:p>
    <w:p w14:paraId="3DD80244" w14:textId="77777777" w:rsidR="00857D5A" w:rsidRDefault="00857D5A" w:rsidP="00857D5A">
      <w:pPr>
        <w:pStyle w:val="PL"/>
      </w:pPr>
      <w:r>
        <w:t xml:space="preserve">          $ref: '#/components/schemas/SteeringMode'</w:t>
      </w:r>
    </w:p>
    <w:p w14:paraId="22DBB6FB" w14:textId="77777777" w:rsidR="00857D5A" w:rsidRDefault="00857D5A" w:rsidP="00857D5A">
      <w:pPr>
        <w:pStyle w:val="PL"/>
      </w:pPr>
      <w:r>
        <w:t xml:space="preserve">        mulAccCtrl:</w:t>
      </w:r>
    </w:p>
    <w:p w14:paraId="62079193" w14:textId="77777777" w:rsidR="00857D5A" w:rsidRDefault="00857D5A" w:rsidP="00857D5A">
      <w:pPr>
        <w:pStyle w:val="PL"/>
      </w:pPr>
      <w:r>
        <w:t xml:space="preserve">          $ref: '#/components/schemas/MulticastAccessControl'</w:t>
      </w:r>
    </w:p>
    <w:p w14:paraId="57689ECD" w14:textId="77777777" w:rsidR="00857D5A" w:rsidRDefault="00857D5A" w:rsidP="00857D5A">
      <w:pPr>
        <w:pStyle w:val="PL"/>
      </w:pPr>
      <w:r>
        <w:t xml:space="preserve">        </w:t>
      </w:r>
      <w:r>
        <w:rPr>
          <w:lang w:eastAsia="zh-CN"/>
        </w:rPr>
        <w:t>candDnaiInd</w:t>
      </w:r>
      <w:r>
        <w:t>:</w:t>
      </w:r>
    </w:p>
    <w:p w14:paraId="63A0F59D" w14:textId="77777777" w:rsidR="00857D5A" w:rsidRDefault="00857D5A" w:rsidP="00857D5A">
      <w:pPr>
        <w:pStyle w:val="PL"/>
      </w:pPr>
      <w:r>
        <w:t xml:space="preserve">          type: boolean</w:t>
      </w:r>
    </w:p>
    <w:p w14:paraId="30FB6B64" w14:textId="77777777" w:rsidR="00857D5A" w:rsidRDefault="00857D5A" w:rsidP="00857D5A">
      <w:pPr>
        <w:pStyle w:val="PL"/>
      </w:pPr>
      <w:r>
        <w:t xml:space="preserve">          description: &gt;</w:t>
      </w:r>
    </w:p>
    <w:p w14:paraId="3853AFA0" w14:textId="77777777" w:rsidR="00857D5A" w:rsidRDefault="00857D5A" w:rsidP="00857D5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7D854DDC" w14:textId="77777777" w:rsidR="00857D5A" w:rsidRDefault="00857D5A" w:rsidP="00857D5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7E08EEB9" w14:textId="77777777" w:rsidR="00857D5A" w:rsidRDefault="00857D5A" w:rsidP="00857D5A">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37BB2E83" w14:textId="77777777" w:rsidR="00857D5A" w:rsidRDefault="00857D5A" w:rsidP="00857D5A">
      <w:pPr>
        <w:pStyle w:val="PL"/>
      </w:pPr>
      <w:r>
        <w:t xml:space="preserve">        </w:t>
      </w:r>
      <w:r>
        <w:rPr>
          <w:lang w:eastAsia="zh-CN"/>
        </w:rPr>
        <w:t>datEndMarkInd</w:t>
      </w:r>
      <w:r>
        <w:t>:</w:t>
      </w:r>
    </w:p>
    <w:p w14:paraId="22F42272" w14:textId="77777777" w:rsidR="00857D5A" w:rsidRDefault="00857D5A" w:rsidP="00857D5A">
      <w:pPr>
        <w:pStyle w:val="PL"/>
      </w:pPr>
      <w:r>
        <w:t xml:space="preserve">          type: boolean</w:t>
      </w:r>
    </w:p>
    <w:p w14:paraId="0ADA3480" w14:textId="77777777" w:rsidR="00857D5A" w:rsidRDefault="00857D5A" w:rsidP="00857D5A">
      <w:pPr>
        <w:pStyle w:val="PL"/>
        <w:rPr>
          <w:lang w:eastAsia="zh-CN"/>
        </w:rPr>
      </w:pPr>
      <w:r>
        <w:t xml:space="preserve">          description: </w:t>
      </w:r>
      <w:r>
        <w:rPr>
          <w:lang w:eastAsia="zh-CN"/>
        </w:rPr>
        <w:t>&gt;</w:t>
      </w:r>
    </w:p>
    <w:p w14:paraId="701CD81B" w14:textId="77777777" w:rsidR="00857D5A" w:rsidRDefault="00857D5A" w:rsidP="00857D5A">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1D9B7A33" w14:textId="77777777" w:rsidR="00857D5A" w:rsidRDefault="00857D5A" w:rsidP="00857D5A">
      <w:pPr>
        <w:pStyle w:val="PL"/>
      </w:pPr>
      <w:r>
        <w:rPr>
          <w:lang w:eastAsia="zh-CN"/>
        </w:rPr>
        <w:t xml:space="preserve">            if omitted</w:t>
      </w:r>
      <w:r>
        <w:t>.</w:t>
      </w:r>
    </w:p>
    <w:p w14:paraId="70ABA9B3" w14:textId="77777777" w:rsidR="00857D5A" w:rsidRDefault="00857D5A" w:rsidP="00857D5A">
      <w:pPr>
        <w:pStyle w:val="PL"/>
      </w:pPr>
      <w:r>
        <w:t xml:space="preserve">        </w:t>
      </w:r>
      <w:r>
        <w:rPr>
          <w:lang w:eastAsia="zh-CN"/>
        </w:rPr>
        <w:t>datBurstSizeInd</w:t>
      </w:r>
      <w:r>
        <w:t>:</w:t>
      </w:r>
    </w:p>
    <w:p w14:paraId="049A3A8E" w14:textId="77777777" w:rsidR="00857D5A" w:rsidRDefault="00857D5A" w:rsidP="00857D5A">
      <w:pPr>
        <w:pStyle w:val="PL"/>
      </w:pPr>
      <w:r>
        <w:t xml:space="preserve">          type: boolean</w:t>
      </w:r>
    </w:p>
    <w:p w14:paraId="2BC51D3F" w14:textId="77777777" w:rsidR="00857D5A" w:rsidRDefault="00857D5A" w:rsidP="00857D5A">
      <w:pPr>
        <w:pStyle w:val="PL"/>
        <w:rPr>
          <w:lang w:eastAsia="zh-CN"/>
        </w:rPr>
      </w:pPr>
      <w:r>
        <w:t xml:space="preserve">          description: </w:t>
      </w:r>
      <w:r>
        <w:rPr>
          <w:lang w:eastAsia="zh-CN"/>
        </w:rPr>
        <w:t>&gt;</w:t>
      </w:r>
    </w:p>
    <w:p w14:paraId="43FFD48D" w14:textId="77777777" w:rsidR="00857D5A" w:rsidRDefault="00857D5A" w:rsidP="00857D5A">
      <w:pPr>
        <w:pStyle w:val="PL"/>
      </w:pPr>
      <w:r>
        <w:t xml:space="preserve">            Indicates to </w:t>
      </w:r>
      <w:r>
        <w:rPr>
          <w:lang w:eastAsia="ja-JP"/>
        </w:rPr>
        <w:t>identify and mark Data Burst Size</w:t>
      </w:r>
      <w:r>
        <w:t xml:space="preserve"> if present and set to "true". The default</w:t>
      </w:r>
    </w:p>
    <w:p w14:paraId="4889F6D2" w14:textId="77777777" w:rsidR="00857D5A" w:rsidRDefault="00857D5A" w:rsidP="00857D5A">
      <w:pPr>
        <w:pStyle w:val="PL"/>
      </w:pPr>
      <w:r>
        <w:t xml:space="preserve">            value is "</w:t>
      </w:r>
      <w:r>
        <w:rPr>
          <w:rFonts w:cs="Arial"/>
          <w:szCs w:val="18"/>
          <w:lang w:eastAsia="zh-CN"/>
        </w:rPr>
        <w:t>false</w:t>
      </w:r>
      <w:r>
        <w:t>"</w:t>
      </w:r>
      <w:r>
        <w:rPr>
          <w:rFonts w:cs="Arial"/>
          <w:szCs w:val="18"/>
          <w:lang w:eastAsia="zh-CN"/>
        </w:rPr>
        <w:t xml:space="preserve"> if omitted.</w:t>
      </w:r>
    </w:p>
    <w:p w14:paraId="6FCEA8B5" w14:textId="77777777" w:rsidR="00857D5A" w:rsidRDefault="00857D5A" w:rsidP="00857D5A">
      <w:pPr>
        <w:pStyle w:val="PL"/>
      </w:pPr>
      <w:r>
        <w:t xml:space="preserve">        </w:t>
      </w:r>
      <w:r>
        <w:rPr>
          <w:lang w:eastAsia="zh-CN"/>
        </w:rPr>
        <w:t>timetoNextBurstInd</w:t>
      </w:r>
      <w:r>
        <w:t>:</w:t>
      </w:r>
    </w:p>
    <w:p w14:paraId="662B2076" w14:textId="77777777" w:rsidR="00857D5A" w:rsidRDefault="00857D5A" w:rsidP="00857D5A">
      <w:pPr>
        <w:pStyle w:val="PL"/>
      </w:pPr>
      <w:r>
        <w:t xml:space="preserve">          type: boolean</w:t>
      </w:r>
    </w:p>
    <w:p w14:paraId="1F8940B0" w14:textId="77777777" w:rsidR="00857D5A" w:rsidRDefault="00857D5A" w:rsidP="00857D5A">
      <w:pPr>
        <w:pStyle w:val="PL"/>
      </w:pPr>
      <w:r>
        <w:t xml:space="preserve">          description: &gt;</w:t>
      </w:r>
    </w:p>
    <w:p w14:paraId="6F83500A" w14:textId="77777777" w:rsidR="00857D5A" w:rsidRDefault="00857D5A" w:rsidP="00857D5A">
      <w:pPr>
        <w:pStyle w:val="PL"/>
      </w:pPr>
      <w:r>
        <w:t xml:space="preserve">            Indicates the Time to Next Burst for the DL service data flow is supported, when it is</w:t>
      </w:r>
    </w:p>
    <w:p w14:paraId="1BA28100" w14:textId="77777777" w:rsidR="00857D5A" w:rsidRDefault="00857D5A" w:rsidP="00857D5A">
      <w:pPr>
        <w:pStyle w:val="PL"/>
      </w:pPr>
      <w:r>
        <w:t xml:space="preserve">            included and set to "true". The default value is "false" if omitted.</w:t>
      </w:r>
    </w:p>
    <w:p w14:paraId="443BB018" w14:textId="77777777" w:rsidR="00857D5A" w:rsidRDefault="00857D5A" w:rsidP="00857D5A">
      <w:pPr>
        <w:pStyle w:val="PL"/>
      </w:pPr>
      <w:r>
        <w:t xml:space="preserve">        payloadHdrReq:</w:t>
      </w:r>
    </w:p>
    <w:p w14:paraId="40DF736B" w14:textId="77777777" w:rsidR="00857D5A" w:rsidRDefault="00857D5A" w:rsidP="00857D5A">
      <w:pPr>
        <w:pStyle w:val="PL"/>
      </w:pPr>
      <w:r>
        <w:t xml:space="preserve">          $ref: 'TS29514_Npcf_PolicyAuthorization.yaml#/components/schemas/AfHeaderHandlingControlInfo'</w:t>
      </w:r>
    </w:p>
    <w:p w14:paraId="575B9C86" w14:textId="77777777" w:rsidR="00857D5A" w:rsidRDefault="00857D5A" w:rsidP="00857D5A">
      <w:pPr>
        <w:pStyle w:val="PL"/>
      </w:pPr>
      <w:r>
        <w:t xml:space="preserve">          nullable: true</w:t>
      </w:r>
    </w:p>
    <w:p w14:paraId="7090938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75795E0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.yaml#/components/schemas/O</w:t>
      </w:r>
      <w:r>
        <w:rPr>
          <w:rFonts w:ascii="Courier New" w:hAnsi="Courier New"/>
          <w:sz w:val="16"/>
        </w:rPr>
        <w:t>nPathN6SigInfo</w:t>
      </w:r>
      <w:r>
        <w:rPr>
          <w:rFonts w:ascii="Courier New" w:hAnsi="Courier New"/>
          <w:sz w:val="16"/>
          <w:lang w:val="en-US"/>
        </w:rPr>
        <w:t>'</w:t>
      </w:r>
    </w:p>
    <w:p w14:paraId="4C18988B" w14:textId="77777777" w:rsidR="00857D5A" w:rsidRDefault="00857D5A" w:rsidP="00857D5A">
      <w:pPr>
        <w:pStyle w:val="PL"/>
      </w:pPr>
      <w:r>
        <w:t xml:space="preserve">      required:</w:t>
      </w:r>
    </w:p>
    <w:p w14:paraId="66A0E549" w14:textId="77777777" w:rsidR="00857D5A" w:rsidRDefault="00857D5A" w:rsidP="00857D5A">
      <w:pPr>
        <w:pStyle w:val="PL"/>
      </w:pPr>
      <w:r>
        <w:t xml:space="preserve">        - tcId</w:t>
      </w:r>
    </w:p>
    <w:p w14:paraId="458904B9" w14:textId="77777777" w:rsidR="00857D5A" w:rsidRDefault="00857D5A" w:rsidP="00857D5A">
      <w:pPr>
        <w:pStyle w:val="PL"/>
      </w:pPr>
      <w:r>
        <w:t xml:space="preserve">      nullable: true</w:t>
      </w:r>
    </w:p>
    <w:p w14:paraId="348719EE" w14:textId="77777777" w:rsidR="00857D5A" w:rsidRDefault="00857D5A" w:rsidP="00857D5A">
      <w:pPr>
        <w:pStyle w:val="PL"/>
      </w:pPr>
    </w:p>
    <w:p w14:paraId="3DFA8871" w14:textId="77777777" w:rsidR="00857D5A" w:rsidRDefault="00857D5A" w:rsidP="00857D5A">
      <w:pPr>
        <w:pStyle w:val="PL"/>
      </w:pPr>
      <w:r>
        <w:t xml:space="preserve">    ChargingData:</w:t>
      </w:r>
    </w:p>
    <w:p w14:paraId="4F512DBE" w14:textId="77777777" w:rsidR="00857D5A" w:rsidRDefault="00857D5A" w:rsidP="00857D5A">
      <w:pPr>
        <w:pStyle w:val="PL"/>
      </w:pPr>
      <w:r>
        <w:t xml:space="preserve">      description: Contains charging related parameters.</w:t>
      </w:r>
    </w:p>
    <w:p w14:paraId="7854B1EE" w14:textId="77777777" w:rsidR="00857D5A" w:rsidRDefault="00857D5A" w:rsidP="00857D5A">
      <w:pPr>
        <w:pStyle w:val="PL"/>
      </w:pPr>
      <w:r>
        <w:t xml:space="preserve">      type: object</w:t>
      </w:r>
    </w:p>
    <w:p w14:paraId="643AE47B" w14:textId="77777777" w:rsidR="00857D5A" w:rsidRDefault="00857D5A" w:rsidP="00857D5A">
      <w:pPr>
        <w:pStyle w:val="PL"/>
      </w:pPr>
      <w:r>
        <w:t xml:space="preserve">      properties:</w:t>
      </w:r>
    </w:p>
    <w:p w14:paraId="425C279D" w14:textId="77777777" w:rsidR="00857D5A" w:rsidRDefault="00857D5A" w:rsidP="00857D5A">
      <w:pPr>
        <w:pStyle w:val="PL"/>
      </w:pPr>
      <w:r>
        <w:t xml:space="preserve">        chgId:</w:t>
      </w:r>
    </w:p>
    <w:p w14:paraId="64687F36" w14:textId="77777777" w:rsidR="00857D5A" w:rsidRDefault="00857D5A" w:rsidP="00857D5A">
      <w:pPr>
        <w:pStyle w:val="PL"/>
      </w:pPr>
      <w:r>
        <w:t xml:space="preserve">          type: string</w:t>
      </w:r>
    </w:p>
    <w:p w14:paraId="17E517E8" w14:textId="77777777" w:rsidR="00857D5A" w:rsidRDefault="00857D5A" w:rsidP="00857D5A">
      <w:pPr>
        <w:pStyle w:val="PL"/>
      </w:pPr>
      <w:r>
        <w:t xml:space="preserve">          description: Univocally identifies the charging control policy data within a PDU session.</w:t>
      </w:r>
    </w:p>
    <w:p w14:paraId="4AD2D83A" w14:textId="77777777" w:rsidR="00857D5A" w:rsidRDefault="00857D5A" w:rsidP="00857D5A">
      <w:pPr>
        <w:pStyle w:val="PL"/>
      </w:pPr>
      <w:r>
        <w:t xml:space="preserve">        meteringMethod:</w:t>
      </w:r>
    </w:p>
    <w:p w14:paraId="15BE04B6" w14:textId="77777777" w:rsidR="00857D5A" w:rsidRDefault="00857D5A" w:rsidP="00857D5A">
      <w:pPr>
        <w:pStyle w:val="PL"/>
      </w:pPr>
      <w:r>
        <w:t xml:space="preserve">          $ref: '#/components/schemas/MeteringMethod'</w:t>
      </w:r>
    </w:p>
    <w:p w14:paraId="35C77337" w14:textId="77777777" w:rsidR="00857D5A" w:rsidRDefault="00857D5A" w:rsidP="00857D5A">
      <w:pPr>
        <w:pStyle w:val="PL"/>
      </w:pPr>
      <w:r>
        <w:t xml:space="preserve">        offline:</w:t>
      </w:r>
    </w:p>
    <w:p w14:paraId="3F9BC831" w14:textId="77777777" w:rsidR="00857D5A" w:rsidRDefault="00857D5A" w:rsidP="00857D5A">
      <w:pPr>
        <w:pStyle w:val="PL"/>
      </w:pPr>
      <w:r>
        <w:t xml:space="preserve">          type: boolean</w:t>
      </w:r>
    </w:p>
    <w:p w14:paraId="565BD704" w14:textId="77777777" w:rsidR="00857D5A" w:rsidRDefault="00857D5A" w:rsidP="00857D5A">
      <w:pPr>
        <w:pStyle w:val="PL"/>
      </w:pPr>
      <w:r>
        <w:t xml:space="preserve">          description: &gt;</w:t>
      </w:r>
    </w:p>
    <w:p w14:paraId="1C549EC7" w14:textId="77777777" w:rsidR="00857D5A" w:rsidRDefault="00857D5A" w:rsidP="00857D5A">
      <w:pPr>
        <w:pStyle w:val="PL"/>
      </w:pPr>
      <w:r>
        <w:t xml:space="preserve">            Indicates the offline charging is applicable to the PCC rule when it is included and set </w:t>
      </w:r>
    </w:p>
    <w:p w14:paraId="755C0877" w14:textId="77777777" w:rsidR="00857D5A" w:rsidRDefault="00857D5A" w:rsidP="00857D5A">
      <w:pPr>
        <w:pStyle w:val="PL"/>
      </w:pPr>
      <w:r>
        <w:t xml:space="preserve">            to true.</w:t>
      </w:r>
    </w:p>
    <w:p w14:paraId="66BDA4B4" w14:textId="77777777" w:rsidR="00857D5A" w:rsidRDefault="00857D5A" w:rsidP="00857D5A">
      <w:pPr>
        <w:pStyle w:val="PL"/>
      </w:pPr>
      <w:r>
        <w:t xml:space="preserve">        online:</w:t>
      </w:r>
    </w:p>
    <w:p w14:paraId="146487C0" w14:textId="77777777" w:rsidR="00857D5A" w:rsidRDefault="00857D5A" w:rsidP="00857D5A">
      <w:pPr>
        <w:pStyle w:val="PL"/>
      </w:pPr>
      <w:r>
        <w:t xml:space="preserve">          type: boolean</w:t>
      </w:r>
    </w:p>
    <w:p w14:paraId="6FB89BFA" w14:textId="77777777" w:rsidR="00857D5A" w:rsidRDefault="00857D5A" w:rsidP="00857D5A">
      <w:pPr>
        <w:pStyle w:val="PL"/>
      </w:pPr>
      <w:r>
        <w:t xml:space="preserve">          description: &gt;</w:t>
      </w:r>
    </w:p>
    <w:p w14:paraId="1844ADC0" w14:textId="77777777" w:rsidR="00857D5A" w:rsidRDefault="00857D5A" w:rsidP="00857D5A">
      <w:pPr>
        <w:pStyle w:val="PL"/>
      </w:pPr>
      <w:bookmarkStart w:id="103" w:name="_Hlk119543670"/>
      <w:r>
        <w:t xml:space="preserve">            </w:t>
      </w:r>
      <w:bookmarkEnd w:id="103"/>
      <w:r>
        <w:t xml:space="preserve">Indicates the online charging is applicable to the PCC rule when it is included and set </w:t>
      </w:r>
    </w:p>
    <w:p w14:paraId="1DCA4FD5" w14:textId="77777777" w:rsidR="00857D5A" w:rsidRDefault="00857D5A" w:rsidP="00857D5A">
      <w:pPr>
        <w:pStyle w:val="PL"/>
      </w:pPr>
      <w:r>
        <w:t xml:space="preserve">            to true.</w:t>
      </w:r>
    </w:p>
    <w:p w14:paraId="756550E1" w14:textId="77777777" w:rsidR="00857D5A" w:rsidRDefault="00857D5A" w:rsidP="00857D5A">
      <w:pPr>
        <w:pStyle w:val="PL"/>
      </w:pPr>
      <w:r>
        <w:t xml:space="preserve">        sdfHandl:</w:t>
      </w:r>
    </w:p>
    <w:p w14:paraId="4ADCB1E9" w14:textId="77777777" w:rsidR="00857D5A" w:rsidRDefault="00857D5A" w:rsidP="00857D5A">
      <w:pPr>
        <w:pStyle w:val="PL"/>
      </w:pPr>
      <w:r>
        <w:t xml:space="preserve">          type: boolean</w:t>
      </w:r>
    </w:p>
    <w:p w14:paraId="0FA22053" w14:textId="77777777" w:rsidR="00857D5A" w:rsidRDefault="00857D5A" w:rsidP="00857D5A">
      <w:pPr>
        <w:pStyle w:val="PL"/>
      </w:pPr>
      <w:r>
        <w:t xml:space="preserve">          description: &gt;</w:t>
      </w:r>
    </w:p>
    <w:p w14:paraId="59BEBA1C" w14:textId="77777777" w:rsidR="00857D5A" w:rsidRDefault="00857D5A" w:rsidP="00857D5A">
      <w:pPr>
        <w:pStyle w:val="PL"/>
      </w:pPr>
      <w:r>
        <w:t xml:space="preserve">            Indicates whether the service data flow is allowed to start while the SMF is waiting for </w:t>
      </w:r>
    </w:p>
    <w:p w14:paraId="04F6B997" w14:textId="77777777" w:rsidR="00857D5A" w:rsidRDefault="00857D5A" w:rsidP="00857D5A">
      <w:pPr>
        <w:pStyle w:val="PL"/>
      </w:pPr>
      <w:r>
        <w:t xml:space="preserve">            the response to the credit request.</w:t>
      </w:r>
    </w:p>
    <w:p w14:paraId="083A7B2C" w14:textId="77777777" w:rsidR="00857D5A" w:rsidRDefault="00857D5A" w:rsidP="00857D5A">
      <w:pPr>
        <w:pStyle w:val="PL"/>
      </w:pPr>
      <w:r>
        <w:t xml:space="preserve">        ratingGroup:</w:t>
      </w:r>
    </w:p>
    <w:p w14:paraId="46940BFE" w14:textId="77777777" w:rsidR="00857D5A" w:rsidRDefault="00857D5A" w:rsidP="00857D5A">
      <w:pPr>
        <w:pStyle w:val="PL"/>
      </w:pPr>
      <w:r>
        <w:t xml:space="preserve">          $ref: 'TS29571_CommonData.yaml#/components/schemas/RatingGroup'</w:t>
      </w:r>
    </w:p>
    <w:p w14:paraId="389CF447" w14:textId="77777777" w:rsidR="00857D5A" w:rsidRDefault="00857D5A" w:rsidP="00857D5A">
      <w:pPr>
        <w:pStyle w:val="PL"/>
      </w:pPr>
      <w:r>
        <w:t xml:space="preserve">        reportingLevel:</w:t>
      </w:r>
    </w:p>
    <w:p w14:paraId="78541BEF" w14:textId="77777777" w:rsidR="00857D5A" w:rsidRDefault="00857D5A" w:rsidP="00857D5A">
      <w:pPr>
        <w:pStyle w:val="PL"/>
      </w:pPr>
      <w:r>
        <w:t xml:space="preserve">          $ref: '#/components/schemas/ReportingLevel'</w:t>
      </w:r>
    </w:p>
    <w:p w14:paraId="4DC09F5A" w14:textId="77777777" w:rsidR="00857D5A" w:rsidRDefault="00857D5A" w:rsidP="00857D5A">
      <w:pPr>
        <w:pStyle w:val="PL"/>
      </w:pPr>
      <w:r>
        <w:t xml:space="preserve">        serviceId:</w:t>
      </w:r>
    </w:p>
    <w:p w14:paraId="71AE1F87" w14:textId="77777777" w:rsidR="00857D5A" w:rsidRDefault="00857D5A" w:rsidP="00857D5A">
      <w:pPr>
        <w:pStyle w:val="PL"/>
      </w:pPr>
      <w:r>
        <w:t xml:space="preserve">          $ref: 'TS29571_CommonData.yaml#/components/schemas/ServiceId'</w:t>
      </w:r>
    </w:p>
    <w:p w14:paraId="3FFC6418" w14:textId="77777777" w:rsidR="00857D5A" w:rsidRDefault="00857D5A" w:rsidP="00857D5A">
      <w:pPr>
        <w:pStyle w:val="PL"/>
      </w:pPr>
      <w:r>
        <w:t xml:space="preserve">        sponsorId:</w:t>
      </w:r>
    </w:p>
    <w:p w14:paraId="5098D5D8" w14:textId="77777777" w:rsidR="00857D5A" w:rsidRDefault="00857D5A" w:rsidP="00857D5A">
      <w:pPr>
        <w:pStyle w:val="PL"/>
      </w:pPr>
      <w:r>
        <w:t xml:space="preserve">          type: string</w:t>
      </w:r>
    </w:p>
    <w:p w14:paraId="1250933E" w14:textId="77777777" w:rsidR="00857D5A" w:rsidRDefault="00857D5A" w:rsidP="00857D5A">
      <w:pPr>
        <w:pStyle w:val="PL"/>
      </w:pPr>
      <w:r>
        <w:t xml:space="preserve">          description: Indicates the sponsor identity.</w:t>
      </w:r>
    </w:p>
    <w:p w14:paraId="382D67D9" w14:textId="77777777" w:rsidR="00857D5A" w:rsidRDefault="00857D5A" w:rsidP="00857D5A">
      <w:pPr>
        <w:pStyle w:val="PL"/>
      </w:pPr>
      <w:r>
        <w:t xml:space="preserve">        appSvcProvId:</w:t>
      </w:r>
    </w:p>
    <w:p w14:paraId="40F5BDC2" w14:textId="77777777" w:rsidR="00857D5A" w:rsidRDefault="00857D5A" w:rsidP="00857D5A">
      <w:pPr>
        <w:pStyle w:val="PL"/>
      </w:pPr>
      <w:r>
        <w:t xml:space="preserve">          type: string</w:t>
      </w:r>
    </w:p>
    <w:p w14:paraId="2E7D91B8" w14:textId="77777777" w:rsidR="00857D5A" w:rsidRDefault="00857D5A" w:rsidP="00857D5A">
      <w:pPr>
        <w:pStyle w:val="PL"/>
      </w:pPr>
      <w:r>
        <w:t xml:space="preserve">          description: Indicates the application service provider identity.</w:t>
      </w:r>
    </w:p>
    <w:p w14:paraId="224C1C4F" w14:textId="77777777" w:rsidR="00857D5A" w:rsidRDefault="00857D5A" w:rsidP="00857D5A">
      <w:pPr>
        <w:pStyle w:val="PL"/>
      </w:pPr>
      <w:r>
        <w:t xml:space="preserve">        afChargingIdentifier:</w:t>
      </w:r>
    </w:p>
    <w:p w14:paraId="5CE6BBB8" w14:textId="77777777" w:rsidR="00857D5A" w:rsidRDefault="00857D5A" w:rsidP="00857D5A">
      <w:pPr>
        <w:pStyle w:val="PL"/>
      </w:pPr>
      <w:r>
        <w:t xml:space="preserve">          $ref: 'TS29571_CommonData.yaml#/components/schemas/ChargingId'</w:t>
      </w:r>
    </w:p>
    <w:p w14:paraId="1ABC6474" w14:textId="77777777" w:rsidR="00857D5A" w:rsidRDefault="00857D5A" w:rsidP="00857D5A">
      <w:pPr>
        <w:pStyle w:val="PL"/>
      </w:pPr>
      <w:r>
        <w:t xml:space="preserve">        afChargId:</w:t>
      </w:r>
    </w:p>
    <w:p w14:paraId="48666B1D" w14:textId="77777777" w:rsidR="00857D5A" w:rsidRDefault="00857D5A" w:rsidP="00857D5A">
      <w:pPr>
        <w:pStyle w:val="PL"/>
      </w:pPr>
      <w:r>
        <w:t xml:space="preserve">          $ref: 'TS29571_CommonData.yaml#/components/schemas/ApplicationChargingId'</w:t>
      </w:r>
    </w:p>
    <w:p w14:paraId="1C28217C" w14:textId="77777777" w:rsidR="00857D5A" w:rsidRDefault="00857D5A" w:rsidP="00857D5A">
      <w:pPr>
        <w:pStyle w:val="PL"/>
      </w:pPr>
      <w:r>
        <w:t xml:space="preserve">      required:</w:t>
      </w:r>
    </w:p>
    <w:p w14:paraId="4A9965BE" w14:textId="77777777" w:rsidR="00857D5A" w:rsidRDefault="00857D5A" w:rsidP="00857D5A">
      <w:pPr>
        <w:pStyle w:val="PL"/>
      </w:pPr>
      <w:r>
        <w:t xml:space="preserve">        - chgId</w:t>
      </w:r>
    </w:p>
    <w:p w14:paraId="79E0FFBD" w14:textId="77777777" w:rsidR="00857D5A" w:rsidRDefault="00857D5A" w:rsidP="00857D5A">
      <w:pPr>
        <w:pStyle w:val="PL"/>
      </w:pPr>
      <w:r>
        <w:t xml:space="preserve">      nullable: true</w:t>
      </w:r>
    </w:p>
    <w:p w14:paraId="47BFEE12" w14:textId="77777777" w:rsidR="00857D5A" w:rsidRDefault="00857D5A" w:rsidP="00857D5A">
      <w:pPr>
        <w:pStyle w:val="PL"/>
      </w:pPr>
    </w:p>
    <w:p w14:paraId="291CFE7C" w14:textId="77777777" w:rsidR="00857D5A" w:rsidRDefault="00857D5A" w:rsidP="00857D5A">
      <w:pPr>
        <w:pStyle w:val="PL"/>
      </w:pPr>
      <w:r>
        <w:t xml:space="preserve">    UsageMonitoringData:</w:t>
      </w:r>
    </w:p>
    <w:p w14:paraId="585B9BA2" w14:textId="77777777" w:rsidR="00857D5A" w:rsidRDefault="00857D5A" w:rsidP="00857D5A">
      <w:pPr>
        <w:pStyle w:val="PL"/>
      </w:pPr>
      <w:r>
        <w:t xml:space="preserve">      description: Contains usage monitoring related control information.</w:t>
      </w:r>
    </w:p>
    <w:p w14:paraId="4D6E85B8" w14:textId="77777777" w:rsidR="00857D5A" w:rsidRDefault="00857D5A" w:rsidP="00857D5A">
      <w:pPr>
        <w:pStyle w:val="PL"/>
      </w:pPr>
      <w:r>
        <w:t xml:space="preserve">      type: object</w:t>
      </w:r>
    </w:p>
    <w:p w14:paraId="240CC4F4" w14:textId="77777777" w:rsidR="00857D5A" w:rsidRDefault="00857D5A" w:rsidP="00857D5A">
      <w:pPr>
        <w:pStyle w:val="PL"/>
      </w:pPr>
      <w:r>
        <w:t xml:space="preserve">      properties:</w:t>
      </w:r>
    </w:p>
    <w:p w14:paraId="18EC87B4" w14:textId="77777777" w:rsidR="00857D5A" w:rsidRDefault="00857D5A" w:rsidP="00857D5A">
      <w:pPr>
        <w:pStyle w:val="PL"/>
      </w:pPr>
      <w:r>
        <w:t xml:space="preserve">        umId:</w:t>
      </w:r>
    </w:p>
    <w:p w14:paraId="451ECDAC" w14:textId="77777777" w:rsidR="00857D5A" w:rsidRDefault="00857D5A" w:rsidP="00857D5A">
      <w:pPr>
        <w:pStyle w:val="PL"/>
      </w:pPr>
      <w:r>
        <w:t xml:space="preserve">          type: string</w:t>
      </w:r>
    </w:p>
    <w:p w14:paraId="49C50BB0" w14:textId="77777777" w:rsidR="00857D5A" w:rsidRDefault="00857D5A" w:rsidP="00857D5A">
      <w:pPr>
        <w:pStyle w:val="PL"/>
      </w:pPr>
      <w:r>
        <w:t xml:space="preserve">          description: Univocally identifies the usage monitoring policy data within a PDU session.</w:t>
      </w:r>
    </w:p>
    <w:p w14:paraId="275E2E5D" w14:textId="77777777" w:rsidR="00857D5A" w:rsidRDefault="00857D5A" w:rsidP="00857D5A">
      <w:pPr>
        <w:pStyle w:val="PL"/>
      </w:pPr>
      <w:r>
        <w:t xml:space="preserve">        volumeThreshold:</w:t>
      </w:r>
    </w:p>
    <w:p w14:paraId="63256DF0" w14:textId="77777777" w:rsidR="00857D5A" w:rsidRDefault="00857D5A" w:rsidP="00857D5A">
      <w:pPr>
        <w:pStyle w:val="PL"/>
      </w:pPr>
      <w:r>
        <w:t xml:space="preserve">          $ref: 'TS29122_CommonData.yaml#/components/schemas/VolumeRm'</w:t>
      </w:r>
    </w:p>
    <w:p w14:paraId="2DF78D52" w14:textId="77777777" w:rsidR="00857D5A" w:rsidRDefault="00857D5A" w:rsidP="00857D5A">
      <w:pPr>
        <w:pStyle w:val="PL"/>
      </w:pPr>
      <w:r>
        <w:t xml:space="preserve">        volumeThresholdUplink:</w:t>
      </w:r>
    </w:p>
    <w:p w14:paraId="0CF5434E" w14:textId="77777777" w:rsidR="00857D5A" w:rsidRDefault="00857D5A" w:rsidP="00857D5A">
      <w:pPr>
        <w:pStyle w:val="PL"/>
      </w:pPr>
      <w:r>
        <w:t xml:space="preserve">          $ref: 'TS29122_CommonData.yaml#/components/schemas/VolumeRm'</w:t>
      </w:r>
    </w:p>
    <w:p w14:paraId="3823C9E0" w14:textId="77777777" w:rsidR="00857D5A" w:rsidRDefault="00857D5A" w:rsidP="00857D5A">
      <w:pPr>
        <w:pStyle w:val="PL"/>
      </w:pPr>
      <w:r>
        <w:t xml:space="preserve">        volumeThresholdDownlink:</w:t>
      </w:r>
    </w:p>
    <w:p w14:paraId="5004553D" w14:textId="77777777" w:rsidR="00857D5A" w:rsidRDefault="00857D5A" w:rsidP="00857D5A">
      <w:pPr>
        <w:pStyle w:val="PL"/>
      </w:pPr>
      <w:r>
        <w:t xml:space="preserve">          $ref: 'TS29122_CommonData.yaml#/components/schemas/VolumeRm'</w:t>
      </w:r>
    </w:p>
    <w:p w14:paraId="5146EE35" w14:textId="77777777" w:rsidR="00857D5A" w:rsidRDefault="00857D5A" w:rsidP="00857D5A">
      <w:pPr>
        <w:pStyle w:val="PL"/>
      </w:pPr>
      <w:r>
        <w:t xml:space="preserve">        timeThreshold:</w:t>
      </w:r>
    </w:p>
    <w:p w14:paraId="292D5A6C" w14:textId="77777777" w:rsidR="00857D5A" w:rsidRDefault="00857D5A" w:rsidP="00857D5A">
      <w:pPr>
        <w:pStyle w:val="PL"/>
      </w:pPr>
      <w:r>
        <w:t xml:space="preserve">          $ref: 'TS29571_CommonData.yaml#/components/schemas/DurationSecRm'</w:t>
      </w:r>
    </w:p>
    <w:p w14:paraId="4BF29BAE" w14:textId="77777777" w:rsidR="00857D5A" w:rsidRDefault="00857D5A" w:rsidP="00857D5A">
      <w:pPr>
        <w:pStyle w:val="PL"/>
      </w:pPr>
      <w:r>
        <w:t xml:space="preserve">        monitoringTime:</w:t>
      </w:r>
    </w:p>
    <w:p w14:paraId="354B2FC3" w14:textId="77777777" w:rsidR="00857D5A" w:rsidRDefault="00857D5A" w:rsidP="00857D5A">
      <w:pPr>
        <w:pStyle w:val="PL"/>
      </w:pPr>
      <w:r>
        <w:t xml:space="preserve">          $ref: 'TS29571_CommonData.yaml#/components/schemas/DateTimeRm'</w:t>
      </w:r>
    </w:p>
    <w:p w14:paraId="2074259B" w14:textId="77777777" w:rsidR="00857D5A" w:rsidRDefault="00857D5A" w:rsidP="00857D5A">
      <w:pPr>
        <w:pStyle w:val="PL"/>
      </w:pPr>
      <w:r>
        <w:t xml:space="preserve">        nextVolThreshold:</w:t>
      </w:r>
    </w:p>
    <w:p w14:paraId="22D37604" w14:textId="77777777" w:rsidR="00857D5A" w:rsidRDefault="00857D5A" w:rsidP="00857D5A">
      <w:pPr>
        <w:pStyle w:val="PL"/>
      </w:pPr>
      <w:r>
        <w:t xml:space="preserve">          $ref: 'TS29122_CommonData.yaml#/components/schemas/VolumeRm'</w:t>
      </w:r>
    </w:p>
    <w:p w14:paraId="25632E9A" w14:textId="77777777" w:rsidR="00857D5A" w:rsidRDefault="00857D5A" w:rsidP="00857D5A">
      <w:pPr>
        <w:pStyle w:val="PL"/>
      </w:pPr>
      <w:r>
        <w:t xml:space="preserve">        nextVolThresholdUplink:</w:t>
      </w:r>
    </w:p>
    <w:p w14:paraId="68FF97CB" w14:textId="77777777" w:rsidR="00857D5A" w:rsidRDefault="00857D5A" w:rsidP="00857D5A">
      <w:pPr>
        <w:pStyle w:val="PL"/>
      </w:pPr>
      <w:r>
        <w:t xml:space="preserve">          $ref: 'TS29122_CommonData.yaml#/components/schemas/VolumeRm'</w:t>
      </w:r>
    </w:p>
    <w:p w14:paraId="306F3C63" w14:textId="77777777" w:rsidR="00857D5A" w:rsidRDefault="00857D5A" w:rsidP="00857D5A">
      <w:pPr>
        <w:pStyle w:val="PL"/>
      </w:pPr>
      <w:r>
        <w:t xml:space="preserve">        nextVolThresholdDownlink:</w:t>
      </w:r>
    </w:p>
    <w:p w14:paraId="366C5C2F" w14:textId="77777777" w:rsidR="00857D5A" w:rsidRDefault="00857D5A" w:rsidP="00857D5A">
      <w:pPr>
        <w:pStyle w:val="PL"/>
      </w:pPr>
      <w:r>
        <w:t xml:space="preserve">          $ref: 'TS29122_CommonData.yaml#/components/schemas/VolumeRm'</w:t>
      </w:r>
    </w:p>
    <w:p w14:paraId="76195615" w14:textId="77777777" w:rsidR="00857D5A" w:rsidRDefault="00857D5A" w:rsidP="00857D5A">
      <w:pPr>
        <w:pStyle w:val="PL"/>
      </w:pPr>
      <w:r>
        <w:t xml:space="preserve">        nextTimeThreshold:</w:t>
      </w:r>
    </w:p>
    <w:p w14:paraId="450849C2" w14:textId="77777777" w:rsidR="00857D5A" w:rsidRDefault="00857D5A" w:rsidP="00857D5A">
      <w:pPr>
        <w:pStyle w:val="PL"/>
      </w:pPr>
      <w:r>
        <w:t xml:space="preserve">          $ref: 'TS29571_CommonData.yaml#/components/schemas/DurationSecRm'</w:t>
      </w:r>
    </w:p>
    <w:p w14:paraId="6A026121" w14:textId="77777777" w:rsidR="00857D5A" w:rsidRDefault="00857D5A" w:rsidP="00857D5A">
      <w:pPr>
        <w:pStyle w:val="PL"/>
      </w:pPr>
      <w:r>
        <w:t xml:space="preserve">        inactivityTime:</w:t>
      </w:r>
    </w:p>
    <w:p w14:paraId="78551E07" w14:textId="77777777" w:rsidR="00857D5A" w:rsidRDefault="00857D5A" w:rsidP="00857D5A">
      <w:pPr>
        <w:pStyle w:val="PL"/>
      </w:pPr>
      <w:r>
        <w:t xml:space="preserve">          $ref: 'TS29571_CommonData.yaml#/components/schemas/DurationSecRm'</w:t>
      </w:r>
    </w:p>
    <w:p w14:paraId="746DFA16" w14:textId="77777777" w:rsidR="00857D5A" w:rsidRDefault="00857D5A" w:rsidP="00857D5A">
      <w:pPr>
        <w:pStyle w:val="PL"/>
      </w:pPr>
      <w:r>
        <w:t xml:space="preserve">        exUsagePccRuleIds:</w:t>
      </w:r>
    </w:p>
    <w:p w14:paraId="3A200E76" w14:textId="77777777" w:rsidR="00857D5A" w:rsidRDefault="00857D5A" w:rsidP="00857D5A">
      <w:pPr>
        <w:pStyle w:val="PL"/>
      </w:pPr>
      <w:r>
        <w:t xml:space="preserve">          type: array</w:t>
      </w:r>
    </w:p>
    <w:p w14:paraId="7AD79111" w14:textId="77777777" w:rsidR="00857D5A" w:rsidRDefault="00857D5A" w:rsidP="00857D5A">
      <w:pPr>
        <w:pStyle w:val="PL"/>
      </w:pPr>
      <w:r>
        <w:t xml:space="preserve">          items:</w:t>
      </w:r>
    </w:p>
    <w:p w14:paraId="3AE52EF7" w14:textId="77777777" w:rsidR="00857D5A" w:rsidRDefault="00857D5A" w:rsidP="00857D5A">
      <w:pPr>
        <w:pStyle w:val="PL"/>
      </w:pPr>
      <w:r>
        <w:t xml:space="preserve">            type: string</w:t>
      </w:r>
    </w:p>
    <w:p w14:paraId="054781E4" w14:textId="77777777" w:rsidR="00857D5A" w:rsidRDefault="00857D5A" w:rsidP="00857D5A">
      <w:pPr>
        <w:pStyle w:val="PL"/>
      </w:pPr>
      <w:r>
        <w:t xml:space="preserve">          minItems: 1</w:t>
      </w:r>
    </w:p>
    <w:p w14:paraId="234EB83C" w14:textId="77777777" w:rsidR="00857D5A" w:rsidRDefault="00857D5A" w:rsidP="00857D5A">
      <w:pPr>
        <w:pStyle w:val="PL"/>
      </w:pPr>
      <w:r>
        <w:t xml:space="preserve">          description: &gt;</w:t>
      </w:r>
    </w:p>
    <w:p w14:paraId="1DFE9650" w14:textId="77777777" w:rsidR="00857D5A" w:rsidRDefault="00857D5A" w:rsidP="00857D5A">
      <w:pPr>
        <w:pStyle w:val="PL"/>
      </w:pPr>
      <w:r>
        <w:t xml:space="preserve">            Contains the PCC rule identifier(s) which corresponding service data flow(s) shall be</w:t>
      </w:r>
    </w:p>
    <w:p w14:paraId="4AD93D99" w14:textId="77777777" w:rsidR="00857D5A" w:rsidRDefault="00857D5A" w:rsidP="00857D5A">
      <w:pPr>
        <w:pStyle w:val="PL"/>
      </w:pPr>
      <w:r>
        <w:t xml:space="preserve">            excluded from PDU Session usage monitoring. It is only included in the</w:t>
      </w:r>
    </w:p>
    <w:p w14:paraId="0B1CFBD0" w14:textId="77777777" w:rsidR="00857D5A" w:rsidRDefault="00857D5A" w:rsidP="00857D5A">
      <w:pPr>
        <w:pStyle w:val="PL"/>
      </w:pPr>
      <w:r>
        <w:t xml:space="preserve">            UsageMonitoringData instance for session level usage monitoring.</w:t>
      </w:r>
    </w:p>
    <w:p w14:paraId="71F51D3F" w14:textId="77777777" w:rsidR="00857D5A" w:rsidRDefault="00857D5A" w:rsidP="00857D5A">
      <w:pPr>
        <w:pStyle w:val="PL"/>
      </w:pPr>
      <w:r>
        <w:t xml:space="preserve">          nullable: true</w:t>
      </w:r>
    </w:p>
    <w:p w14:paraId="636FED0D" w14:textId="77777777" w:rsidR="00857D5A" w:rsidRDefault="00857D5A" w:rsidP="00857D5A">
      <w:pPr>
        <w:pStyle w:val="PL"/>
      </w:pPr>
      <w:r>
        <w:t xml:space="preserve">      required:</w:t>
      </w:r>
    </w:p>
    <w:p w14:paraId="57E5EC9B" w14:textId="77777777" w:rsidR="00857D5A" w:rsidRDefault="00857D5A" w:rsidP="00857D5A">
      <w:pPr>
        <w:pStyle w:val="PL"/>
      </w:pPr>
      <w:r>
        <w:t xml:space="preserve">        - umId</w:t>
      </w:r>
    </w:p>
    <w:p w14:paraId="2AB2CAD4" w14:textId="77777777" w:rsidR="00857D5A" w:rsidRDefault="00857D5A" w:rsidP="00857D5A">
      <w:pPr>
        <w:pStyle w:val="PL"/>
      </w:pPr>
      <w:r>
        <w:t xml:space="preserve">      nullable: true</w:t>
      </w:r>
    </w:p>
    <w:p w14:paraId="281BFCA9" w14:textId="77777777" w:rsidR="00857D5A" w:rsidRDefault="00857D5A" w:rsidP="00857D5A">
      <w:pPr>
        <w:pStyle w:val="PL"/>
      </w:pPr>
    </w:p>
    <w:p w14:paraId="54B8AA79" w14:textId="77777777" w:rsidR="00857D5A" w:rsidRDefault="00857D5A" w:rsidP="00857D5A">
      <w:pPr>
        <w:pStyle w:val="PL"/>
      </w:pPr>
      <w:r>
        <w:t xml:space="preserve">    RedirectInformation:</w:t>
      </w:r>
    </w:p>
    <w:p w14:paraId="4B70BDF2" w14:textId="77777777" w:rsidR="00857D5A" w:rsidRDefault="00857D5A" w:rsidP="00857D5A">
      <w:pPr>
        <w:pStyle w:val="PL"/>
      </w:pPr>
      <w:r>
        <w:t xml:space="preserve">      description: Contains the redirect information.</w:t>
      </w:r>
    </w:p>
    <w:p w14:paraId="3F33CC86" w14:textId="77777777" w:rsidR="00857D5A" w:rsidRDefault="00857D5A" w:rsidP="00857D5A">
      <w:pPr>
        <w:pStyle w:val="PL"/>
      </w:pPr>
      <w:r>
        <w:t xml:space="preserve">      type: object</w:t>
      </w:r>
    </w:p>
    <w:p w14:paraId="413A01D4" w14:textId="77777777" w:rsidR="00857D5A" w:rsidRDefault="00857D5A" w:rsidP="00857D5A">
      <w:pPr>
        <w:pStyle w:val="PL"/>
      </w:pPr>
      <w:r>
        <w:t xml:space="preserve">      properties:</w:t>
      </w:r>
    </w:p>
    <w:p w14:paraId="6964F0FD" w14:textId="77777777" w:rsidR="00857D5A" w:rsidRDefault="00857D5A" w:rsidP="00857D5A">
      <w:pPr>
        <w:pStyle w:val="PL"/>
      </w:pPr>
      <w:r>
        <w:t xml:space="preserve">        redirectEnabled:</w:t>
      </w:r>
    </w:p>
    <w:p w14:paraId="607E04FB" w14:textId="77777777" w:rsidR="00857D5A" w:rsidRDefault="00857D5A" w:rsidP="00857D5A">
      <w:pPr>
        <w:pStyle w:val="PL"/>
      </w:pPr>
      <w:r>
        <w:t xml:space="preserve">          type: boolean</w:t>
      </w:r>
    </w:p>
    <w:p w14:paraId="5D9200AD" w14:textId="77777777" w:rsidR="00857D5A" w:rsidRDefault="00857D5A" w:rsidP="00857D5A">
      <w:pPr>
        <w:pStyle w:val="PL"/>
      </w:pPr>
      <w:r>
        <w:t xml:space="preserve">          description: Indicates the redirect is enable.</w:t>
      </w:r>
    </w:p>
    <w:p w14:paraId="4530D17A" w14:textId="77777777" w:rsidR="00857D5A" w:rsidRDefault="00857D5A" w:rsidP="00857D5A">
      <w:pPr>
        <w:pStyle w:val="PL"/>
      </w:pPr>
      <w:r>
        <w:t xml:space="preserve">        redirectAddressType:</w:t>
      </w:r>
    </w:p>
    <w:p w14:paraId="7CE10CFC" w14:textId="77777777" w:rsidR="00857D5A" w:rsidRDefault="00857D5A" w:rsidP="00857D5A">
      <w:pPr>
        <w:pStyle w:val="PL"/>
      </w:pPr>
      <w:r>
        <w:t xml:space="preserve">          $ref: '#/components/schemas/RedirectAddressType'</w:t>
      </w:r>
    </w:p>
    <w:p w14:paraId="60BC0D51" w14:textId="77777777" w:rsidR="00857D5A" w:rsidRDefault="00857D5A" w:rsidP="00857D5A">
      <w:pPr>
        <w:pStyle w:val="PL"/>
      </w:pPr>
      <w:r>
        <w:t xml:space="preserve">        redirectServerAddress:</w:t>
      </w:r>
    </w:p>
    <w:p w14:paraId="2957BA50" w14:textId="77777777" w:rsidR="00857D5A" w:rsidRDefault="00857D5A" w:rsidP="00857D5A">
      <w:pPr>
        <w:pStyle w:val="PL"/>
      </w:pPr>
      <w:r>
        <w:t xml:space="preserve">          type: string</w:t>
      </w:r>
    </w:p>
    <w:p w14:paraId="25935965" w14:textId="77777777" w:rsidR="00857D5A" w:rsidRDefault="00857D5A" w:rsidP="00857D5A">
      <w:pPr>
        <w:pStyle w:val="PL"/>
      </w:pPr>
      <w:r>
        <w:t xml:space="preserve">          description: &gt;</w:t>
      </w:r>
    </w:p>
    <w:p w14:paraId="20D9325D" w14:textId="77777777" w:rsidR="00857D5A" w:rsidRDefault="00857D5A" w:rsidP="00857D5A">
      <w:pPr>
        <w:pStyle w:val="PL"/>
      </w:pPr>
      <w:r>
        <w:t xml:space="preserve">            Indicates the address of the redirect server. If "redirectAddressType" attribute</w:t>
      </w:r>
    </w:p>
    <w:p w14:paraId="476DD5E1" w14:textId="77777777" w:rsidR="00857D5A" w:rsidRDefault="00857D5A" w:rsidP="00857D5A">
      <w:pPr>
        <w:pStyle w:val="PL"/>
      </w:pPr>
      <w:r>
        <w:t xml:space="preserve">            indicates the IPV4_ADDR, the encoding is the same as the Ipv4Addr data type defined in</w:t>
      </w:r>
    </w:p>
    <w:p w14:paraId="5BB2E623" w14:textId="77777777" w:rsidR="00857D5A" w:rsidRDefault="00857D5A" w:rsidP="00857D5A">
      <w:pPr>
        <w:pStyle w:val="PL"/>
      </w:pPr>
      <w:r>
        <w:t xml:space="preserve">            3GPP TS 29.571.If "redirectAddressType" attribute indicates the IPV6_ADDR, the encoding</w:t>
      </w:r>
    </w:p>
    <w:p w14:paraId="7933BEE7" w14:textId="77777777" w:rsidR="00857D5A" w:rsidRDefault="00857D5A" w:rsidP="00857D5A">
      <w:pPr>
        <w:pStyle w:val="PL"/>
      </w:pPr>
      <w:r>
        <w:t xml:space="preserve">            is the same as the Ipv6Addr data type defined in 3GPP TS 29.571.If "redirectAddressType"</w:t>
      </w:r>
    </w:p>
    <w:p w14:paraId="512F9D3A" w14:textId="77777777" w:rsidR="00857D5A" w:rsidRDefault="00857D5A" w:rsidP="00857D5A">
      <w:pPr>
        <w:pStyle w:val="PL"/>
      </w:pPr>
      <w:r>
        <w:t xml:space="preserve">            attribute indicates the URL or SIP_URI, the encoding is the same as the Uri data type</w:t>
      </w:r>
    </w:p>
    <w:p w14:paraId="2AAF96E8" w14:textId="77777777" w:rsidR="00857D5A" w:rsidRDefault="00857D5A" w:rsidP="00857D5A">
      <w:pPr>
        <w:pStyle w:val="PL"/>
      </w:pPr>
      <w:r>
        <w:t xml:space="preserve">            defined in 3GPP TS 29.571.</w:t>
      </w:r>
    </w:p>
    <w:p w14:paraId="2D3D1E25" w14:textId="77777777" w:rsidR="00857D5A" w:rsidRDefault="00857D5A" w:rsidP="00857D5A">
      <w:pPr>
        <w:pStyle w:val="PL"/>
      </w:pPr>
    </w:p>
    <w:p w14:paraId="1CBA3F72" w14:textId="77777777" w:rsidR="00857D5A" w:rsidRDefault="00857D5A" w:rsidP="00857D5A">
      <w:pPr>
        <w:pStyle w:val="PL"/>
      </w:pPr>
      <w:r>
        <w:t xml:space="preserve">    FlowInformation:</w:t>
      </w:r>
    </w:p>
    <w:p w14:paraId="3020AF43" w14:textId="77777777" w:rsidR="00857D5A" w:rsidRDefault="00857D5A" w:rsidP="00857D5A">
      <w:pPr>
        <w:pStyle w:val="PL"/>
      </w:pPr>
      <w:r>
        <w:t xml:space="preserve">      description: Contains the flow information.</w:t>
      </w:r>
    </w:p>
    <w:p w14:paraId="70F075AD" w14:textId="77777777" w:rsidR="00857D5A" w:rsidRDefault="00857D5A" w:rsidP="00857D5A">
      <w:pPr>
        <w:pStyle w:val="PL"/>
      </w:pPr>
      <w:r>
        <w:t xml:space="preserve">      type: object</w:t>
      </w:r>
    </w:p>
    <w:p w14:paraId="53DF73F8" w14:textId="77777777" w:rsidR="00857D5A" w:rsidRDefault="00857D5A" w:rsidP="00857D5A">
      <w:pPr>
        <w:pStyle w:val="PL"/>
      </w:pPr>
      <w:r>
        <w:t xml:space="preserve">      properties:</w:t>
      </w:r>
    </w:p>
    <w:p w14:paraId="3E70D054" w14:textId="77777777" w:rsidR="00857D5A" w:rsidRDefault="00857D5A" w:rsidP="00857D5A">
      <w:pPr>
        <w:pStyle w:val="PL"/>
      </w:pPr>
      <w:r>
        <w:t xml:space="preserve">        flowDescription:</w:t>
      </w:r>
    </w:p>
    <w:p w14:paraId="08F4FB30" w14:textId="77777777" w:rsidR="00857D5A" w:rsidRDefault="00857D5A" w:rsidP="00857D5A">
      <w:pPr>
        <w:pStyle w:val="PL"/>
      </w:pPr>
      <w:r>
        <w:t xml:space="preserve">          $ref: '#/components/schemas/FlowDescription'</w:t>
      </w:r>
    </w:p>
    <w:p w14:paraId="39551DA8" w14:textId="77777777" w:rsidR="00857D5A" w:rsidRDefault="00857D5A" w:rsidP="00857D5A">
      <w:pPr>
        <w:pStyle w:val="PL"/>
      </w:pPr>
      <w:r>
        <w:t xml:space="preserve">        ethFlowDescription:</w:t>
      </w:r>
    </w:p>
    <w:p w14:paraId="115F78DF" w14:textId="77777777" w:rsidR="00857D5A" w:rsidRDefault="00857D5A" w:rsidP="00857D5A">
      <w:pPr>
        <w:pStyle w:val="PL"/>
      </w:pPr>
      <w:r>
        <w:t xml:space="preserve">          $ref: 'TS29514_Npcf_PolicyAuthorization.yaml#/components/schemas/EthFlowDescription'</w:t>
      </w:r>
    </w:p>
    <w:p w14:paraId="16ACB764" w14:textId="77777777" w:rsidR="00857D5A" w:rsidRDefault="00857D5A" w:rsidP="00857D5A">
      <w:pPr>
        <w:pStyle w:val="PL"/>
      </w:pPr>
      <w:r>
        <w:t xml:space="preserve">        packFiltId:</w:t>
      </w:r>
    </w:p>
    <w:p w14:paraId="7B042987" w14:textId="77777777" w:rsidR="00857D5A" w:rsidRDefault="00857D5A" w:rsidP="00857D5A">
      <w:pPr>
        <w:pStyle w:val="PL"/>
      </w:pPr>
      <w:r>
        <w:t xml:space="preserve">          type: string</w:t>
      </w:r>
    </w:p>
    <w:p w14:paraId="69BA14B4" w14:textId="77777777" w:rsidR="00857D5A" w:rsidRDefault="00857D5A" w:rsidP="00857D5A">
      <w:pPr>
        <w:pStyle w:val="PL"/>
      </w:pPr>
      <w:r>
        <w:t xml:space="preserve">          description: An identifier of packet filter.</w:t>
      </w:r>
    </w:p>
    <w:p w14:paraId="22B9368D" w14:textId="77777777" w:rsidR="00857D5A" w:rsidRDefault="00857D5A" w:rsidP="00857D5A">
      <w:pPr>
        <w:pStyle w:val="PL"/>
      </w:pPr>
      <w:r>
        <w:t xml:space="preserve">        packetFilterUsage:</w:t>
      </w:r>
    </w:p>
    <w:p w14:paraId="366E8E0C" w14:textId="77777777" w:rsidR="00857D5A" w:rsidRDefault="00857D5A" w:rsidP="00857D5A">
      <w:pPr>
        <w:pStyle w:val="PL"/>
      </w:pPr>
      <w:r>
        <w:t xml:space="preserve">          type: boolean</w:t>
      </w:r>
    </w:p>
    <w:p w14:paraId="4A4C3F7F" w14:textId="77777777" w:rsidR="00857D5A" w:rsidRDefault="00857D5A" w:rsidP="00857D5A">
      <w:pPr>
        <w:pStyle w:val="PL"/>
        <w:rPr>
          <w:lang w:val="en-US"/>
        </w:rPr>
      </w:pPr>
      <w:r>
        <w:t xml:space="preserve">          description: </w:t>
      </w:r>
      <w:r>
        <w:rPr>
          <w:lang w:val="en-US"/>
        </w:rPr>
        <w:t>&gt;</w:t>
      </w:r>
    </w:p>
    <w:p w14:paraId="6A2CBC82" w14:textId="77777777" w:rsidR="00857D5A" w:rsidRDefault="00857D5A" w:rsidP="00857D5A">
      <w:pPr>
        <w:pStyle w:val="PL"/>
      </w:pPr>
      <w:r>
        <w:t xml:space="preserve">            Indicates whether the packet filter shall be sent to the UE.</w:t>
      </w:r>
    </w:p>
    <w:p w14:paraId="5148AB1B" w14:textId="77777777" w:rsidR="00857D5A" w:rsidRDefault="00857D5A" w:rsidP="00857D5A">
      <w:pPr>
        <w:pStyle w:val="PL"/>
      </w:pPr>
      <w:r>
        <w:t xml:space="preserve">            true indicates that Tthe packet filter shall be sent to the UE.</w:t>
      </w:r>
    </w:p>
    <w:p w14:paraId="6BD90984" w14:textId="77777777" w:rsidR="00857D5A" w:rsidRDefault="00857D5A" w:rsidP="00857D5A">
      <w:pPr>
        <w:pStyle w:val="PL"/>
      </w:pPr>
      <w:r>
        <w:t xml:space="preserve">            false indicates that the packet filter shall not be sent to the UE. </w:t>
      </w:r>
    </w:p>
    <w:p w14:paraId="004EFD93" w14:textId="77777777" w:rsidR="00857D5A" w:rsidRDefault="00857D5A" w:rsidP="00857D5A">
      <w:pPr>
        <w:pStyle w:val="PL"/>
      </w:pPr>
      <w:r>
        <w:t xml:space="preserve">            The default value is "false" shall apply, if the attribute is not present and has</w:t>
      </w:r>
    </w:p>
    <w:p w14:paraId="7162A42D" w14:textId="77777777" w:rsidR="00857D5A" w:rsidRDefault="00857D5A" w:rsidP="00857D5A">
      <w:pPr>
        <w:pStyle w:val="PL"/>
      </w:pPr>
      <w:r>
        <w:t xml:space="preserve">            not been supplied previously.</w:t>
      </w:r>
    </w:p>
    <w:p w14:paraId="70413FE4" w14:textId="77777777" w:rsidR="00857D5A" w:rsidRDefault="00857D5A" w:rsidP="00857D5A">
      <w:pPr>
        <w:pStyle w:val="PL"/>
      </w:pPr>
      <w:r>
        <w:t xml:space="preserve">        tosTrafficClass:</w:t>
      </w:r>
    </w:p>
    <w:p w14:paraId="123D0B7C" w14:textId="77777777" w:rsidR="00857D5A" w:rsidRDefault="00857D5A" w:rsidP="00857D5A">
      <w:pPr>
        <w:pStyle w:val="PL"/>
      </w:pPr>
      <w:r>
        <w:t xml:space="preserve">          type: string</w:t>
      </w:r>
    </w:p>
    <w:p w14:paraId="4AEE5F0D" w14:textId="77777777" w:rsidR="00857D5A" w:rsidRDefault="00857D5A" w:rsidP="00857D5A">
      <w:pPr>
        <w:pStyle w:val="PL"/>
      </w:pPr>
      <w:r>
        <w:t xml:space="preserve">          description: &gt;</w:t>
      </w:r>
    </w:p>
    <w:p w14:paraId="35C148BF" w14:textId="77777777" w:rsidR="00857D5A" w:rsidRDefault="00857D5A" w:rsidP="00857D5A">
      <w:pPr>
        <w:pStyle w:val="PL"/>
      </w:pPr>
      <w:r>
        <w:t xml:space="preserve">            Contains the Ipv4 Type-of-Service and mask field or the Ipv6 Traffic-Class field and </w:t>
      </w:r>
    </w:p>
    <w:p w14:paraId="531084C1" w14:textId="77777777" w:rsidR="00857D5A" w:rsidRDefault="00857D5A" w:rsidP="00857D5A">
      <w:pPr>
        <w:pStyle w:val="PL"/>
      </w:pPr>
      <w:r>
        <w:t xml:space="preserve">            mask field.</w:t>
      </w:r>
    </w:p>
    <w:p w14:paraId="3BC1B0E3" w14:textId="77777777" w:rsidR="00857D5A" w:rsidRDefault="00857D5A" w:rsidP="00857D5A">
      <w:pPr>
        <w:pStyle w:val="PL"/>
      </w:pPr>
      <w:r>
        <w:t xml:space="preserve">          nullable: true</w:t>
      </w:r>
    </w:p>
    <w:p w14:paraId="10ABC6F7" w14:textId="77777777" w:rsidR="00857D5A" w:rsidRDefault="00857D5A" w:rsidP="00857D5A">
      <w:pPr>
        <w:pStyle w:val="PL"/>
      </w:pPr>
      <w:r>
        <w:t xml:space="preserve">        spi:</w:t>
      </w:r>
    </w:p>
    <w:p w14:paraId="28FCA4AF" w14:textId="77777777" w:rsidR="00857D5A" w:rsidRDefault="00857D5A" w:rsidP="00857D5A">
      <w:pPr>
        <w:pStyle w:val="PL"/>
      </w:pPr>
      <w:r>
        <w:t xml:space="preserve">          type: string</w:t>
      </w:r>
    </w:p>
    <w:p w14:paraId="7F4694D4" w14:textId="77777777" w:rsidR="00857D5A" w:rsidRDefault="00857D5A" w:rsidP="00857D5A">
      <w:pPr>
        <w:pStyle w:val="PL"/>
      </w:pPr>
      <w:r>
        <w:t xml:space="preserve">          description: the security parameter index of the IPSec packet.</w:t>
      </w:r>
    </w:p>
    <w:p w14:paraId="51C87F40" w14:textId="77777777" w:rsidR="00857D5A" w:rsidRDefault="00857D5A" w:rsidP="00857D5A">
      <w:pPr>
        <w:pStyle w:val="PL"/>
      </w:pPr>
      <w:r>
        <w:t xml:space="preserve">          nullable: true</w:t>
      </w:r>
    </w:p>
    <w:p w14:paraId="13C6AC5E" w14:textId="77777777" w:rsidR="00857D5A" w:rsidRDefault="00857D5A" w:rsidP="00857D5A">
      <w:pPr>
        <w:pStyle w:val="PL"/>
      </w:pPr>
      <w:r>
        <w:t xml:space="preserve">        flowLabel:</w:t>
      </w:r>
    </w:p>
    <w:p w14:paraId="47CF5E20" w14:textId="77777777" w:rsidR="00857D5A" w:rsidRDefault="00857D5A" w:rsidP="00857D5A">
      <w:pPr>
        <w:pStyle w:val="PL"/>
      </w:pPr>
      <w:r>
        <w:t xml:space="preserve">          type: string</w:t>
      </w:r>
    </w:p>
    <w:p w14:paraId="795AD281" w14:textId="77777777" w:rsidR="00857D5A" w:rsidRDefault="00857D5A" w:rsidP="00857D5A">
      <w:pPr>
        <w:pStyle w:val="PL"/>
      </w:pPr>
      <w:r>
        <w:t xml:space="preserve">          description: the Ipv6 flow label header field.</w:t>
      </w:r>
    </w:p>
    <w:p w14:paraId="2C4A99BF" w14:textId="77777777" w:rsidR="00857D5A" w:rsidRDefault="00857D5A" w:rsidP="00857D5A">
      <w:pPr>
        <w:pStyle w:val="PL"/>
      </w:pPr>
      <w:r>
        <w:t xml:space="preserve">          nullable: true</w:t>
      </w:r>
    </w:p>
    <w:p w14:paraId="44F90A08" w14:textId="77777777" w:rsidR="00857D5A" w:rsidRDefault="00857D5A" w:rsidP="00857D5A">
      <w:pPr>
        <w:pStyle w:val="PL"/>
      </w:pPr>
      <w:r>
        <w:t xml:space="preserve">        flowDirection:</w:t>
      </w:r>
    </w:p>
    <w:p w14:paraId="21029FFD" w14:textId="77777777" w:rsidR="00857D5A" w:rsidRDefault="00857D5A" w:rsidP="00857D5A">
      <w:pPr>
        <w:pStyle w:val="PL"/>
      </w:pPr>
      <w:r>
        <w:t xml:space="preserve">          $ref: '#/components/schemas/FlowDirectionRm'</w:t>
      </w:r>
    </w:p>
    <w:p w14:paraId="7CC06088" w14:textId="77777777" w:rsidR="00857D5A" w:rsidRDefault="00857D5A" w:rsidP="00857D5A">
      <w:pPr>
        <w:pStyle w:val="PL"/>
      </w:pPr>
      <w:r>
        <w:rPr>
          <w:rFonts w:cs="Courier New"/>
          <w:szCs w:val="16"/>
        </w:rPr>
        <w:t xml:space="preserve">        </w:t>
      </w:r>
      <w:r>
        <w:t>mpxMedia</w:t>
      </w:r>
      <w:r>
        <w:rPr>
          <w:color w:val="000000"/>
        </w:rPr>
        <w:t>Ul</w:t>
      </w:r>
      <w:r>
        <w:t>Infos:</w:t>
      </w:r>
    </w:p>
    <w:p w14:paraId="7B444760" w14:textId="77777777" w:rsidR="00857D5A" w:rsidRDefault="00857D5A" w:rsidP="00857D5A">
      <w:pPr>
        <w:pStyle w:val="PL"/>
      </w:pPr>
      <w:r>
        <w:t xml:space="preserve">          type: array</w:t>
      </w:r>
    </w:p>
    <w:p w14:paraId="05732564" w14:textId="77777777" w:rsidR="00857D5A" w:rsidRDefault="00857D5A" w:rsidP="00857D5A">
      <w:pPr>
        <w:pStyle w:val="PL"/>
      </w:pPr>
      <w:r>
        <w:t xml:space="preserve">          items:</w:t>
      </w:r>
    </w:p>
    <w:p w14:paraId="2D6E1604" w14:textId="77777777" w:rsidR="00857D5A" w:rsidRDefault="00857D5A" w:rsidP="00857D5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734F6321" w14:textId="77777777" w:rsidR="00857D5A" w:rsidRDefault="00857D5A" w:rsidP="00857D5A">
      <w:pPr>
        <w:pStyle w:val="PL"/>
      </w:pPr>
      <w:r>
        <w:t xml:space="preserve">          minItems: 1</w:t>
      </w:r>
    </w:p>
    <w:p w14:paraId="479AD45C" w14:textId="77777777" w:rsidR="00857D5A" w:rsidRDefault="00857D5A" w:rsidP="00857D5A">
      <w:pPr>
        <w:pStyle w:val="PL"/>
      </w:pPr>
      <w:r>
        <w:t xml:space="preserve">          description: Multiplexed media information for the Uplink IP flow.</w:t>
      </w:r>
    </w:p>
    <w:p w14:paraId="19D1B281" w14:textId="77777777" w:rsidR="00857D5A" w:rsidRDefault="00857D5A" w:rsidP="00857D5A">
      <w:pPr>
        <w:pStyle w:val="PL"/>
      </w:pPr>
      <w:r>
        <w:rPr>
          <w:rFonts w:cs="Courier New"/>
          <w:szCs w:val="16"/>
        </w:rPr>
        <w:t xml:space="preserve">        </w:t>
      </w:r>
      <w:r>
        <w:t>mpxMediaD</w:t>
      </w:r>
      <w:r>
        <w:rPr>
          <w:color w:val="000000"/>
        </w:rPr>
        <w:t>l</w:t>
      </w:r>
      <w:r>
        <w:t>Infos:</w:t>
      </w:r>
    </w:p>
    <w:p w14:paraId="1CB9B39E" w14:textId="77777777" w:rsidR="00857D5A" w:rsidRDefault="00857D5A" w:rsidP="00857D5A">
      <w:pPr>
        <w:pStyle w:val="PL"/>
      </w:pPr>
      <w:r>
        <w:t xml:space="preserve">          type: array</w:t>
      </w:r>
    </w:p>
    <w:p w14:paraId="1B2C6315" w14:textId="77777777" w:rsidR="00857D5A" w:rsidRDefault="00857D5A" w:rsidP="00857D5A">
      <w:pPr>
        <w:pStyle w:val="PL"/>
      </w:pPr>
      <w:r>
        <w:t xml:space="preserve">          items:</w:t>
      </w:r>
    </w:p>
    <w:p w14:paraId="10E1D654" w14:textId="77777777" w:rsidR="00857D5A" w:rsidRDefault="00857D5A" w:rsidP="00857D5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2E802BF" w14:textId="77777777" w:rsidR="00857D5A" w:rsidRDefault="00857D5A" w:rsidP="00857D5A">
      <w:pPr>
        <w:pStyle w:val="PL"/>
      </w:pPr>
      <w:r>
        <w:t xml:space="preserve">          minItems: 1</w:t>
      </w:r>
    </w:p>
    <w:p w14:paraId="59BE35FF" w14:textId="77777777" w:rsidR="00857D5A" w:rsidRDefault="00857D5A" w:rsidP="00857D5A">
      <w:pPr>
        <w:pStyle w:val="PL"/>
      </w:pPr>
      <w:r>
        <w:t xml:space="preserve">          description: Multiplexed media information for the Downlink IP flow.</w:t>
      </w:r>
    </w:p>
    <w:p w14:paraId="712A64F4" w14:textId="77777777" w:rsidR="00857D5A" w:rsidRDefault="00857D5A" w:rsidP="00857D5A">
      <w:pPr>
        <w:pStyle w:val="PL"/>
      </w:pPr>
    </w:p>
    <w:p w14:paraId="026FE55F" w14:textId="77777777" w:rsidR="00857D5A" w:rsidRDefault="00857D5A" w:rsidP="00857D5A">
      <w:pPr>
        <w:pStyle w:val="PL"/>
      </w:pPr>
      <w:r>
        <w:t xml:space="preserve">    SmPolicyDeleteData:</w:t>
      </w:r>
    </w:p>
    <w:p w14:paraId="19BF2363" w14:textId="77777777" w:rsidR="00857D5A" w:rsidRDefault="00857D5A" w:rsidP="00857D5A">
      <w:pPr>
        <w:pStyle w:val="PL"/>
      </w:pPr>
      <w:r>
        <w:t xml:space="preserve">      description: &gt;</w:t>
      </w:r>
    </w:p>
    <w:p w14:paraId="54BD5772" w14:textId="77777777" w:rsidR="00857D5A" w:rsidRDefault="00857D5A" w:rsidP="00857D5A">
      <w:pPr>
        <w:pStyle w:val="PL"/>
      </w:pPr>
      <w:r>
        <w:t xml:space="preserve">        Contains the parameters to be sent to the PCF when an individual SM policy is deleted.</w:t>
      </w:r>
    </w:p>
    <w:p w14:paraId="7ED09005" w14:textId="77777777" w:rsidR="00857D5A" w:rsidRDefault="00857D5A" w:rsidP="00857D5A">
      <w:pPr>
        <w:pStyle w:val="PL"/>
      </w:pPr>
      <w:r>
        <w:t xml:space="preserve">      type: object</w:t>
      </w:r>
    </w:p>
    <w:p w14:paraId="22320754" w14:textId="77777777" w:rsidR="00857D5A" w:rsidRDefault="00857D5A" w:rsidP="00857D5A">
      <w:pPr>
        <w:pStyle w:val="PL"/>
      </w:pPr>
      <w:r>
        <w:t xml:space="preserve">      properties:</w:t>
      </w:r>
    </w:p>
    <w:p w14:paraId="744FF090" w14:textId="77777777" w:rsidR="00857D5A" w:rsidRDefault="00857D5A" w:rsidP="00857D5A">
      <w:pPr>
        <w:pStyle w:val="PL"/>
      </w:pPr>
      <w:r>
        <w:t xml:space="preserve">        userLocationInfo:</w:t>
      </w:r>
    </w:p>
    <w:p w14:paraId="39CCB65B" w14:textId="77777777" w:rsidR="00857D5A" w:rsidRDefault="00857D5A" w:rsidP="00857D5A">
      <w:pPr>
        <w:pStyle w:val="PL"/>
      </w:pPr>
      <w:r>
        <w:t xml:space="preserve">          $ref: 'TS29571_CommonData.yaml#/components/schemas/UserLocation'</w:t>
      </w:r>
    </w:p>
    <w:p w14:paraId="7D7C8637" w14:textId="77777777" w:rsidR="00857D5A" w:rsidRDefault="00857D5A" w:rsidP="00857D5A">
      <w:pPr>
        <w:pStyle w:val="PL"/>
      </w:pPr>
      <w:r>
        <w:t xml:space="preserve">        ueTimeZone:</w:t>
      </w:r>
    </w:p>
    <w:p w14:paraId="2D35DEEC" w14:textId="77777777" w:rsidR="00857D5A" w:rsidRDefault="00857D5A" w:rsidP="00857D5A">
      <w:pPr>
        <w:pStyle w:val="PL"/>
      </w:pPr>
      <w:r>
        <w:t xml:space="preserve">          $ref: 'TS29571_CommonData.yaml#/components/schemas/TimeZone'</w:t>
      </w:r>
    </w:p>
    <w:p w14:paraId="06B5CFCA" w14:textId="77777777" w:rsidR="00857D5A" w:rsidRDefault="00857D5A" w:rsidP="00857D5A">
      <w:pPr>
        <w:pStyle w:val="PL"/>
      </w:pPr>
      <w:r>
        <w:t xml:space="preserve">        servingNetwork:</w:t>
      </w:r>
    </w:p>
    <w:p w14:paraId="07F139E0" w14:textId="77777777" w:rsidR="00857D5A" w:rsidRDefault="00857D5A" w:rsidP="00857D5A">
      <w:pPr>
        <w:pStyle w:val="PL"/>
      </w:pPr>
      <w:r>
        <w:t xml:space="preserve">          $ref: 'TS29571_CommonData.yaml#/components/schemas/PlmnIdNid'</w:t>
      </w:r>
    </w:p>
    <w:p w14:paraId="4C45F069" w14:textId="77777777" w:rsidR="00857D5A" w:rsidRDefault="00857D5A" w:rsidP="00857D5A">
      <w:pPr>
        <w:pStyle w:val="PL"/>
      </w:pPr>
      <w:r>
        <w:t xml:space="preserve">        userLocationInfoTime:</w:t>
      </w:r>
    </w:p>
    <w:p w14:paraId="3224C22A" w14:textId="77777777" w:rsidR="00857D5A" w:rsidRDefault="00857D5A" w:rsidP="00857D5A">
      <w:pPr>
        <w:pStyle w:val="PL"/>
      </w:pPr>
      <w:r>
        <w:t xml:space="preserve">          $ref: 'TS29571_CommonData.yaml#/components/schemas/DateTime'</w:t>
      </w:r>
    </w:p>
    <w:p w14:paraId="47398CD0" w14:textId="77777777" w:rsidR="00857D5A" w:rsidRDefault="00857D5A" w:rsidP="00857D5A">
      <w:pPr>
        <w:pStyle w:val="PL"/>
      </w:pPr>
      <w:r>
        <w:t xml:space="preserve">        ranNasRelCauses:</w:t>
      </w:r>
    </w:p>
    <w:p w14:paraId="05DBF350" w14:textId="77777777" w:rsidR="00857D5A" w:rsidRDefault="00857D5A" w:rsidP="00857D5A">
      <w:pPr>
        <w:pStyle w:val="PL"/>
      </w:pPr>
      <w:r>
        <w:t xml:space="preserve">          type: array</w:t>
      </w:r>
    </w:p>
    <w:p w14:paraId="6211FF2E" w14:textId="77777777" w:rsidR="00857D5A" w:rsidRDefault="00857D5A" w:rsidP="00857D5A">
      <w:pPr>
        <w:pStyle w:val="PL"/>
      </w:pPr>
      <w:r>
        <w:t xml:space="preserve">          items:</w:t>
      </w:r>
    </w:p>
    <w:p w14:paraId="67776D9D" w14:textId="77777777" w:rsidR="00857D5A" w:rsidRDefault="00857D5A" w:rsidP="00857D5A">
      <w:pPr>
        <w:pStyle w:val="PL"/>
      </w:pPr>
      <w:r>
        <w:t xml:space="preserve">            $ref: '#/components/schemas/RanNasRelCause'</w:t>
      </w:r>
    </w:p>
    <w:p w14:paraId="6BB4FB12" w14:textId="77777777" w:rsidR="00857D5A" w:rsidRDefault="00857D5A" w:rsidP="00857D5A">
      <w:pPr>
        <w:pStyle w:val="PL"/>
      </w:pPr>
      <w:r>
        <w:t xml:space="preserve">          minItems: 1</w:t>
      </w:r>
    </w:p>
    <w:p w14:paraId="1910D5FB" w14:textId="77777777" w:rsidR="00857D5A" w:rsidRDefault="00857D5A" w:rsidP="00857D5A">
      <w:pPr>
        <w:pStyle w:val="PL"/>
      </w:pPr>
      <w:r>
        <w:t xml:space="preserve">          description: Contains the RAN and/or NAS release cause.</w:t>
      </w:r>
    </w:p>
    <w:p w14:paraId="35EDBC26" w14:textId="77777777" w:rsidR="00857D5A" w:rsidRDefault="00857D5A" w:rsidP="00857D5A">
      <w:pPr>
        <w:pStyle w:val="PL"/>
      </w:pPr>
      <w:r>
        <w:t xml:space="preserve">        accuUsageReports:</w:t>
      </w:r>
    </w:p>
    <w:p w14:paraId="7C57DFF5" w14:textId="77777777" w:rsidR="00857D5A" w:rsidRDefault="00857D5A" w:rsidP="00857D5A">
      <w:pPr>
        <w:pStyle w:val="PL"/>
      </w:pPr>
      <w:r>
        <w:t xml:space="preserve">          type: array</w:t>
      </w:r>
    </w:p>
    <w:p w14:paraId="5237B842" w14:textId="77777777" w:rsidR="00857D5A" w:rsidRDefault="00857D5A" w:rsidP="00857D5A">
      <w:pPr>
        <w:pStyle w:val="PL"/>
      </w:pPr>
      <w:r>
        <w:t xml:space="preserve">          items:</w:t>
      </w:r>
    </w:p>
    <w:p w14:paraId="3EA4985D" w14:textId="77777777" w:rsidR="00857D5A" w:rsidRDefault="00857D5A" w:rsidP="00857D5A">
      <w:pPr>
        <w:pStyle w:val="PL"/>
      </w:pPr>
      <w:r>
        <w:t xml:space="preserve">            $ref: '#/components/schemas/AccuUsageReport'</w:t>
      </w:r>
    </w:p>
    <w:p w14:paraId="4B760033" w14:textId="77777777" w:rsidR="00857D5A" w:rsidRDefault="00857D5A" w:rsidP="00857D5A">
      <w:pPr>
        <w:pStyle w:val="PL"/>
      </w:pPr>
      <w:r>
        <w:t xml:space="preserve">          minItems: 1</w:t>
      </w:r>
    </w:p>
    <w:p w14:paraId="08F28B42" w14:textId="77777777" w:rsidR="00857D5A" w:rsidRDefault="00857D5A" w:rsidP="00857D5A">
      <w:pPr>
        <w:pStyle w:val="PL"/>
      </w:pPr>
      <w:r>
        <w:t xml:space="preserve">          description: Contains the usage report</w:t>
      </w:r>
    </w:p>
    <w:p w14:paraId="5BD51793" w14:textId="77777777" w:rsidR="00857D5A" w:rsidRDefault="00857D5A" w:rsidP="00857D5A">
      <w:pPr>
        <w:pStyle w:val="PL"/>
      </w:pPr>
      <w:r>
        <w:t xml:space="preserve">        pduSessRelCause:</w:t>
      </w:r>
    </w:p>
    <w:p w14:paraId="18F64FE0" w14:textId="77777777" w:rsidR="00857D5A" w:rsidRDefault="00857D5A" w:rsidP="00857D5A">
      <w:pPr>
        <w:pStyle w:val="PL"/>
      </w:pPr>
      <w:r>
        <w:t xml:space="preserve">          $ref: '#/components/schemas/PduSessionRelCause'</w:t>
      </w:r>
    </w:p>
    <w:p w14:paraId="3C630650" w14:textId="77777777" w:rsidR="00857D5A" w:rsidRDefault="00857D5A" w:rsidP="00857D5A">
      <w:pPr>
        <w:pStyle w:val="PL"/>
        <w:rPr>
          <w:lang w:val="en-US"/>
        </w:rPr>
      </w:pPr>
      <w:r>
        <w:rPr>
          <w:lang w:val="en-US"/>
        </w:rPr>
        <w:t xml:space="preserve">        servSatId:</w:t>
      </w:r>
    </w:p>
    <w:p w14:paraId="3DF5FEE8" w14:textId="77777777" w:rsidR="00857D5A" w:rsidRDefault="00857D5A" w:rsidP="00857D5A">
      <w:pPr>
        <w:pStyle w:val="PL"/>
        <w:rPr>
          <w:lang w:val="en-US"/>
        </w:rPr>
      </w:pPr>
      <w:r>
        <w:rPr>
          <w:lang w:val="en-US"/>
        </w:rPr>
        <w:t xml:space="preserve">          </w:t>
      </w:r>
      <w:r>
        <w:t>$ref: 'TS29571_CommonData.yaml#/components/schemas/</w:t>
      </w:r>
      <w:r>
        <w:rPr>
          <w:lang w:eastAsia="zh-CN"/>
        </w:rPr>
        <w:t>SatelliteId</w:t>
      </w:r>
      <w:r>
        <w:t>'</w:t>
      </w:r>
    </w:p>
    <w:p w14:paraId="2140EDF0" w14:textId="77777777" w:rsidR="00857D5A" w:rsidRDefault="00857D5A" w:rsidP="00857D5A">
      <w:pPr>
        <w:pStyle w:val="PL"/>
        <w:rPr>
          <w:lang w:val="en-US"/>
        </w:rPr>
      </w:pPr>
    </w:p>
    <w:p w14:paraId="52F4D9FE" w14:textId="77777777" w:rsidR="00857D5A" w:rsidRDefault="00857D5A" w:rsidP="00857D5A">
      <w:pPr>
        <w:pStyle w:val="PL"/>
      </w:pPr>
      <w:r>
        <w:t xml:space="preserve">    QosCharacteristics:</w:t>
      </w:r>
    </w:p>
    <w:p w14:paraId="165BBBE5" w14:textId="77777777" w:rsidR="00857D5A" w:rsidRDefault="00857D5A" w:rsidP="00857D5A">
      <w:pPr>
        <w:pStyle w:val="PL"/>
      </w:pPr>
      <w:r>
        <w:t xml:space="preserve">      description: Contains QoS characteristics for a non-standardized or a non-configured 5QI.</w:t>
      </w:r>
    </w:p>
    <w:p w14:paraId="5843F2C4" w14:textId="77777777" w:rsidR="00857D5A" w:rsidRDefault="00857D5A" w:rsidP="00857D5A">
      <w:pPr>
        <w:pStyle w:val="PL"/>
      </w:pPr>
      <w:r>
        <w:t xml:space="preserve">      type: object</w:t>
      </w:r>
    </w:p>
    <w:p w14:paraId="41C53A58" w14:textId="77777777" w:rsidR="00857D5A" w:rsidRDefault="00857D5A" w:rsidP="00857D5A">
      <w:pPr>
        <w:pStyle w:val="PL"/>
      </w:pPr>
      <w:r>
        <w:t xml:space="preserve">      properties:</w:t>
      </w:r>
    </w:p>
    <w:p w14:paraId="465C2673" w14:textId="77777777" w:rsidR="00857D5A" w:rsidRDefault="00857D5A" w:rsidP="00857D5A">
      <w:pPr>
        <w:pStyle w:val="PL"/>
      </w:pPr>
      <w:r>
        <w:t xml:space="preserve">        5qi:</w:t>
      </w:r>
    </w:p>
    <w:p w14:paraId="583BD381" w14:textId="77777777" w:rsidR="00857D5A" w:rsidRDefault="00857D5A" w:rsidP="00857D5A">
      <w:pPr>
        <w:pStyle w:val="PL"/>
      </w:pPr>
      <w:r>
        <w:t xml:space="preserve">          $ref: 'TS29571_CommonData.yaml#/components/schemas/5Qi'</w:t>
      </w:r>
    </w:p>
    <w:p w14:paraId="0A2DF1E1" w14:textId="77777777" w:rsidR="00857D5A" w:rsidRDefault="00857D5A" w:rsidP="00857D5A">
      <w:pPr>
        <w:pStyle w:val="PL"/>
      </w:pPr>
      <w:r>
        <w:t xml:space="preserve">        resourceType:</w:t>
      </w:r>
    </w:p>
    <w:p w14:paraId="1FA4FB70" w14:textId="77777777" w:rsidR="00857D5A" w:rsidRDefault="00857D5A" w:rsidP="00857D5A">
      <w:pPr>
        <w:pStyle w:val="PL"/>
      </w:pPr>
      <w:r>
        <w:t xml:space="preserve">          $ref: 'TS29571_CommonData.yaml#/components/schemas/QosResourceType'</w:t>
      </w:r>
    </w:p>
    <w:p w14:paraId="174EC218" w14:textId="77777777" w:rsidR="00857D5A" w:rsidRDefault="00857D5A" w:rsidP="00857D5A">
      <w:pPr>
        <w:pStyle w:val="PL"/>
      </w:pPr>
      <w:r>
        <w:t xml:space="preserve">        priorityLevel:</w:t>
      </w:r>
    </w:p>
    <w:p w14:paraId="4378D45B" w14:textId="77777777" w:rsidR="00857D5A" w:rsidRDefault="00857D5A" w:rsidP="00857D5A">
      <w:pPr>
        <w:pStyle w:val="PL"/>
      </w:pPr>
      <w:r>
        <w:t xml:space="preserve">          $ref: 'TS29571_CommonData.yaml#/components/schemas/5QiPriorityLevel'</w:t>
      </w:r>
    </w:p>
    <w:p w14:paraId="0D778566" w14:textId="77777777" w:rsidR="00857D5A" w:rsidRDefault="00857D5A" w:rsidP="00857D5A">
      <w:pPr>
        <w:pStyle w:val="PL"/>
      </w:pPr>
      <w:r>
        <w:t xml:space="preserve">        packetDelayBudget:</w:t>
      </w:r>
    </w:p>
    <w:p w14:paraId="3D454178" w14:textId="77777777" w:rsidR="00857D5A" w:rsidRDefault="00857D5A" w:rsidP="00857D5A">
      <w:pPr>
        <w:pStyle w:val="PL"/>
      </w:pPr>
      <w:r>
        <w:t xml:space="preserve">          $ref: 'TS29571_CommonData.yaml#/components/schemas/PacketDelBudget'</w:t>
      </w:r>
    </w:p>
    <w:p w14:paraId="24ED60E7" w14:textId="77777777" w:rsidR="00857D5A" w:rsidRDefault="00857D5A" w:rsidP="00857D5A">
      <w:pPr>
        <w:pStyle w:val="PL"/>
      </w:pPr>
      <w:r>
        <w:t xml:space="preserve">        packetErrorRate:</w:t>
      </w:r>
    </w:p>
    <w:p w14:paraId="41AB3C42" w14:textId="77777777" w:rsidR="00857D5A" w:rsidRDefault="00857D5A" w:rsidP="00857D5A">
      <w:pPr>
        <w:pStyle w:val="PL"/>
      </w:pPr>
      <w:r>
        <w:t xml:space="preserve">          $ref: 'TS29571_CommonData.yaml#/components/schemas/PacketErrRate'</w:t>
      </w:r>
    </w:p>
    <w:p w14:paraId="61338E9C" w14:textId="77777777" w:rsidR="00857D5A" w:rsidRDefault="00857D5A" w:rsidP="00857D5A">
      <w:pPr>
        <w:pStyle w:val="PL"/>
      </w:pPr>
      <w:r>
        <w:t xml:space="preserve">        averagingWindow:</w:t>
      </w:r>
    </w:p>
    <w:p w14:paraId="11F2E053" w14:textId="77777777" w:rsidR="00857D5A" w:rsidRDefault="00857D5A" w:rsidP="00857D5A">
      <w:pPr>
        <w:pStyle w:val="PL"/>
      </w:pPr>
      <w:r>
        <w:t xml:space="preserve">          $ref: 'TS29571_CommonData.yaml#/components/schemas/AverWindow'</w:t>
      </w:r>
    </w:p>
    <w:p w14:paraId="2D9487FA" w14:textId="77777777" w:rsidR="00857D5A" w:rsidRDefault="00857D5A" w:rsidP="00857D5A">
      <w:pPr>
        <w:pStyle w:val="PL"/>
      </w:pPr>
      <w:r>
        <w:t xml:space="preserve">        maxDataBurstVol:</w:t>
      </w:r>
    </w:p>
    <w:p w14:paraId="363141A9" w14:textId="77777777" w:rsidR="00857D5A" w:rsidRDefault="00857D5A" w:rsidP="00857D5A">
      <w:pPr>
        <w:pStyle w:val="PL"/>
      </w:pPr>
      <w:r>
        <w:t xml:space="preserve">          $ref: 'TS29571_CommonData.yaml#/components/schemas/MaxDataBurstVol'</w:t>
      </w:r>
    </w:p>
    <w:p w14:paraId="1AB0C0F2" w14:textId="77777777" w:rsidR="00857D5A" w:rsidRDefault="00857D5A" w:rsidP="00857D5A">
      <w:pPr>
        <w:pStyle w:val="PL"/>
      </w:pPr>
      <w:r>
        <w:t xml:space="preserve">        extMaxDataBurstVol:</w:t>
      </w:r>
    </w:p>
    <w:p w14:paraId="09E6C182" w14:textId="77777777" w:rsidR="00857D5A" w:rsidRDefault="00857D5A" w:rsidP="00857D5A">
      <w:pPr>
        <w:pStyle w:val="PL"/>
      </w:pPr>
      <w:r>
        <w:t xml:space="preserve">          $ref: 'TS29571_CommonData.yaml#/components/schemas/ExtMaxDataBurstVol'</w:t>
      </w:r>
    </w:p>
    <w:p w14:paraId="749A578A" w14:textId="77777777" w:rsidR="00857D5A" w:rsidRDefault="00857D5A" w:rsidP="00857D5A">
      <w:pPr>
        <w:pStyle w:val="PL"/>
      </w:pPr>
      <w:r>
        <w:t xml:space="preserve">      required:</w:t>
      </w:r>
    </w:p>
    <w:p w14:paraId="601D35A1" w14:textId="77777777" w:rsidR="00857D5A" w:rsidRDefault="00857D5A" w:rsidP="00857D5A">
      <w:pPr>
        <w:pStyle w:val="PL"/>
      </w:pPr>
      <w:r>
        <w:t xml:space="preserve">        - 5qi</w:t>
      </w:r>
    </w:p>
    <w:p w14:paraId="5B9F3BED" w14:textId="77777777" w:rsidR="00857D5A" w:rsidRDefault="00857D5A" w:rsidP="00857D5A">
      <w:pPr>
        <w:pStyle w:val="PL"/>
      </w:pPr>
      <w:r>
        <w:t xml:space="preserve">        - resourceType</w:t>
      </w:r>
    </w:p>
    <w:p w14:paraId="06CAD628" w14:textId="77777777" w:rsidR="00857D5A" w:rsidRDefault="00857D5A" w:rsidP="00857D5A">
      <w:pPr>
        <w:pStyle w:val="PL"/>
      </w:pPr>
      <w:r>
        <w:t xml:space="preserve">        - priorityLevel</w:t>
      </w:r>
    </w:p>
    <w:p w14:paraId="2E8674F4" w14:textId="77777777" w:rsidR="00857D5A" w:rsidRDefault="00857D5A" w:rsidP="00857D5A">
      <w:pPr>
        <w:pStyle w:val="PL"/>
      </w:pPr>
      <w:r>
        <w:t xml:space="preserve">        - packetDelayBudget</w:t>
      </w:r>
    </w:p>
    <w:p w14:paraId="774185DC" w14:textId="77777777" w:rsidR="00857D5A" w:rsidRDefault="00857D5A" w:rsidP="00857D5A">
      <w:pPr>
        <w:pStyle w:val="PL"/>
      </w:pPr>
      <w:r>
        <w:t xml:space="preserve">        - packetErrorRate</w:t>
      </w:r>
    </w:p>
    <w:p w14:paraId="27B9453B" w14:textId="77777777" w:rsidR="00857D5A" w:rsidRDefault="00857D5A" w:rsidP="00857D5A">
      <w:pPr>
        <w:pStyle w:val="PL"/>
      </w:pPr>
    </w:p>
    <w:p w14:paraId="09A1A91A" w14:textId="77777777" w:rsidR="00857D5A" w:rsidRDefault="00857D5A" w:rsidP="00857D5A">
      <w:pPr>
        <w:pStyle w:val="PL"/>
      </w:pPr>
      <w:r>
        <w:t xml:space="preserve">    ChargingInformation:</w:t>
      </w:r>
    </w:p>
    <w:p w14:paraId="19E0F48F" w14:textId="77777777" w:rsidR="00857D5A" w:rsidRDefault="00857D5A" w:rsidP="00857D5A">
      <w:pPr>
        <w:pStyle w:val="PL"/>
      </w:pPr>
      <w:r>
        <w:t xml:space="preserve">      description: Contains the addresses of the charging functions.</w:t>
      </w:r>
    </w:p>
    <w:p w14:paraId="6612C892" w14:textId="77777777" w:rsidR="00857D5A" w:rsidRDefault="00857D5A" w:rsidP="00857D5A">
      <w:pPr>
        <w:pStyle w:val="PL"/>
      </w:pPr>
      <w:r>
        <w:t xml:space="preserve">      type: object</w:t>
      </w:r>
    </w:p>
    <w:p w14:paraId="79A572D6" w14:textId="77777777" w:rsidR="00857D5A" w:rsidRDefault="00857D5A" w:rsidP="00857D5A">
      <w:pPr>
        <w:pStyle w:val="PL"/>
      </w:pPr>
      <w:r>
        <w:t xml:space="preserve">      properties:</w:t>
      </w:r>
    </w:p>
    <w:p w14:paraId="5B3367DD" w14:textId="77777777" w:rsidR="00857D5A" w:rsidRDefault="00857D5A" w:rsidP="00857D5A">
      <w:pPr>
        <w:pStyle w:val="PL"/>
      </w:pPr>
      <w:r>
        <w:t xml:space="preserve">        primaryChfAddress:</w:t>
      </w:r>
    </w:p>
    <w:p w14:paraId="5E246752" w14:textId="77777777" w:rsidR="00857D5A" w:rsidRDefault="00857D5A" w:rsidP="00857D5A">
      <w:pPr>
        <w:pStyle w:val="PL"/>
      </w:pPr>
      <w:r>
        <w:t xml:space="preserve">          $ref: 'TS29571_CommonData.yaml#/components/schemas/Uri'</w:t>
      </w:r>
    </w:p>
    <w:p w14:paraId="359C8D0E" w14:textId="77777777" w:rsidR="00857D5A" w:rsidRDefault="00857D5A" w:rsidP="00857D5A">
      <w:pPr>
        <w:pStyle w:val="PL"/>
      </w:pPr>
      <w:r>
        <w:t xml:space="preserve">        secondaryChfAddress:</w:t>
      </w:r>
    </w:p>
    <w:p w14:paraId="51DC2AE0" w14:textId="77777777" w:rsidR="00857D5A" w:rsidRDefault="00857D5A" w:rsidP="00857D5A">
      <w:pPr>
        <w:pStyle w:val="PL"/>
      </w:pPr>
      <w:r>
        <w:t xml:space="preserve">          $ref: 'TS29571_CommonData.yaml#/components/schemas/Uri'</w:t>
      </w:r>
    </w:p>
    <w:p w14:paraId="0665B695" w14:textId="77777777" w:rsidR="00857D5A" w:rsidRDefault="00857D5A" w:rsidP="00857D5A">
      <w:pPr>
        <w:pStyle w:val="PL"/>
      </w:pPr>
      <w:r>
        <w:t xml:space="preserve">        primaryChfSetId:</w:t>
      </w:r>
    </w:p>
    <w:p w14:paraId="071A387E" w14:textId="77777777" w:rsidR="00857D5A" w:rsidRDefault="00857D5A" w:rsidP="00857D5A">
      <w:pPr>
        <w:pStyle w:val="PL"/>
      </w:pPr>
      <w:r>
        <w:t xml:space="preserve">          $ref: 'TS29571_CommonData.yaml#/components/schemas/NfSetId'</w:t>
      </w:r>
    </w:p>
    <w:p w14:paraId="13F5DC65" w14:textId="77777777" w:rsidR="00857D5A" w:rsidRDefault="00857D5A" w:rsidP="00857D5A">
      <w:pPr>
        <w:pStyle w:val="PL"/>
      </w:pPr>
      <w:r>
        <w:t xml:space="preserve">        primaryChfInstanceId:</w:t>
      </w:r>
    </w:p>
    <w:p w14:paraId="5A14BF05" w14:textId="77777777" w:rsidR="00857D5A" w:rsidRDefault="00857D5A" w:rsidP="00857D5A">
      <w:pPr>
        <w:pStyle w:val="PL"/>
      </w:pPr>
      <w:r>
        <w:t xml:space="preserve">          $ref: 'TS29571_CommonData.yaml#/components/schemas/NfInstanceId'</w:t>
      </w:r>
    </w:p>
    <w:p w14:paraId="68F102B9" w14:textId="77777777" w:rsidR="00857D5A" w:rsidRDefault="00857D5A" w:rsidP="00857D5A">
      <w:pPr>
        <w:pStyle w:val="PL"/>
      </w:pPr>
      <w:r>
        <w:t xml:space="preserve">        secondaryChfSetId:</w:t>
      </w:r>
    </w:p>
    <w:p w14:paraId="0102603B" w14:textId="77777777" w:rsidR="00857D5A" w:rsidRDefault="00857D5A" w:rsidP="00857D5A">
      <w:pPr>
        <w:pStyle w:val="PL"/>
      </w:pPr>
      <w:r>
        <w:t xml:space="preserve">          $ref: 'TS29571_CommonData.yaml#/components/schemas/NfSetId'</w:t>
      </w:r>
    </w:p>
    <w:p w14:paraId="533275EC" w14:textId="77777777" w:rsidR="00857D5A" w:rsidRDefault="00857D5A" w:rsidP="00857D5A">
      <w:pPr>
        <w:pStyle w:val="PL"/>
      </w:pPr>
      <w:r>
        <w:t xml:space="preserve">        secondaryChfInstanceId:</w:t>
      </w:r>
    </w:p>
    <w:p w14:paraId="51E2CB4E" w14:textId="77777777" w:rsidR="00857D5A" w:rsidRDefault="00857D5A" w:rsidP="00857D5A">
      <w:pPr>
        <w:pStyle w:val="PL"/>
      </w:pPr>
      <w:r>
        <w:t xml:space="preserve">          $ref: 'TS29571_CommonData.yaml#/components/schemas/NfInstanceId'</w:t>
      </w:r>
    </w:p>
    <w:p w14:paraId="049E5C36" w14:textId="77777777" w:rsidR="00857D5A" w:rsidRDefault="00857D5A" w:rsidP="00857D5A">
      <w:pPr>
        <w:pStyle w:val="PL"/>
      </w:pPr>
      <w:r>
        <w:t xml:space="preserve">        chfGroupId:</w:t>
      </w:r>
    </w:p>
    <w:p w14:paraId="4A44342C" w14:textId="77777777" w:rsidR="00857D5A" w:rsidRDefault="00857D5A" w:rsidP="00857D5A">
      <w:pPr>
        <w:pStyle w:val="PL"/>
      </w:pPr>
      <w:r>
        <w:t xml:space="preserve">          $ref: 'TS29571_CommonData.yaml#/components/schemas/NfGroupId'</w:t>
      </w:r>
    </w:p>
    <w:p w14:paraId="35924A6F" w14:textId="77777777" w:rsidR="00857D5A" w:rsidRDefault="00857D5A" w:rsidP="00857D5A">
      <w:pPr>
        <w:pStyle w:val="PL"/>
      </w:pPr>
      <w:r>
        <w:t xml:space="preserve">      required:</w:t>
      </w:r>
    </w:p>
    <w:p w14:paraId="483E64FB" w14:textId="77777777" w:rsidR="00857D5A" w:rsidRDefault="00857D5A" w:rsidP="00857D5A">
      <w:pPr>
        <w:pStyle w:val="PL"/>
      </w:pPr>
      <w:r>
        <w:t xml:space="preserve">        - primaryChfAddress</w:t>
      </w:r>
    </w:p>
    <w:p w14:paraId="1CB4D72A" w14:textId="77777777" w:rsidR="00857D5A" w:rsidRDefault="00857D5A" w:rsidP="00857D5A">
      <w:pPr>
        <w:pStyle w:val="PL"/>
      </w:pPr>
    </w:p>
    <w:p w14:paraId="60AF21E6" w14:textId="77777777" w:rsidR="00857D5A" w:rsidRDefault="00857D5A" w:rsidP="00857D5A">
      <w:pPr>
        <w:pStyle w:val="PL"/>
      </w:pPr>
      <w:r>
        <w:t xml:space="preserve">    AccuUsageReport:</w:t>
      </w:r>
    </w:p>
    <w:p w14:paraId="39B464DF" w14:textId="77777777" w:rsidR="00857D5A" w:rsidRDefault="00857D5A" w:rsidP="00857D5A">
      <w:pPr>
        <w:pStyle w:val="PL"/>
      </w:pPr>
      <w:r>
        <w:t xml:space="preserve">      description: Contains the accumulated usage report information.</w:t>
      </w:r>
    </w:p>
    <w:p w14:paraId="588EA390" w14:textId="77777777" w:rsidR="00857D5A" w:rsidRDefault="00857D5A" w:rsidP="00857D5A">
      <w:pPr>
        <w:pStyle w:val="PL"/>
      </w:pPr>
      <w:r>
        <w:t xml:space="preserve">      type: object</w:t>
      </w:r>
    </w:p>
    <w:p w14:paraId="7325C25F" w14:textId="77777777" w:rsidR="00857D5A" w:rsidRDefault="00857D5A" w:rsidP="00857D5A">
      <w:pPr>
        <w:pStyle w:val="PL"/>
      </w:pPr>
      <w:r>
        <w:t xml:space="preserve">      properties:</w:t>
      </w:r>
    </w:p>
    <w:p w14:paraId="0A9EA868" w14:textId="77777777" w:rsidR="00857D5A" w:rsidRDefault="00857D5A" w:rsidP="00857D5A">
      <w:pPr>
        <w:pStyle w:val="PL"/>
      </w:pPr>
      <w:r>
        <w:t xml:space="preserve">        refUmIds:</w:t>
      </w:r>
    </w:p>
    <w:p w14:paraId="03AF54DC" w14:textId="77777777" w:rsidR="00857D5A" w:rsidRDefault="00857D5A" w:rsidP="00857D5A">
      <w:pPr>
        <w:pStyle w:val="PL"/>
      </w:pPr>
      <w:r>
        <w:t xml:space="preserve">          type: string</w:t>
      </w:r>
    </w:p>
    <w:p w14:paraId="78571C70" w14:textId="77777777" w:rsidR="00857D5A" w:rsidRDefault="00857D5A" w:rsidP="00857D5A">
      <w:pPr>
        <w:pStyle w:val="PL"/>
      </w:pPr>
      <w:r>
        <w:t xml:space="preserve">          description: &gt;</w:t>
      </w:r>
    </w:p>
    <w:p w14:paraId="40EAEE72" w14:textId="77777777" w:rsidR="00857D5A" w:rsidRDefault="00857D5A" w:rsidP="00857D5A">
      <w:pPr>
        <w:pStyle w:val="PL"/>
      </w:pPr>
      <w:r>
        <w:t xml:space="preserve">            An id referencing UsageMonitoringData objects associated with this usage report.</w:t>
      </w:r>
    </w:p>
    <w:p w14:paraId="0FCA6BB3" w14:textId="77777777" w:rsidR="00857D5A" w:rsidRDefault="00857D5A" w:rsidP="00857D5A">
      <w:pPr>
        <w:pStyle w:val="PL"/>
      </w:pPr>
      <w:r>
        <w:t xml:space="preserve">        volUsage:</w:t>
      </w:r>
    </w:p>
    <w:p w14:paraId="63927529" w14:textId="77777777" w:rsidR="00857D5A" w:rsidRDefault="00857D5A" w:rsidP="00857D5A">
      <w:pPr>
        <w:pStyle w:val="PL"/>
      </w:pPr>
      <w:r>
        <w:t xml:space="preserve">          $ref: 'TS29122_CommonData.yaml#/components/schemas/Volume'</w:t>
      </w:r>
    </w:p>
    <w:p w14:paraId="04A59C83" w14:textId="77777777" w:rsidR="00857D5A" w:rsidRDefault="00857D5A" w:rsidP="00857D5A">
      <w:pPr>
        <w:pStyle w:val="PL"/>
      </w:pPr>
      <w:r>
        <w:t xml:space="preserve">        volUsageUplink:</w:t>
      </w:r>
    </w:p>
    <w:p w14:paraId="6071EF4E" w14:textId="77777777" w:rsidR="00857D5A" w:rsidRDefault="00857D5A" w:rsidP="00857D5A">
      <w:pPr>
        <w:pStyle w:val="PL"/>
      </w:pPr>
      <w:r>
        <w:t xml:space="preserve">          $ref: 'TS29122_CommonData.yaml#/components/schemas/Volume'</w:t>
      </w:r>
    </w:p>
    <w:p w14:paraId="0DF67980" w14:textId="77777777" w:rsidR="00857D5A" w:rsidRDefault="00857D5A" w:rsidP="00857D5A">
      <w:pPr>
        <w:pStyle w:val="PL"/>
      </w:pPr>
      <w:r>
        <w:t xml:space="preserve">        volUsageDownlink:</w:t>
      </w:r>
    </w:p>
    <w:p w14:paraId="439FE822" w14:textId="77777777" w:rsidR="00857D5A" w:rsidRDefault="00857D5A" w:rsidP="00857D5A">
      <w:pPr>
        <w:pStyle w:val="PL"/>
      </w:pPr>
      <w:r>
        <w:t xml:space="preserve">          $ref: 'TS29122_CommonData.yaml#/components/schemas/Volume'</w:t>
      </w:r>
    </w:p>
    <w:p w14:paraId="689948E0" w14:textId="77777777" w:rsidR="00857D5A" w:rsidRDefault="00857D5A" w:rsidP="00857D5A">
      <w:pPr>
        <w:pStyle w:val="PL"/>
      </w:pPr>
      <w:r>
        <w:t xml:space="preserve">        timeUsage:</w:t>
      </w:r>
    </w:p>
    <w:p w14:paraId="5B8DA220" w14:textId="77777777" w:rsidR="00857D5A" w:rsidRDefault="00857D5A" w:rsidP="00857D5A">
      <w:pPr>
        <w:pStyle w:val="PL"/>
      </w:pPr>
      <w:r>
        <w:t xml:space="preserve">          $ref: 'TS29571_CommonData.yaml#/components/schemas/DurationSec'</w:t>
      </w:r>
    </w:p>
    <w:p w14:paraId="63917CEA" w14:textId="77777777" w:rsidR="00857D5A" w:rsidRDefault="00857D5A" w:rsidP="00857D5A">
      <w:pPr>
        <w:pStyle w:val="PL"/>
      </w:pPr>
      <w:r>
        <w:t xml:space="preserve">        nextVolUsage:</w:t>
      </w:r>
    </w:p>
    <w:p w14:paraId="5F720E4C" w14:textId="77777777" w:rsidR="00857D5A" w:rsidRDefault="00857D5A" w:rsidP="00857D5A">
      <w:pPr>
        <w:pStyle w:val="PL"/>
      </w:pPr>
      <w:r>
        <w:t xml:space="preserve">          $ref: 'TS29122_CommonData.yaml#/components/schemas/Volume'</w:t>
      </w:r>
    </w:p>
    <w:p w14:paraId="359B6C07" w14:textId="77777777" w:rsidR="00857D5A" w:rsidRDefault="00857D5A" w:rsidP="00857D5A">
      <w:pPr>
        <w:pStyle w:val="PL"/>
      </w:pPr>
      <w:r>
        <w:t xml:space="preserve">        nextVolUsageUplink:</w:t>
      </w:r>
    </w:p>
    <w:p w14:paraId="268C0A08" w14:textId="77777777" w:rsidR="00857D5A" w:rsidRDefault="00857D5A" w:rsidP="00857D5A">
      <w:pPr>
        <w:pStyle w:val="PL"/>
      </w:pPr>
      <w:r>
        <w:t xml:space="preserve">          $ref: 'TS29122_CommonData.yaml#/components/schemas/Volume'</w:t>
      </w:r>
    </w:p>
    <w:p w14:paraId="6569A54D" w14:textId="77777777" w:rsidR="00857D5A" w:rsidRDefault="00857D5A" w:rsidP="00857D5A">
      <w:pPr>
        <w:pStyle w:val="PL"/>
      </w:pPr>
      <w:r>
        <w:t xml:space="preserve">        nextVolUsageDownlink:</w:t>
      </w:r>
    </w:p>
    <w:p w14:paraId="20F7775B" w14:textId="77777777" w:rsidR="00857D5A" w:rsidRDefault="00857D5A" w:rsidP="00857D5A">
      <w:pPr>
        <w:pStyle w:val="PL"/>
      </w:pPr>
      <w:r>
        <w:t xml:space="preserve">          $ref: 'TS29122_CommonData.yaml#/components/schemas/Volume'</w:t>
      </w:r>
    </w:p>
    <w:p w14:paraId="50AAA59D" w14:textId="77777777" w:rsidR="00857D5A" w:rsidRDefault="00857D5A" w:rsidP="00857D5A">
      <w:pPr>
        <w:pStyle w:val="PL"/>
      </w:pPr>
      <w:r>
        <w:t xml:space="preserve">        nextTimeUsage:</w:t>
      </w:r>
    </w:p>
    <w:p w14:paraId="3DA063C8" w14:textId="77777777" w:rsidR="00857D5A" w:rsidRDefault="00857D5A" w:rsidP="00857D5A">
      <w:pPr>
        <w:pStyle w:val="PL"/>
      </w:pPr>
      <w:r>
        <w:t xml:space="preserve">          $ref: 'TS29571_CommonData.yaml#/components/schemas/DurationSec'</w:t>
      </w:r>
    </w:p>
    <w:p w14:paraId="4D20D123" w14:textId="77777777" w:rsidR="00857D5A" w:rsidRDefault="00857D5A" w:rsidP="00857D5A">
      <w:pPr>
        <w:pStyle w:val="PL"/>
      </w:pPr>
      <w:r>
        <w:t xml:space="preserve">      required:</w:t>
      </w:r>
    </w:p>
    <w:p w14:paraId="7F04119D" w14:textId="77777777" w:rsidR="00857D5A" w:rsidRDefault="00857D5A" w:rsidP="00857D5A">
      <w:pPr>
        <w:pStyle w:val="PL"/>
      </w:pPr>
      <w:r>
        <w:t xml:space="preserve">        - refUmIds</w:t>
      </w:r>
    </w:p>
    <w:p w14:paraId="5A24B56F" w14:textId="77777777" w:rsidR="00857D5A" w:rsidRDefault="00857D5A" w:rsidP="00857D5A">
      <w:pPr>
        <w:pStyle w:val="PL"/>
      </w:pPr>
    </w:p>
    <w:p w14:paraId="4D5157D6" w14:textId="77777777" w:rsidR="00857D5A" w:rsidRDefault="00857D5A" w:rsidP="00857D5A">
      <w:pPr>
        <w:pStyle w:val="PL"/>
      </w:pPr>
      <w:r>
        <w:t xml:space="preserve">    SmPolicyUpdateContextData:</w:t>
      </w:r>
    </w:p>
    <w:p w14:paraId="44A397E4" w14:textId="77777777" w:rsidR="00857D5A" w:rsidRDefault="00857D5A" w:rsidP="00857D5A">
      <w:pPr>
        <w:pStyle w:val="PL"/>
      </w:pPr>
      <w:r>
        <w:t xml:space="preserve">      description: &gt;</w:t>
      </w:r>
    </w:p>
    <w:p w14:paraId="5306D5ED" w14:textId="77777777" w:rsidR="00857D5A" w:rsidRDefault="00857D5A" w:rsidP="00857D5A">
      <w:pPr>
        <w:pStyle w:val="PL"/>
      </w:pPr>
      <w:bookmarkStart w:id="104" w:name="_Hlk119543758"/>
      <w:r>
        <w:t xml:space="preserve">        </w:t>
      </w:r>
      <w:bookmarkEnd w:id="104"/>
      <w:r>
        <w:t>Contains the policy control request trigger(s) that were met and the corresponding new</w:t>
      </w:r>
    </w:p>
    <w:p w14:paraId="4849C59B" w14:textId="77777777" w:rsidR="00857D5A" w:rsidRDefault="00857D5A" w:rsidP="00857D5A">
      <w:pPr>
        <w:pStyle w:val="PL"/>
        <w:rPr>
          <w:noProof w:val="0"/>
        </w:rPr>
      </w:pPr>
      <w:r>
        <w:t xml:space="preserve">        value(s) or the error report of the policy enforcement.</w:t>
      </w:r>
    </w:p>
    <w:p w14:paraId="512EA359" w14:textId="77777777" w:rsidR="00857D5A" w:rsidRDefault="00857D5A" w:rsidP="00857D5A">
      <w:pPr>
        <w:pStyle w:val="PL"/>
      </w:pPr>
      <w:r>
        <w:t xml:space="preserve">      type: object</w:t>
      </w:r>
    </w:p>
    <w:p w14:paraId="053D7796" w14:textId="77777777" w:rsidR="00857D5A" w:rsidRDefault="00857D5A" w:rsidP="00857D5A">
      <w:pPr>
        <w:pStyle w:val="PL"/>
      </w:pPr>
      <w:r>
        <w:t xml:space="preserve">      properties:</w:t>
      </w:r>
    </w:p>
    <w:p w14:paraId="22215856" w14:textId="77777777" w:rsidR="00857D5A" w:rsidRDefault="00857D5A" w:rsidP="00857D5A">
      <w:pPr>
        <w:pStyle w:val="PL"/>
      </w:pPr>
      <w:r>
        <w:t xml:space="preserve">        repPolicyCtrlReqTriggers:</w:t>
      </w:r>
    </w:p>
    <w:p w14:paraId="7446A079" w14:textId="77777777" w:rsidR="00857D5A" w:rsidRDefault="00857D5A" w:rsidP="00857D5A">
      <w:pPr>
        <w:pStyle w:val="PL"/>
      </w:pPr>
      <w:r>
        <w:t xml:space="preserve">          type: array</w:t>
      </w:r>
    </w:p>
    <w:p w14:paraId="54873BDD" w14:textId="77777777" w:rsidR="00857D5A" w:rsidRDefault="00857D5A" w:rsidP="00857D5A">
      <w:pPr>
        <w:pStyle w:val="PL"/>
      </w:pPr>
      <w:r>
        <w:t xml:space="preserve">          items:</w:t>
      </w:r>
    </w:p>
    <w:p w14:paraId="63107B81" w14:textId="77777777" w:rsidR="00857D5A" w:rsidRDefault="00857D5A" w:rsidP="00857D5A">
      <w:pPr>
        <w:pStyle w:val="PL"/>
      </w:pPr>
      <w:r>
        <w:t xml:space="preserve">            $ref: '#/components/schemas/PolicyControlRequestTrigger'</w:t>
      </w:r>
    </w:p>
    <w:p w14:paraId="0A5EE520" w14:textId="77777777" w:rsidR="00857D5A" w:rsidRDefault="00857D5A" w:rsidP="00857D5A">
      <w:pPr>
        <w:pStyle w:val="PL"/>
      </w:pPr>
      <w:r>
        <w:t xml:space="preserve">          minItems: 1</w:t>
      </w:r>
    </w:p>
    <w:p w14:paraId="7588A742" w14:textId="77777777" w:rsidR="00857D5A" w:rsidRDefault="00857D5A" w:rsidP="00857D5A">
      <w:pPr>
        <w:pStyle w:val="PL"/>
      </w:pPr>
      <w:r>
        <w:t xml:space="preserve">          description: The policy control reqeust trigges which are met.</w:t>
      </w:r>
    </w:p>
    <w:p w14:paraId="16857661" w14:textId="77777777" w:rsidR="00857D5A" w:rsidRDefault="00857D5A" w:rsidP="00857D5A">
      <w:pPr>
        <w:pStyle w:val="PL"/>
      </w:pPr>
      <w:r>
        <w:t xml:space="preserve">        accNetChIds:</w:t>
      </w:r>
    </w:p>
    <w:p w14:paraId="191B3431" w14:textId="77777777" w:rsidR="00857D5A" w:rsidRDefault="00857D5A" w:rsidP="00857D5A">
      <w:pPr>
        <w:pStyle w:val="PL"/>
      </w:pPr>
      <w:r>
        <w:t xml:space="preserve">          type: array</w:t>
      </w:r>
    </w:p>
    <w:p w14:paraId="43AE042E" w14:textId="77777777" w:rsidR="00857D5A" w:rsidRDefault="00857D5A" w:rsidP="00857D5A">
      <w:pPr>
        <w:pStyle w:val="PL"/>
      </w:pPr>
      <w:r>
        <w:t xml:space="preserve">          items:</w:t>
      </w:r>
    </w:p>
    <w:p w14:paraId="05E34463" w14:textId="77777777" w:rsidR="00857D5A" w:rsidRDefault="00857D5A" w:rsidP="00857D5A">
      <w:pPr>
        <w:pStyle w:val="PL"/>
      </w:pPr>
      <w:r>
        <w:t xml:space="preserve">            $ref: '#/components/schemas/AccNetChId'</w:t>
      </w:r>
    </w:p>
    <w:p w14:paraId="7AC33E1D" w14:textId="77777777" w:rsidR="00857D5A" w:rsidRDefault="00857D5A" w:rsidP="00857D5A">
      <w:pPr>
        <w:pStyle w:val="PL"/>
      </w:pPr>
      <w:r>
        <w:t xml:space="preserve">          minItems: 1</w:t>
      </w:r>
    </w:p>
    <w:p w14:paraId="2F32C88F" w14:textId="77777777" w:rsidR="00857D5A" w:rsidRDefault="00857D5A" w:rsidP="00857D5A">
      <w:pPr>
        <w:pStyle w:val="PL"/>
      </w:pPr>
      <w:r>
        <w:t xml:space="preserve">          description: &gt;</w:t>
      </w:r>
    </w:p>
    <w:p w14:paraId="4A44F0B0" w14:textId="77777777" w:rsidR="00857D5A" w:rsidRDefault="00857D5A" w:rsidP="00857D5A">
      <w:pPr>
        <w:pStyle w:val="PL"/>
      </w:pPr>
      <w:r>
        <w:t xml:space="preserve">            Indicates the access network charging identifier for the PCC rule(s) or whole PDU </w:t>
      </w:r>
    </w:p>
    <w:p w14:paraId="51D26881" w14:textId="77777777" w:rsidR="00857D5A" w:rsidRDefault="00857D5A" w:rsidP="00857D5A">
      <w:pPr>
        <w:pStyle w:val="PL"/>
      </w:pPr>
      <w:r>
        <w:t xml:space="preserve">            session.</w:t>
      </w:r>
    </w:p>
    <w:p w14:paraId="0FFFEB2B" w14:textId="77777777" w:rsidR="00857D5A" w:rsidRDefault="00857D5A" w:rsidP="00857D5A">
      <w:pPr>
        <w:pStyle w:val="PL"/>
      </w:pPr>
      <w:r>
        <w:t xml:space="preserve">        accessType:</w:t>
      </w:r>
    </w:p>
    <w:p w14:paraId="67ED7CFA" w14:textId="77777777" w:rsidR="00857D5A" w:rsidRDefault="00857D5A" w:rsidP="00857D5A">
      <w:pPr>
        <w:pStyle w:val="PL"/>
      </w:pPr>
      <w:r>
        <w:t xml:space="preserve">          $ref: 'TS29571_CommonData.yaml#/components/schemas/AccessType'</w:t>
      </w:r>
    </w:p>
    <w:p w14:paraId="1CE0710B" w14:textId="77777777" w:rsidR="00857D5A" w:rsidRDefault="00857D5A" w:rsidP="00857D5A">
      <w:pPr>
        <w:pStyle w:val="PL"/>
      </w:pPr>
      <w:r>
        <w:t xml:space="preserve">        ratType:</w:t>
      </w:r>
    </w:p>
    <w:p w14:paraId="695D6DE3" w14:textId="77777777" w:rsidR="00857D5A" w:rsidRDefault="00857D5A" w:rsidP="00857D5A">
      <w:pPr>
        <w:pStyle w:val="PL"/>
      </w:pPr>
      <w:r>
        <w:t xml:space="preserve">          $ref: 'TS29571_CommonData.yaml#/components/schemas/RatType'</w:t>
      </w:r>
    </w:p>
    <w:p w14:paraId="404D94D3" w14:textId="77777777" w:rsidR="00857D5A" w:rsidRDefault="00857D5A" w:rsidP="00857D5A">
      <w:pPr>
        <w:pStyle w:val="PL"/>
      </w:pPr>
      <w:r>
        <w:t xml:space="preserve">        addAccessInfo:</w:t>
      </w:r>
    </w:p>
    <w:p w14:paraId="7B534A0D" w14:textId="77777777" w:rsidR="00857D5A" w:rsidRDefault="00857D5A" w:rsidP="00857D5A">
      <w:pPr>
        <w:pStyle w:val="PL"/>
      </w:pPr>
      <w:r>
        <w:t xml:space="preserve">          $ref: '#/components/schemas/AdditionalAccessInfo'</w:t>
      </w:r>
    </w:p>
    <w:p w14:paraId="454CC80A" w14:textId="77777777" w:rsidR="00857D5A" w:rsidRDefault="00857D5A" w:rsidP="00857D5A">
      <w:pPr>
        <w:pStyle w:val="PL"/>
      </w:pPr>
      <w:r>
        <w:t xml:space="preserve">        relAccessInfo:</w:t>
      </w:r>
    </w:p>
    <w:p w14:paraId="2DA2F017" w14:textId="77777777" w:rsidR="00857D5A" w:rsidRDefault="00857D5A" w:rsidP="00857D5A">
      <w:pPr>
        <w:pStyle w:val="PL"/>
      </w:pPr>
      <w:r>
        <w:t xml:space="preserve">          $ref: '#/components/schemas/AdditionalAccessInfo'</w:t>
      </w:r>
    </w:p>
    <w:p w14:paraId="5EE16EA2" w14:textId="77777777" w:rsidR="00857D5A" w:rsidRDefault="00857D5A" w:rsidP="00857D5A">
      <w:pPr>
        <w:pStyle w:val="PL"/>
      </w:pPr>
      <w:r>
        <w:t xml:space="preserve">        servingNetwork:</w:t>
      </w:r>
    </w:p>
    <w:p w14:paraId="095E133F" w14:textId="77777777" w:rsidR="00857D5A" w:rsidRDefault="00857D5A" w:rsidP="00857D5A">
      <w:pPr>
        <w:pStyle w:val="PL"/>
      </w:pPr>
      <w:r>
        <w:t xml:space="preserve">          $ref: 'TS29571_CommonData.yaml#/components/schemas/PlmnIdNid'</w:t>
      </w:r>
    </w:p>
    <w:p w14:paraId="79151BEB" w14:textId="77777777" w:rsidR="00857D5A" w:rsidRDefault="00857D5A" w:rsidP="00857D5A">
      <w:pPr>
        <w:pStyle w:val="PL"/>
      </w:pPr>
      <w:r>
        <w:t xml:space="preserve">        userLocationInfo:</w:t>
      </w:r>
    </w:p>
    <w:p w14:paraId="39DD03E0" w14:textId="77777777" w:rsidR="00857D5A" w:rsidRDefault="00857D5A" w:rsidP="00857D5A">
      <w:pPr>
        <w:pStyle w:val="PL"/>
      </w:pPr>
      <w:r>
        <w:t xml:space="preserve">          $ref: 'TS29571_CommonData.yaml#/components/schemas/UserLocation'</w:t>
      </w:r>
    </w:p>
    <w:p w14:paraId="6EEA8BCD" w14:textId="77777777" w:rsidR="00857D5A" w:rsidRDefault="00857D5A" w:rsidP="00857D5A">
      <w:pPr>
        <w:pStyle w:val="PL"/>
      </w:pPr>
      <w:r>
        <w:t xml:space="preserve">        ueTimeZone:</w:t>
      </w:r>
    </w:p>
    <w:p w14:paraId="37023919" w14:textId="77777777" w:rsidR="00857D5A" w:rsidRDefault="00857D5A" w:rsidP="00857D5A">
      <w:pPr>
        <w:pStyle w:val="PL"/>
      </w:pPr>
      <w:r>
        <w:t xml:space="preserve">          $ref: 'TS29571_CommonData.yaml#/components/schemas/TimeZone'</w:t>
      </w:r>
    </w:p>
    <w:p w14:paraId="6B555736" w14:textId="77777777" w:rsidR="00857D5A" w:rsidRDefault="00857D5A" w:rsidP="00857D5A">
      <w:pPr>
        <w:pStyle w:val="PL"/>
      </w:pPr>
      <w:r>
        <w:t xml:space="preserve">        relIpv4Address:</w:t>
      </w:r>
    </w:p>
    <w:p w14:paraId="43FF985F" w14:textId="77777777" w:rsidR="00857D5A" w:rsidRDefault="00857D5A" w:rsidP="00857D5A">
      <w:pPr>
        <w:pStyle w:val="PL"/>
      </w:pPr>
      <w:r>
        <w:t xml:space="preserve">          $ref: 'TS29571_CommonData.yaml#/components/schemas/Ipv4Addr'</w:t>
      </w:r>
    </w:p>
    <w:p w14:paraId="3F8541C3" w14:textId="77777777" w:rsidR="00857D5A" w:rsidRDefault="00857D5A" w:rsidP="00857D5A">
      <w:pPr>
        <w:pStyle w:val="PL"/>
      </w:pPr>
      <w:r>
        <w:t xml:space="preserve">        ipv4Address:</w:t>
      </w:r>
    </w:p>
    <w:p w14:paraId="7638BA17" w14:textId="77777777" w:rsidR="00857D5A" w:rsidRDefault="00857D5A" w:rsidP="00857D5A">
      <w:pPr>
        <w:pStyle w:val="PL"/>
      </w:pPr>
      <w:r>
        <w:t xml:space="preserve">          $ref: 'TS29571_CommonData.yaml#/components/schemas/Ipv4Addr'</w:t>
      </w:r>
    </w:p>
    <w:p w14:paraId="794805E7" w14:textId="77777777" w:rsidR="00857D5A" w:rsidRDefault="00857D5A" w:rsidP="00857D5A">
      <w:pPr>
        <w:pStyle w:val="PL"/>
      </w:pPr>
      <w:r>
        <w:t xml:space="preserve">        ipDomain:</w:t>
      </w:r>
    </w:p>
    <w:p w14:paraId="5B17715E" w14:textId="77777777" w:rsidR="00857D5A" w:rsidRDefault="00857D5A" w:rsidP="00857D5A">
      <w:pPr>
        <w:pStyle w:val="PL"/>
      </w:pPr>
      <w:r>
        <w:t xml:space="preserve">          type: string</w:t>
      </w:r>
    </w:p>
    <w:p w14:paraId="2D650621" w14:textId="77777777" w:rsidR="00857D5A" w:rsidRDefault="00857D5A" w:rsidP="00857D5A">
      <w:pPr>
        <w:pStyle w:val="PL"/>
      </w:pPr>
      <w:r>
        <w:t xml:space="preserve">          description: Indicates the IPv4 address domain</w:t>
      </w:r>
    </w:p>
    <w:p w14:paraId="17A8F7CF" w14:textId="77777777" w:rsidR="00857D5A" w:rsidRDefault="00857D5A" w:rsidP="00857D5A">
      <w:pPr>
        <w:pStyle w:val="PL"/>
      </w:pPr>
      <w:r>
        <w:t xml:space="preserve">        ipv6AddressPrefix:</w:t>
      </w:r>
    </w:p>
    <w:p w14:paraId="48376F2E" w14:textId="77777777" w:rsidR="00857D5A" w:rsidRDefault="00857D5A" w:rsidP="00857D5A">
      <w:pPr>
        <w:pStyle w:val="PL"/>
      </w:pPr>
      <w:r>
        <w:t xml:space="preserve">          $ref: 'TS29571_CommonData.yaml#/components/schemas/Ipv6Prefix'</w:t>
      </w:r>
    </w:p>
    <w:p w14:paraId="11B10D48" w14:textId="77777777" w:rsidR="00857D5A" w:rsidRDefault="00857D5A" w:rsidP="00857D5A">
      <w:pPr>
        <w:pStyle w:val="PL"/>
      </w:pPr>
      <w:r>
        <w:t xml:space="preserve">        relIpv6AddressPrefix:</w:t>
      </w:r>
    </w:p>
    <w:p w14:paraId="50574744" w14:textId="77777777" w:rsidR="00857D5A" w:rsidRDefault="00857D5A" w:rsidP="00857D5A">
      <w:pPr>
        <w:pStyle w:val="PL"/>
      </w:pPr>
      <w:r>
        <w:t xml:space="preserve">          $ref: 'TS29571_CommonData.yaml#/components/schemas/Ipv6Prefix'</w:t>
      </w:r>
    </w:p>
    <w:p w14:paraId="3F55D9D0" w14:textId="77777777" w:rsidR="00857D5A" w:rsidRDefault="00857D5A" w:rsidP="00857D5A">
      <w:pPr>
        <w:pStyle w:val="PL"/>
      </w:pPr>
      <w:r>
        <w:t xml:space="preserve">        addIpv6AddrPrefixes:</w:t>
      </w:r>
    </w:p>
    <w:p w14:paraId="5B91DFCC" w14:textId="77777777" w:rsidR="00857D5A" w:rsidRDefault="00857D5A" w:rsidP="00857D5A">
      <w:pPr>
        <w:pStyle w:val="PL"/>
      </w:pPr>
      <w:r>
        <w:t xml:space="preserve">          $ref: 'TS29571_CommonData.yaml#/components/schemas/Ipv6Prefix'</w:t>
      </w:r>
    </w:p>
    <w:p w14:paraId="064369C8" w14:textId="77777777" w:rsidR="00857D5A" w:rsidRDefault="00857D5A" w:rsidP="00857D5A">
      <w:pPr>
        <w:pStyle w:val="PL"/>
      </w:pPr>
      <w:r>
        <w:t xml:space="preserve">        addRelIpv6AddrPrefixes:</w:t>
      </w:r>
    </w:p>
    <w:p w14:paraId="633DDADF" w14:textId="77777777" w:rsidR="00857D5A" w:rsidRDefault="00857D5A" w:rsidP="00857D5A">
      <w:pPr>
        <w:pStyle w:val="PL"/>
      </w:pPr>
      <w:r>
        <w:t xml:space="preserve">          $ref: 'TS29571_CommonData.yaml#/components/schemas/Ipv6Prefix'</w:t>
      </w:r>
    </w:p>
    <w:p w14:paraId="57028636" w14:textId="77777777" w:rsidR="00857D5A" w:rsidRDefault="00857D5A" w:rsidP="00857D5A">
      <w:pPr>
        <w:pStyle w:val="PL"/>
      </w:pPr>
      <w:r>
        <w:t xml:space="preserve">        multiIpv6Prefixes:</w:t>
      </w:r>
    </w:p>
    <w:p w14:paraId="16E3A05C" w14:textId="77777777" w:rsidR="00857D5A" w:rsidRDefault="00857D5A" w:rsidP="00857D5A">
      <w:pPr>
        <w:pStyle w:val="PL"/>
      </w:pPr>
      <w:r>
        <w:t xml:space="preserve">          type: array</w:t>
      </w:r>
    </w:p>
    <w:p w14:paraId="358B9BA0" w14:textId="77777777" w:rsidR="00857D5A" w:rsidRDefault="00857D5A" w:rsidP="00857D5A">
      <w:pPr>
        <w:pStyle w:val="PL"/>
      </w:pPr>
      <w:r>
        <w:t xml:space="preserve">          items:</w:t>
      </w:r>
    </w:p>
    <w:p w14:paraId="47DE176D" w14:textId="77777777" w:rsidR="00857D5A" w:rsidRDefault="00857D5A" w:rsidP="00857D5A">
      <w:pPr>
        <w:pStyle w:val="PL"/>
      </w:pPr>
      <w:r>
        <w:t xml:space="preserve">            $ref: 'TS29571_CommonData.yaml#/components/schemas/Ipv6Prefix'</w:t>
      </w:r>
    </w:p>
    <w:p w14:paraId="2E358352" w14:textId="77777777" w:rsidR="00857D5A" w:rsidRDefault="00857D5A" w:rsidP="00857D5A">
      <w:pPr>
        <w:pStyle w:val="PL"/>
      </w:pPr>
      <w:r>
        <w:t xml:space="preserve">          minItems: 1</w:t>
      </w:r>
    </w:p>
    <w:p w14:paraId="55FBA8A5" w14:textId="77777777" w:rsidR="00857D5A" w:rsidRDefault="00857D5A" w:rsidP="00857D5A">
      <w:pPr>
        <w:pStyle w:val="PL"/>
      </w:pPr>
      <w:r>
        <w:t xml:space="preserve">          description: The multiple allocated IPv6 prefixes of the served UE.</w:t>
      </w:r>
    </w:p>
    <w:p w14:paraId="3281A333" w14:textId="77777777" w:rsidR="00857D5A" w:rsidRDefault="00857D5A" w:rsidP="00857D5A">
      <w:pPr>
        <w:pStyle w:val="PL"/>
      </w:pPr>
      <w:r>
        <w:t xml:space="preserve">        multiRelIpv6Prefixes:</w:t>
      </w:r>
    </w:p>
    <w:p w14:paraId="325EAC87" w14:textId="77777777" w:rsidR="00857D5A" w:rsidRDefault="00857D5A" w:rsidP="00857D5A">
      <w:pPr>
        <w:pStyle w:val="PL"/>
      </w:pPr>
      <w:r>
        <w:t xml:space="preserve">          type: array</w:t>
      </w:r>
    </w:p>
    <w:p w14:paraId="750D7814" w14:textId="77777777" w:rsidR="00857D5A" w:rsidRDefault="00857D5A" w:rsidP="00857D5A">
      <w:pPr>
        <w:pStyle w:val="PL"/>
      </w:pPr>
      <w:r>
        <w:t xml:space="preserve">          items:</w:t>
      </w:r>
    </w:p>
    <w:p w14:paraId="20C48A95" w14:textId="77777777" w:rsidR="00857D5A" w:rsidRDefault="00857D5A" w:rsidP="00857D5A">
      <w:pPr>
        <w:pStyle w:val="PL"/>
      </w:pPr>
      <w:r>
        <w:t xml:space="preserve">            $ref: 'TS29571_CommonData.yaml#/components/schemas/Ipv6Prefix'</w:t>
      </w:r>
    </w:p>
    <w:p w14:paraId="2F053E96" w14:textId="77777777" w:rsidR="00857D5A" w:rsidRDefault="00857D5A" w:rsidP="00857D5A">
      <w:pPr>
        <w:pStyle w:val="PL"/>
      </w:pPr>
      <w:r>
        <w:t xml:space="preserve">          minItems: 1</w:t>
      </w:r>
    </w:p>
    <w:p w14:paraId="773ECCC4" w14:textId="77777777" w:rsidR="00857D5A" w:rsidRDefault="00857D5A" w:rsidP="00857D5A">
      <w:pPr>
        <w:pStyle w:val="PL"/>
      </w:pPr>
      <w:r>
        <w:t xml:space="preserve">          description: The multiple released IPv6 prefixes of the served UE.</w:t>
      </w:r>
    </w:p>
    <w:p w14:paraId="3F4277F6" w14:textId="77777777" w:rsidR="00857D5A" w:rsidRDefault="00857D5A" w:rsidP="00857D5A">
      <w:pPr>
        <w:pStyle w:val="PL"/>
      </w:pPr>
      <w:r>
        <w:t xml:space="preserve">        relUeMac:</w:t>
      </w:r>
    </w:p>
    <w:p w14:paraId="7400DC79" w14:textId="77777777" w:rsidR="00857D5A" w:rsidRDefault="00857D5A" w:rsidP="00857D5A">
      <w:pPr>
        <w:pStyle w:val="PL"/>
      </w:pPr>
      <w:r>
        <w:t xml:space="preserve">          $ref: 'TS29571_CommonData.yaml#/components/schemas/MacAddr48'</w:t>
      </w:r>
    </w:p>
    <w:p w14:paraId="6017126E" w14:textId="77777777" w:rsidR="00857D5A" w:rsidRDefault="00857D5A" w:rsidP="00857D5A">
      <w:pPr>
        <w:pStyle w:val="PL"/>
      </w:pPr>
      <w:r>
        <w:t xml:space="preserve">        ueMac:</w:t>
      </w:r>
    </w:p>
    <w:p w14:paraId="702AE531" w14:textId="77777777" w:rsidR="00857D5A" w:rsidRDefault="00857D5A" w:rsidP="00857D5A">
      <w:pPr>
        <w:pStyle w:val="PL"/>
      </w:pPr>
      <w:r>
        <w:t xml:space="preserve">          $ref: 'TS29571_CommonData.yaml#/components/schemas/MacAddr48'</w:t>
      </w:r>
    </w:p>
    <w:p w14:paraId="38A783D5" w14:textId="77777777" w:rsidR="00857D5A" w:rsidRDefault="00857D5A" w:rsidP="00857D5A">
      <w:pPr>
        <w:pStyle w:val="PL"/>
      </w:pPr>
      <w:r>
        <w:t xml:space="preserve">        subsSessAmbr:</w:t>
      </w:r>
    </w:p>
    <w:p w14:paraId="0D79661D" w14:textId="77777777" w:rsidR="00857D5A" w:rsidRDefault="00857D5A" w:rsidP="00857D5A">
      <w:pPr>
        <w:pStyle w:val="PL"/>
      </w:pPr>
      <w:r>
        <w:t xml:space="preserve">          $ref: 'TS29571_CommonData.yaml#/components/schemas/Ambr'</w:t>
      </w:r>
    </w:p>
    <w:p w14:paraId="054F10F3" w14:textId="77777777" w:rsidR="00857D5A" w:rsidRDefault="00857D5A" w:rsidP="00857D5A">
      <w:pPr>
        <w:pStyle w:val="PL"/>
      </w:pPr>
      <w:r>
        <w:t xml:space="preserve">        authProfIndex:</w:t>
      </w:r>
    </w:p>
    <w:p w14:paraId="4549E669" w14:textId="77777777" w:rsidR="00857D5A" w:rsidRDefault="00857D5A" w:rsidP="00857D5A">
      <w:pPr>
        <w:pStyle w:val="PL"/>
      </w:pPr>
      <w:r>
        <w:t xml:space="preserve">          type: string</w:t>
      </w:r>
    </w:p>
    <w:p w14:paraId="3F192376" w14:textId="77777777" w:rsidR="00857D5A" w:rsidRDefault="00857D5A" w:rsidP="00857D5A">
      <w:pPr>
        <w:pStyle w:val="PL"/>
      </w:pPr>
      <w:r>
        <w:t xml:space="preserve">          description: Indicates the DN-AAA authorization profile index</w:t>
      </w:r>
    </w:p>
    <w:p w14:paraId="42722D20" w14:textId="77777777" w:rsidR="00857D5A" w:rsidRDefault="00857D5A" w:rsidP="00857D5A">
      <w:pPr>
        <w:pStyle w:val="PL"/>
      </w:pPr>
      <w:r>
        <w:t xml:space="preserve">        subsDefQos:</w:t>
      </w:r>
    </w:p>
    <w:p w14:paraId="3139F480" w14:textId="77777777" w:rsidR="00857D5A" w:rsidRDefault="00857D5A" w:rsidP="00857D5A">
      <w:pPr>
        <w:pStyle w:val="PL"/>
      </w:pPr>
      <w:r>
        <w:t xml:space="preserve">          $ref: 'TS29571_CommonData.yaml#/components/schemas/SubscribedDefaultQos'</w:t>
      </w:r>
    </w:p>
    <w:p w14:paraId="17659E1B" w14:textId="77777777" w:rsidR="00857D5A" w:rsidRDefault="00857D5A" w:rsidP="00857D5A">
      <w:pPr>
        <w:pStyle w:val="PL"/>
      </w:pPr>
      <w:r>
        <w:t xml:space="preserve">        vplmnQos:</w:t>
      </w:r>
    </w:p>
    <w:p w14:paraId="306F2FDA" w14:textId="77777777" w:rsidR="00857D5A" w:rsidRDefault="00857D5A" w:rsidP="00857D5A">
      <w:pPr>
        <w:pStyle w:val="PL"/>
      </w:pPr>
      <w:r>
        <w:t xml:space="preserve">          $ref: 'TS29502_Nsmf_PDUSession.yaml#/components/schemas/VplmnQos'</w:t>
      </w:r>
    </w:p>
    <w:p w14:paraId="348B80F5" w14:textId="77777777" w:rsidR="00857D5A" w:rsidRDefault="00857D5A" w:rsidP="00857D5A">
      <w:pPr>
        <w:pStyle w:val="PL"/>
      </w:pPr>
      <w:r>
        <w:t xml:space="preserve">        vplmnQosNotApp:</w:t>
      </w:r>
    </w:p>
    <w:p w14:paraId="66DF0AC6" w14:textId="77777777" w:rsidR="00857D5A" w:rsidRDefault="00857D5A" w:rsidP="00857D5A">
      <w:pPr>
        <w:pStyle w:val="PL"/>
      </w:pPr>
      <w:r>
        <w:t xml:space="preserve">          type: boolean</w:t>
      </w:r>
    </w:p>
    <w:p w14:paraId="15AD2A9E" w14:textId="77777777" w:rsidR="00857D5A" w:rsidRDefault="00857D5A" w:rsidP="00857D5A">
      <w:pPr>
        <w:pStyle w:val="PL"/>
      </w:pPr>
      <w:r>
        <w:t xml:space="preserve">          description: &gt;</w:t>
      </w:r>
    </w:p>
    <w:p w14:paraId="2F48BD53" w14:textId="77777777" w:rsidR="00857D5A" w:rsidRDefault="00857D5A" w:rsidP="00857D5A">
      <w:pPr>
        <w:pStyle w:val="PL"/>
      </w:pPr>
      <w:r>
        <w:t xml:space="preserve">            If it is included and set to true, indicates that the QoS constraints in the VPLMN are</w:t>
      </w:r>
    </w:p>
    <w:p w14:paraId="1493EF66" w14:textId="77777777" w:rsidR="00857D5A" w:rsidRDefault="00857D5A" w:rsidP="00857D5A">
      <w:pPr>
        <w:pStyle w:val="PL"/>
      </w:pPr>
      <w:r>
        <w:t xml:space="preserve">            not applicable.</w:t>
      </w:r>
    </w:p>
    <w:p w14:paraId="0A53D228" w14:textId="77777777" w:rsidR="00857D5A" w:rsidRDefault="00857D5A" w:rsidP="00857D5A">
      <w:pPr>
        <w:pStyle w:val="PL"/>
      </w:pPr>
      <w:r>
        <w:t xml:space="preserve">        numOfPackFilter:</w:t>
      </w:r>
    </w:p>
    <w:p w14:paraId="4CB2018D" w14:textId="77777777" w:rsidR="00857D5A" w:rsidRDefault="00857D5A" w:rsidP="00857D5A">
      <w:pPr>
        <w:pStyle w:val="PL"/>
      </w:pPr>
      <w:r>
        <w:t xml:space="preserve">          type: integer</w:t>
      </w:r>
    </w:p>
    <w:p w14:paraId="63F260D4" w14:textId="77777777" w:rsidR="00857D5A" w:rsidRDefault="00857D5A" w:rsidP="00857D5A">
      <w:pPr>
        <w:pStyle w:val="PL"/>
      </w:pPr>
      <w:r>
        <w:t xml:space="preserve">          description: Contains the number of supported packet filter for signalled QoS rules.</w:t>
      </w:r>
    </w:p>
    <w:p w14:paraId="6479805A" w14:textId="77777777" w:rsidR="00857D5A" w:rsidRDefault="00857D5A" w:rsidP="00857D5A">
      <w:pPr>
        <w:pStyle w:val="PL"/>
      </w:pPr>
      <w:r>
        <w:t xml:space="preserve">        accuUsageReports:</w:t>
      </w:r>
    </w:p>
    <w:p w14:paraId="243DE6A5" w14:textId="77777777" w:rsidR="00857D5A" w:rsidRDefault="00857D5A" w:rsidP="00857D5A">
      <w:pPr>
        <w:pStyle w:val="PL"/>
      </w:pPr>
      <w:r>
        <w:t xml:space="preserve">          type: array</w:t>
      </w:r>
    </w:p>
    <w:p w14:paraId="75C61BA2" w14:textId="77777777" w:rsidR="00857D5A" w:rsidRDefault="00857D5A" w:rsidP="00857D5A">
      <w:pPr>
        <w:pStyle w:val="PL"/>
      </w:pPr>
      <w:r>
        <w:t xml:space="preserve">          items:</w:t>
      </w:r>
    </w:p>
    <w:p w14:paraId="4C1F11EF" w14:textId="77777777" w:rsidR="00857D5A" w:rsidRDefault="00857D5A" w:rsidP="00857D5A">
      <w:pPr>
        <w:pStyle w:val="PL"/>
      </w:pPr>
      <w:r>
        <w:t xml:space="preserve">            $ref: '#/components/schemas/AccuUsageReport'</w:t>
      </w:r>
    </w:p>
    <w:p w14:paraId="5EFFCFDE" w14:textId="77777777" w:rsidR="00857D5A" w:rsidRDefault="00857D5A" w:rsidP="00857D5A">
      <w:pPr>
        <w:pStyle w:val="PL"/>
      </w:pPr>
      <w:r>
        <w:t xml:space="preserve">          minItems: 1</w:t>
      </w:r>
    </w:p>
    <w:p w14:paraId="16D673E2" w14:textId="77777777" w:rsidR="00857D5A" w:rsidRDefault="00857D5A" w:rsidP="00857D5A">
      <w:pPr>
        <w:pStyle w:val="PL"/>
      </w:pPr>
      <w:r>
        <w:t xml:space="preserve">          description: Contains the usage report</w:t>
      </w:r>
    </w:p>
    <w:p w14:paraId="3C285EB9" w14:textId="77777777" w:rsidR="00857D5A" w:rsidRDefault="00857D5A" w:rsidP="00857D5A">
      <w:pPr>
        <w:pStyle w:val="PL"/>
      </w:pPr>
      <w:r>
        <w:t xml:space="preserve">        3gppPsDataOffStatus:</w:t>
      </w:r>
    </w:p>
    <w:p w14:paraId="73C6ACD4" w14:textId="77777777" w:rsidR="00857D5A" w:rsidRDefault="00857D5A" w:rsidP="00857D5A">
      <w:pPr>
        <w:pStyle w:val="PL"/>
      </w:pPr>
      <w:r>
        <w:t xml:space="preserve">          type: boolean</w:t>
      </w:r>
    </w:p>
    <w:p w14:paraId="27E1481D" w14:textId="77777777" w:rsidR="00857D5A" w:rsidRDefault="00857D5A" w:rsidP="00857D5A">
      <w:pPr>
        <w:pStyle w:val="PL"/>
      </w:pPr>
      <w:r>
        <w:t xml:space="preserve">          description: &gt;</w:t>
      </w:r>
    </w:p>
    <w:p w14:paraId="08984732" w14:textId="77777777" w:rsidR="00857D5A" w:rsidRDefault="00857D5A" w:rsidP="00857D5A">
      <w:pPr>
        <w:pStyle w:val="PL"/>
      </w:pPr>
      <w:r>
        <w:t xml:space="preserve">            If it is included and set to true, the 3GPP PS Data Off is activated by the UE.</w:t>
      </w:r>
    </w:p>
    <w:p w14:paraId="54F007A7" w14:textId="77777777" w:rsidR="00857D5A" w:rsidRDefault="00857D5A" w:rsidP="00857D5A">
      <w:pPr>
        <w:pStyle w:val="PL"/>
      </w:pPr>
      <w:r>
        <w:t xml:space="preserve">        appDetectionInfos:</w:t>
      </w:r>
    </w:p>
    <w:p w14:paraId="17627E3E" w14:textId="77777777" w:rsidR="00857D5A" w:rsidRDefault="00857D5A" w:rsidP="00857D5A">
      <w:pPr>
        <w:pStyle w:val="PL"/>
      </w:pPr>
      <w:r>
        <w:t xml:space="preserve">          type: array</w:t>
      </w:r>
    </w:p>
    <w:p w14:paraId="3891CB91" w14:textId="77777777" w:rsidR="00857D5A" w:rsidRDefault="00857D5A" w:rsidP="00857D5A">
      <w:pPr>
        <w:pStyle w:val="PL"/>
      </w:pPr>
      <w:r>
        <w:t xml:space="preserve">          items:</w:t>
      </w:r>
    </w:p>
    <w:p w14:paraId="4C3B589C" w14:textId="77777777" w:rsidR="00857D5A" w:rsidRDefault="00857D5A" w:rsidP="00857D5A">
      <w:pPr>
        <w:pStyle w:val="PL"/>
      </w:pPr>
      <w:r>
        <w:t xml:space="preserve">            $ref: '#/components/schemas/AppDetectionInfo'</w:t>
      </w:r>
    </w:p>
    <w:p w14:paraId="1BC337D5" w14:textId="77777777" w:rsidR="00857D5A" w:rsidRDefault="00857D5A" w:rsidP="00857D5A">
      <w:pPr>
        <w:pStyle w:val="PL"/>
      </w:pPr>
      <w:r>
        <w:t xml:space="preserve">          minItems: 1</w:t>
      </w:r>
    </w:p>
    <w:p w14:paraId="2B41B415" w14:textId="77777777" w:rsidR="00857D5A" w:rsidRDefault="00857D5A" w:rsidP="00857D5A">
      <w:pPr>
        <w:pStyle w:val="PL"/>
      </w:pPr>
      <w:r>
        <w:t xml:space="preserve">          description: &gt;</w:t>
      </w:r>
    </w:p>
    <w:p w14:paraId="12A64AF8" w14:textId="77777777" w:rsidR="00857D5A" w:rsidRDefault="00857D5A" w:rsidP="00857D5A">
      <w:pPr>
        <w:pStyle w:val="PL"/>
      </w:pPr>
      <w:r>
        <w:t xml:space="preserve">            Report the start/stop of the application traffic and detected SDF descriptions</w:t>
      </w:r>
    </w:p>
    <w:p w14:paraId="1096CE8F" w14:textId="77777777" w:rsidR="00857D5A" w:rsidRDefault="00857D5A" w:rsidP="00857D5A">
      <w:pPr>
        <w:pStyle w:val="PL"/>
      </w:pPr>
      <w:r>
        <w:t xml:space="preserve">            if applicable.</w:t>
      </w:r>
    </w:p>
    <w:p w14:paraId="047EFBDA" w14:textId="77777777" w:rsidR="00857D5A" w:rsidRDefault="00857D5A" w:rsidP="00857D5A">
      <w:pPr>
        <w:pStyle w:val="PL"/>
      </w:pPr>
      <w:r>
        <w:t xml:space="preserve">        ruleReports:</w:t>
      </w:r>
    </w:p>
    <w:p w14:paraId="16907AA4" w14:textId="77777777" w:rsidR="00857D5A" w:rsidRDefault="00857D5A" w:rsidP="00857D5A">
      <w:pPr>
        <w:pStyle w:val="PL"/>
      </w:pPr>
      <w:r>
        <w:t xml:space="preserve">          type: array</w:t>
      </w:r>
    </w:p>
    <w:p w14:paraId="3FBDB201" w14:textId="77777777" w:rsidR="00857D5A" w:rsidRDefault="00857D5A" w:rsidP="00857D5A">
      <w:pPr>
        <w:pStyle w:val="PL"/>
      </w:pPr>
      <w:r>
        <w:t xml:space="preserve">          items:</w:t>
      </w:r>
    </w:p>
    <w:p w14:paraId="6B62B4B1" w14:textId="77777777" w:rsidR="00857D5A" w:rsidRDefault="00857D5A" w:rsidP="00857D5A">
      <w:pPr>
        <w:pStyle w:val="PL"/>
      </w:pPr>
      <w:r>
        <w:t xml:space="preserve">            $ref: '#/components/schemas/RuleReport'</w:t>
      </w:r>
    </w:p>
    <w:p w14:paraId="44BACC75" w14:textId="77777777" w:rsidR="00857D5A" w:rsidRDefault="00857D5A" w:rsidP="00857D5A">
      <w:pPr>
        <w:pStyle w:val="PL"/>
      </w:pPr>
      <w:r>
        <w:t xml:space="preserve">          minItems: 1</w:t>
      </w:r>
    </w:p>
    <w:p w14:paraId="4D427C8B" w14:textId="77777777" w:rsidR="00857D5A" w:rsidRDefault="00857D5A" w:rsidP="00857D5A">
      <w:pPr>
        <w:pStyle w:val="PL"/>
      </w:pPr>
      <w:r>
        <w:t xml:space="preserve">          description: Used to report the PCC rule failure.</w:t>
      </w:r>
    </w:p>
    <w:p w14:paraId="0AB0CABF" w14:textId="77777777" w:rsidR="00857D5A" w:rsidRDefault="00857D5A" w:rsidP="00857D5A">
      <w:pPr>
        <w:pStyle w:val="PL"/>
      </w:pPr>
      <w:r>
        <w:t xml:space="preserve">        sessRuleReports:</w:t>
      </w:r>
    </w:p>
    <w:p w14:paraId="3B5ECA98" w14:textId="77777777" w:rsidR="00857D5A" w:rsidRDefault="00857D5A" w:rsidP="00857D5A">
      <w:pPr>
        <w:pStyle w:val="PL"/>
      </w:pPr>
      <w:r>
        <w:t xml:space="preserve">          type: array</w:t>
      </w:r>
    </w:p>
    <w:p w14:paraId="3E8EEE74" w14:textId="77777777" w:rsidR="00857D5A" w:rsidRDefault="00857D5A" w:rsidP="00857D5A">
      <w:pPr>
        <w:pStyle w:val="PL"/>
      </w:pPr>
      <w:r>
        <w:t xml:space="preserve">          items:</w:t>
      </w:r>
    </w:p>
    <w:p w14:paraId="0C5EABB0" w14:textId="77777777" w:rsidR="00857D5A" w:rsidRDefault="00857D5A" w:rsidP="00857D5A">
      <w:pPr>
        <w:pStyle w:val="PL"/>
      </w:pPr>
      <w:r>
        <w:t xml:space="preserve">            $ref: '#/components/schemas/SessionRuleReport'</w:t>
      </w:r>
    </w:p>
    <w:p w14:paraId="26ED46B8" w14:textId="77777777" w:rsidR="00857D5A" w:rsidRDefault="00857D5A" w:rsidP="00857D5A">
      <w:pPr>
        <w:pStyle w:val="PL"/>
      </w:pPr>
      <w:r>
        <w:t xml:space="preserve">          minItems: 1</w:t>
      </w:r>
    </w:p>
    <w:p w14:paraId="77BEDB21" w14:textId="77777777" w:rsidR="00857D5A" w:rsidRDefault="00857D5A" w:rsidP="00857D5A">
      <w:pPr>
        <w:pStyle w:val="PL"/>
      </w:pPr>
      <w:r>
        <w:t xml:space="preserve">          description: Used to report the session rule failure.</w:t>
      </w:r>
    </w:p>
    <w:p w14:paraId="6FE97C78" w14:textId="77777777" w:rsidR="00857D5A" w:rsidRDefault="00857D5A" w:rsidP="00857D5A">
      <w:pPr>
        <w:pStyle w:val="PL"/>
      </w:pPr>
      <w:r>
        <w:t xml:space="preserve">        qncReports:</w:t>
      </w:r>
    </w:p>
    <w:p w14:paraId="6B58EE9E" w14:textId="77777777" w:rsidR="00857D5A" w:rsidRDefault="00857D5A" w:rsidP="00857D5A">
      <w:pPr>
        <w:pStyle w:val="PL"/>
      </w:pPr>
      <w:r>
        <w:t xml:space="preserve">          type: array</w:t>
      </w:r>
    </w:p>
    <w:p w14:paraId="4DC71A4F" w14:textId="77777777" w:rsidR="00857D5A" w:rsidRDefault="00857D5A" w:rsidP="00857D5A">
      <w:pPr>
        <w:pStyle w:val="PL"/>
      </w:pPr>
      <w:r>
        <w:t xml:space="preserve">          items:</w:t>
      </w:r>
    </w:p>
    <w:p w14:paraId="6A492CBA" w14:textId="77777777" w:rsidR="00857D5A" w:rsidRDefault="00857D5A" w:rsidP="00857D5A">
      <w:pPr>
        <w:pStyle w:val="PL"/>
      </w:pPr>
      <w:r>
        <w:t xml:space="preserve">            $ref: '#/components/schemas/QosNotificationControlInfo'</w:t>
      </w:r>
    </w:p>
    <w:p w14:paraId="1445C838" w14:textId="77777777" w:rsidR="00857D5A" w:rsidRDefault="00857D5A" w:rsidP="00857D5A">
      <w:pPr>
        <w:pStyle w:val="PL"/>
      </w:pPr>
      <w:r>
        <w:t xml:space="preserve">          minItems: 1</w:t>
      </w:r>
    </w:p>
    <w:p w14:paraId="541ECE5B" w14:textId="77777777" w:rsidR="00857D5A" w:rsidRDefault="00857D5A" w:rsidP="00857D5A">
      <w:pPr>
        <w:pStyle w:val="PL"/>
      </w:pPr>
      <w:r>
        <w:t xml:space="preserve">          description: QoS Notification Control information.</w:t>
      </w:r>
    </w:p>
    <w:p w14:paraId="3CDF53DF" w14:textId="77777777" w:rsidR="00857D5A" w:rsidRDefault="00857D5A" w:rsidP="00857D5A">
      <w:pPr>
        <w:pStyle w:val="PL"/>
      </w:pPr>
      <w:r>
        <w:t xml:space="preserve">        qosMonReports:</w:t>
      </w:r>
    </w:p>
    <w:p w14:paraId="5EA1718B" w14:textId="77777777" w:rsidR="00857D5A" w:rsidRDefault="00857D5A" w:rsidP="00857D5A">
      <w:pPr>
        <w:pStyle w:val="PL"/>
      </w:pPr>
      <w:r>
        <w:t xml:space="preserve">          type: array</w:t>
      </w:r>
    </w:p>
    <w:p w14:paraId="728DD209" w14:textId="77777777" w:rsidR="00857D5A" w:rsidRDefault="00857D5A" w:rsidP="00857D5A">
      <w:pPr>
        <w:pStyle w:val="PL"/>
      </w:pPr>
      <w:r>
        <w:t xml:space="preserve">          items:</w:t>
      </w:r>
    </w:p>
    <w:p w14:paraId="45BF9CBA" w14:textId="77777777" w:rsidR="00857D5A" w:rsidRDefault="00857D5A" w:rsidP="00857D5A">
      <w:pPr>
        <w:pStyle w:val="PL"/>
      </w:pPr>
      <w:r>
        <w:t xml:space="preserve">            $ref: '#/components/schemas/QosMonitoringReport'</w:t>
      </w:r>
    </w:p>
    <w:p w14:paraId="62EC7657" w14:textId="77777777" w:rsidR="00857D5A" w:rsidRDefault="00857D5A" w:rsidP="00857D5A">
      <w:pPr>
        <w:pStyle w:val="PL"/>
      </w:pPr>
      <w:r>
        <w:t xml:space="preserve">          minItems: 1</w:t>
      </w:r>
    </w:p>
    <w:p w14:paraId="2484E197" w14:textId="77777777" w:rsidR="00857D5A" w:rsidRDefault="00857D5A" w:rsidP="00857D5A">
      <w:pPr>
        <w:pStyle w:val="PL"/>
      </w:pPr>
      <w:r>
        <w:t xml:space="preserve">          description: QoS Monitoring reporting information.</w:t>
      </w:r>
    </w:p>
    <w:p w14:paraId="18CF2C9C" w14:textId="77777777" w:rsidR="00857D5A" w:rsidRDefault="00857D5A" w:rsidP="00857D5A">
      <w:pPr>
        <w:pStyle w:val="PL"/>
      </w:pPr>
      <w:r>
        <w:t xml:space="preserve">        qosMonDatRateReps:</w:t>
      </w:r>
    </w:p>
    <w:p w14:paraId="5EEF0C79" w14:textId="77777777" w:rsidR="00857D5A" w:rsidRDefault="00857D5A" w:rsidP="00857D5A">
      <w:pPr>
        <w:pStyle w:val="PL"/>
      </w:pPr>
      <w:r>
        <w:t xml:space="preserve">          type: array</w:t>
      </w:r>
    </w:p>
    <w:p w14:paraId="13BE79D1" w14:textId="77777777" w:rsidR="00857D5A" w:rsidRDefault="00857D5A" w:rsidP="00857D5A">
      <w:pPr>
        <w:pStyle w:val="PL"/>
      </w:pPr>
      <w:r>
        <w:t xml:space="preserve">          items:</w:t>
      </w:r>
    </w:p>
    <w:p w14:paraId="0D540412" w14:textId="77777777" w:rsidR="00857D5A" w:rsidRDefault="00857D5A" w:rsidP="00857D5A">
      <w:pPr>
        <w:pStyle w:val="PL"/>
      </w:pPr>
      <w:r>
        <w:t xml:space="preserve">            $ref: '#/components/schemas/QosMonitoringReport'</w:t>
      </w:r>
    </w:p>
    <w:p w14:paraId="6B2CE268" w14:textId="77777777" w:rsidR="00857D5A" w:rsidRDefault="00857D5A" w:rsidP="00857D5A">
      <w:pPr>
        <w:pStyle w:val="PL"/>
      </w:pPr>
      <w:r>
        <w:t xml:space="preserve">          minItems: 1</w:t>
      </w:r>
    </w:p>
    <w:p w14:paraId="33F68EA4" w14:textId="77777777" w:rsidR="00857D5A" w:rsidRDefault="00857D5A" w:rsidP="00857D5A">
      <w:pPr>
        <w:pStyle w:val="PL"/>
      </w:pPr>
      <w:r>
        <w:t xml:space="preserve">        qosMonCongReps:</w:t>
      </w:r>
    </w:p>
    <w:p w14:paraId="14CB01EC" w14:textId="77777777" w:rsidR="00857D5A" w:rsidRDefault="00857D5A" w:rsidP="00857D5A">
      <w:pPr>
        <w:pStyle w:val="PL"/>
      </w:pPr>
      <w:r>
        <w:t xml:space="preserve">          type: array</w:t>
      </w:r>
    </w:p>
    <w:p w14:paraId="4B157421" w14:textId="77777777" w:rsidR="00857D5A" w:rsidRDefault="00857D5A" w:rsidP="00857D5A">
      <w:pPr>
        <w:pStyle w:val="PL"/>
      </w:pPr>
      <w:r>
        <w:t xml:space="preserve">          items:</w:t>
      </w:r>
    </w:p>
    <w:p w14:paraId="1114F513" w14:textId="77777777" w:rsidR="00857D5A" w:rsidRDefault="00857D5A" w:rsidP="00857D5A">
      <w:pPr>
        <w:pStyle w:val="PL"/>
      </w:pPr>
      <w:r>
        <w:t xml:space="preserve">            $ref: '#/components/schemas/QosMonitoringReport'</w:t>
      </w:r>
    </w:p>
    <w:p w14:paraId="507CAAD2" w14:textId="0C63B7D2" w:rsidR="00D16021" w:rsidRDefault="00857D5A" w:rsidP="00857D5A">
      <w:pPr>
        <w:pStyle w:val="PL"/>
      </w:pPr>
      <w:r>
        <w:t xml:space="preserve">          minItems: 1</w:t>
      </w:r>
    </w:p>
    <w:p w14:paraId="6EC152AC" w14:textId="77777777" w:rsidR="00857D5A" w:rsidRDefault="00857D5A" w:rsidP="00857D5A">
      <w:pPr>
        <w:pStyle w:val="PL"/>
      </w:pPr>
      <w:r>
        <w:t xml:space="preserve">        userLocationInfoTime:</w:t>
      </w:r>
    </w:p>
    <w:p w14:paraId="098D7903" w14:textId="77777777" w:rsidR="00857D5A" w:rsidRDefault="00857D5A" w:rsidP="00857D5A">
      <w:pPr>
        <w:pStyle w:val="PL"/>
      </w:pPr>
      <w:r>
        <w:t xml:space="preserve">          $ref: 'TS29571_CommonData.yaml#/components/schemas/DateTime'</w:t>
      </w:r>
    </w:p>
    <w:p w14:paraId="13682A8E" w14:textId="77777777" w:rsidR="00857D5A" w:rsidRDefault="00857D5A" w:rsidP="00857D5A">
      <w:pPr>
        <w:pStyle w:val="PL"/>
      </w:pPr>
      <w:r>
        <w:t xml:space="preserve">        repPraInfos:</w:t>
      </w:r>
    </w:p>
    <w:p w14:paraId="1E35417C" w14:textId="77777777" w:rsidR="00857D5A" w:rsidRDefault="00857D5A" w:rsidP="00857D5A">
      <w:pPr>
        <w:pStyle w:val="PL"/>
      </w:pPr>
      <w:r>
        <w:t xml:space="preserve">          type: object</w:t>
      </w:r>
    </w:p>
    <w:p w14:paraId="7C1DF8DA" w14:textId="77777777" w:rsidR="00857D5A" w:rsidRDefault="00857D5A" w:rsidP="00857D5A">
      <w:pPr>
        <w:pStyle w:val="PL"/>
      </w:pPr>
      <w:r>
        <w:t xml:space="preserve">          additionalProperties:</w:t>
      </w:r>
    </w:p>
    <w:p w14:paraId="24E0B5FD" w14:textId="77777777" w:rsidR="00857D5A" w:rsidRDefault="00857D5A" w:rsidP="00857D5A">
      <w:pPr>
        <w:pStyle w:val="PL"/>
      </w:pPr>
      <w:r>
        <w:t xml:space="preserve">            $ref: 'TS29571_CommonData.yaml#/components/schemas/PresenceInfo'</w:t>
      </w:r>
    </w:p>
    <w:p w14:paraId="5BB268E0" w14:textId="77777777" w:rsidR="00857D5A" w:rsidRDefault="00857D5A" w:rsidP="00857D5A">
      <w:pPr>
        <w:pStyle w:val="PL"/>
      </w:pPr>
      <w:r>
        <w:t xml:space="preserve">          minProperties: 1</w:t>
      </w:r>
    </w:p>
    <w:p w14:paraId="666E3B87" w14:textId="77777777" w:rsidR="00857D5A" w:rsidRDefault="00857D5A" w:rsidP="00857D5A">
      <w:pPr>
        <w:pStyle w:val="PL"/>
      </w:pPr>
      <w:r>
        <w:t xml:space="preserve">          description: &gt;</w:t>
      </w:r>
    </w:p>
    <w:p w14:paraId="2DEEA84C" w14:textId="77777777" w:rsidR="00857D5A" w:rsidRDefault="00857D5A" w:rsidP="00857D5A">
      <w:pPr>
        <w:pStyle w:val="PL"/>
      </w:pPr>
      <w:r>
        <w:t xml:space="preserve">            Reports the changes of presence reporting area. The praId attribute within the</w:t>
      </w:r>
    </w:p>
    <w:p w14:paraId="37BB47EC" w14:textId="77777777" w:rsidR="00857D5A" w:rsidRDefault="00857D5A" w:rsidP="00857D5A">
      <w:pPr>
        <w:pStyle w:val="PL"/>
      </w:pPr>
      <w:r>
        <w:t xml:space="preserve">            PresenceInfo data type is the key of the map.</w:t>
      </w:r>
    </w:p>
    <w:p w14:paraId="26C2FA2F" w14:textId="77777777" w:rsidR="00857D5A" w:rsidRDefault="00857D5A" w:rsidP="00857D5A">
      <w:pPr>
        <w:pStyle w:val="PL"/>
      </w:pPr>
      <w:r>
        <w:t xml:space="preserve">        ueInitResReq:</w:t>
      </w:r>
    </w:p>
    <w:p w14:paraId="2104A190" w14:textId="77777777" w:rsidR="00857D5A" w:rsidRDefault="00857D5A" w:rsidP="00857D5A">
      <w:pPr>
        <w:pStyle w:val="PL"/>
      </w:pPr>
      <w:r>
        <w:t xml:space="preserve">          $ref: '#/components/schemas/UeInitiatedResourceRequest'</w:t>
      </w:r>
    </w:p>
    <w:p w14:paraId="49B6C58A" w14:textId="77777777" w:rsidR="00857D5A" w:rsidRDefault="00857D5A" w:rsidP="00857D5A">
      <w:pPr>
        <w:pStyle w:val="PL"/>
      </w:pPr>
      <w:r>
        <w:t xml:space="preserve">        refQosIndication:</w:t>
      </w:r>
    </w:p>
    <w:p w14:paraId="03C509C4" w14:textId="77777777" w:rsidR="00857D5A" w:rsidRDefault="00857D5A" w:rsidP="00857D5A">
      <w:pPr>
        <w:pStyle w:val="PL"/>
      </w:pPr>
      <w:r>
        <w:t xml:space="preserve">          type: boolean</w:t>
      </w:r>
    </w:p>
    <w:p w14:paraId="39145462" w14:textId="77777777" w:rsidR="00857D5A" w:rsidRDefault="00857D5A" w:rsidP="00857D5A">
      <w:pPr>
        <w:pStyle w:val="PL"/>
      </w:pPr>
      <w:r>
        <w:t xml:space="preserve">          description: &gt;</w:t>
      </w:r>
    </w:p>
    <w:p w14:paraId="5BF60592" w14:textId="77777777" w:rsidR="00857D5A" w:rsidRDefault="00857D5A" w:rsidP="00857D5A">
      <w:pPr>
        <w:pStyle w:val="PL"/>
      </w:pPr>
      <w:r>
        <w:t xml:space="preserve">            If it is included and set to true, the reflective QoS is supported by the UE. If it is</w:t>
      </w:r>
    </w:p>
    <w:p w14:paraId="0840A74E" w14:textId="77777777" w:rsidR="00857D5A" w:rsidRDefault="00857D5A" w:rsidP="00857D5A">
      <w:pPr>
        <w:pStyle w:val="PL"/>
      </w:pPr>
      <w:r>
        <w:t xml:space="preserve">            included and set to false, the reflective QoS is revoked by the UE.</w:t>
      </w:r>
    </w:p>
    <w:p w14:paraId="335F1914" w14:textId="77777777" w:rsidR="00857D5A" w:rsidRDefault="00857D5A" w:rsidP="00857D5A">
      <w:pPr>
        <w:pStyle w:val="PL"/>
      </w:pPr>
      <w:r>
        <w:t xml:space="preserve">        qosFlowUsage:</w:t>
      </w:r>
    </w:p>
    <w:p w14:paraId="6251E184" w14:textId="77777777" w:rsidR="00857D5A" w:rsidRDefault="00857D5A" w:rsidP="00857D5A">
      <w:pPr>
        <w:pStyle w:val="PL"/>
      </w:pPr>
      <w:r>
        <w:t xml:space="preserve">          $ref: '#/components/schemas/QosFlowUsage'</w:t>
      </w:r>
    </w:p>
    <w:p w14:paraId="7A456934" w14:textId="77777777" w:rsidR="00857D5A" w:rsidRDefault="00857D5A" w:rsidP="00857D5A">
      <w:pPr>
        <w:pStyle w:val="PL"/>
      </w:pPr>
      <w:r>
        <w:t xml:space="preserve">        creditManageStatus:</w:t>
      </w:r>
    </w:p>
    <w:p w14:paraId="53E1F171" w14:textId="77777777" w:rsidR="00857D5A" w:rsidRDefault="00857D5A" w:rsidP="00857D5A">
      <w:pPr>
        <w:pStyle w:val="PL"/>
      </w:pPr>
      <w:r>
        <w:t xml:space="preserve">          $ref: '#/components/schemas/CreditManagementStatus'</w:t>
      </w:r>
    </w:p>
    <w:p w14:paraId="1DF85824" w14:textId="77777777" w:rsidR="00857D5A" w:rsidRDefault="00857D5A" w:rsidP="00857D5A">
      <w:pPr>
        <w:pStyle w:val="PL"/>
      </w:pPr>
      <w:r>
        <w:t xml:space="preserve">        servNfId:</w:t>
      </w:r>
    </w:p>
    <w:p w14:paraId="5B5A199E" w14:textId="77777777" w:rsidR="00857D5A" w:rsidRDefault="00857D5A" w:rsidP="00857D5A">
      <w:pPr>
        <w:pStyle w:val="PL"/>
      </w:pPr>
      <w:r>
        <w:t xml:space="preserve">          $ref: '#/components/schemas/ServingNfIdentity'</w:t>
      </w:r>
    </w:p>
    <w:p w14:paraId="2A95B99C" w14:textId="77777777" w:rsidR="00857D5A" w:rsidRDefault="00857D5A" w:rsidP="00857D5A">
      <w:pPr>
        <w:pStyle w:val="PL"/>
      </w:pPr>
      <w:r>
        <w:t xml:space="preserve">        traceReq:</w:t>
      </w:r>
    </w:p>
    <w:p w14:paraId="4CFE6F23" w14:textId="77777777" w:rsidR="00857D5A" w:rsidRDefault="00857D5A" w:rsidP="00857D5A">
      <w:pPr>
        <w:pStyle w:val="PL"/>
      </w:pPr>
      <w:r>
        <w:t xml:space="preserve">          $ref: 'TS29571_CommonData.yaml#/components/schemas/TraceData'</w:t>
      </w:r>
    </w:p>
    <w:p w14:paraId="57FA66E8" w14:textId="77777777" w:rsidR="00857D5A" w:rsidRDefault="00857D5A" w:rsidP="00857D5A">
      <w:pPr>
        <w:pStyle w:val="PL"/>
      </w:pPr>
      <w:r>
        <w:t xml:space="preserve">        maPduInd:</w:t>
      </w:r>
    </w:p>
    <w:p w14:paraId="3C4AC047" w14:textId="77777777" w:rsidR="00857D5A" w:rsidRDefault="00857D5A" w:rsidP="00857D5A">
      <w:pPr>
        <w:pStyle w:val="PL"/>
      </w:pPr>
      <w:r>
        <w:t xml:space="preserve">          $ref: '#/components/schemas/MaPduIndication'</w:t>
      </w:r>
    </w:p>
    <w:p w14:paraId="1ABF3026" w14:textId="77777777" w:rsidR="00857D5A" w:rsidRDefault="00857D5A" w:rsidP="00857D5A">
      <w:pPr>
        <w:pStyle w:val="PL"/>
      </w:pPr>
      <w:r>
        <w:t xml:space="preserve">        atsssCapab:</w:t>
      </w:r>
    </w:p>
    <w:p w14:paraId="33A6D8CE" w14:textId="77777777" w:rsidR="00857D5A" w:rsidRDefault="00857D5A" w:rsidP="00857D5A">
      <w:pPr>
        <w:pStyle w:val="PL"/>
      </w:pPr>
      <w:r>
        <w:t xml:space="preserve">          $ref: '#/components/schemas/AtsssCapability'</w:t>
      </w:r>
    </w:p>
    <w:p w14:paraId="22D816C0" w14:textId="77777777" w:rsidR="00857D5A" w:rsidRDefault="00857D5A" w:rsidP="00857D5A">
      <w:pPr>
        <w:pStyle w:val="PL"/>
      </w:pPr>
      <w:r>
        <w:t xml:space="preserve">        atsssCapabs:</w:t>
      </w:r>
    </w:p>
    <w:p w14:paraId="56ED9B44" w14:textId="77777777" w:rsidR="00857D5A" w:rsidRDefault="00857D5A" w:rsidP="00857D5A">
      <w:pPr>
        <w:pStyle w:val="PL"/>
      </w:pPr>
      <w:r>
        <w:t xml:space="preserve">          type: array</w:t>
      </w:r>
    </w:p>
    <w:p w14:paraId="746A5F89" w14:textId="77777777" w:rsidR="00857D5A" w:rsidRDefault="00857D5A" w:rsidP="00857D5A">
      <w:pPr>
        <w:pStyle w:val="PL"/>
      </w:pPr>
      <w:r>
        <w:t xml:space="preserve">          items:</w:t>
      </w:r>
    </w:p>
    <w:p w14:paraId="2FDFF0D3" w14:textId="77777777" w:rsidR="00857D5A" w:rsidRDefault="00857D5A" w:rsidP="00857D5A">
      <w:pPr>
        <w:pStyle w:val="PL"/>
      </w:pPr>
      <w:r>
        <w:t xml:space="preserve">            $ref: '#/components/schemas/AtsssCapabilityExt'</w:t>
      </w:r>
    </w:p>
    <w:p w14:paraId="3D26916A" w14:textId="77777777" w:rsidR="00857D5A" w:rsidRDefault="00857D5A" w:rsidP="00857D5A">
      <w:pPr>
        <w:pStyle w:val="PL"/>
      </w:pPr>
      <w:r>
        <w:t xml:space="preserve">          minItems: 1</w:t>
      </w:r>
    </w:p>
    <w:p w14:paraId="0BA56348" w14:textId="77777777" w:rsidR="00857D5A" w:rsidRDefault="00857D5A" w:rsidP="00857D5A">
      <w:pPr>
        <w:pStyle w:val="PL"/>
      </w:pPr>
      <w:r>
        <w:t xml:space="preserve">        tsnBridgeInfo:</w:t>
      </w:r>
    </w:p>
    <w:p w14:paraId="62DE777A" w14:textId="77777777" w:rsidR="00857D5A" w:rsidRDefault="00857D5A" w:rsidP="00857D5A">
      <w:pPr>
        <w:pStyle w:val="PL"/>
      </w:pPr>
      <w:r>
        <w:t xml:space="preserve">          $ref: '#/components/schemas/TsnBridgeInfo'</w:t>
      </w:r>
    </w:p>
    <w:p w14:paraId="0B9A779D" w14:textId="77777777" w:rsidR="00857D5A" w:rsidRDefault="00857D5A" w:rsidP="00857D5A">
      <w:pPr>
        <w:pStyle w:val="PL"/>
      </w:pPr>
      <w:r>
        <w:t xml:space="preserve">        tsnBridgeManCont:</w:t>
      </w:r>
    </w:p>
    <w:p w14:paraId="3FEB71EA" w14:textId="77777777" w:rsidR="00857D5A" w:rsidRDefault="00857D5A" w:rsidP="00857D5A">
      <w:pPr>
        <w:pStyle w:val="PL"/>
      </w:pPr>
      <w:r>
        <w:t xml:space="preserve">          $ref: '#/components/schemas/BridgeManagementContainer'</w:t>
      </w:r>
    </w:p>
    <w:p w14:paraId="467DFA78" w14:textId="77777777" w:rsidR="00857D5A" w:rsidRDefault="00857D5A" w:rsidP="00857D5A">
      <w:pPr>
        <w:pStyle w:val="PL"/>
      </w:pPr>
      <w:r>
        <w:t xml:space="preserve">        tsnPortManContDstt:</w:t>
      </w:r>
    </w:p>
    <w:p w14:paraId="69FEACFA" w14:textId="77777777" w:rsidR="00857D5A" w:rsidRDefault="00857D5A" w:rsidP="00857D5A">
      <w:pPr>
        <w:pStyle w:val="PL"/>
      </w:pPr>
      <w:r>
        <w:t xml:space="preserve">          $ref: '#/components/schemas/PortManagementContainer'</w:t>
      </w:r>
    </w:p>
    <w:p w14:paraId="6A3ED56C" w14:textId="77777777" w:rsidR="00857D5A" w:rsidRDefault="00857D5A" w:rsidP="00857D5A">
      <w:pPr>
        <w:pStyle w:val="PL"/>
      </w:pPr>
      <w:r>
        <w:t xml:space="preserve">        tsnPortManContNwtts:</w:t>
      </w:r>
    </w:p>
    <w:p w14:paraId="078E91F0" w14:textId="77777777" w:rsidR="00857D5A" w:rsidRDefault="00857D5A" w:rsidP="00857D5A">
      <w:pPr>
        <w:pStyle w:val="PL"/>
      </w:pPr>
      <w:r>
        <w:t xml:space="preserve">          type: array</w:t>
      </w:r>
    </w:p>
    <w:p w14:paraId="038167C7" w14:textId="77777777" w:rsidR="00857D5A" w:rsidRDefault="00857D5A" w:rsidP="00857D5A">
      <w:pPr>
        <w:pStyle w:val="PL"/>
      </w:pPr>
      <w:r>
        <w:t xml:space="preserve">          items:</w:t>
      </w:r>
    </w:p>
    <w:p w14:paraId="1676EAA1" w14:textId="77777777" w:rsidR="00857D5A" w:rsidRDefault="00857D5A" w:rsidP="00857D5A">
      <w:pPr>
        <w:pStyle w:val="PL"/>
      </w:pPr>
      <w:r>
        <w:t xml:space="preserve">            $ref: '#/components/schemas/PortManagementContainer'</w:t>
      </w:r>
    </w:p>
    <w:p w14:paraId="6B13D1D7" w14:textId="77777777" w:rsidR="00857D5A" w:rsidRDefault="00857D5A" w:rsidP="00857D5A">
      <w:pPr>
        <w:pStyle w:val="PL"/>
      </w:pPr>
      <w:r>
        <w:t xml:space="preserve">          minItems: 1</w:t>
      </w:r>
    </w:p>
    <w:p w14:paraId="72661D8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28726E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EC063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AB762D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856C8E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667C71" w14:textId="77777777" w:rsidR="00857D5A" w:rsidRDefault="00857D5A" w:rsidP="00857D5A">
      <w:pPr>
        <w:pStyle w:val="PL"/>
      </w:pPr>
      <w:r>
        <w:t xml:space="preserve">            Correlation identifier for TSC management information notifications.</w:t>
      </w:r>
    </w:p>
    <w:p w14:paraId="7AC0E72B" w14:textId="77777777" w:rsidR="00857D5A" w:rsidRDefault="00857D5A" w:rsidP="00857D5A">
      <w:pPr>
        <w:pStyle w:val="PL"/>
      </w:pPr>
      <w:r>
        <w:t xml:space="preserve">        mulAddrInfos:</w:t>
      </w:r>
    </w:p>
    <w:p w14:paraId="557160F2" w14:textId="77777777" w:rsidR="00857D5A" w:rsidRDefault="00857D5A" w:rsidP="00857D5A">
      <w:pPr>
        <w:pStyle w:val="PL"/>
      </w:pPr>
      <w:r>
        <w:t xml:space="preserve">          type: array</w:t>
      </w:r>
    </w:p>
    <w:p w14:paraId="79A0F55C" w14:textId="77777777" w:rsidR="00857D5A" w:rsidRDefault="00857D5A" w:rsidP="00857D5A">
      <w:pPr>
        <w:pStyle w:val="PL"/>
      </w:pPr>
      <w:r>
        <w:t xml:space="preserve">          items:</w:t>
      </w:r>
    </w:p>
    <w:p w14:paraId="2EF1B545" w14:textId="77777777" w:rsidR="00857D5A" w:rsidRDefault="00857D5A" w:rsidP="00857D5A">
      <w:pPr>
        <w:pStyle w:val="PL"/>
      </w:pPr>
      <w:r>
        <w:t xml:space="preserve">            $ref: '#/components/schemas/IpMulticastAddressInfo'</w:t>
      </w:r>
    </w:p>
    <w:p w14:paraId="09C3F2CF" w14:textId="77777777" w:rsidR="00857D5A" w:rsidRDefault="00857D5A" w:rsidP="00857D5A">
      <w:pPr>
        <w:pStyle w:val="PL"/>
      </w:pPr>
      <w:r>
        <w:t xml:space="preserve">          minItems: 1</w:t>
      </w:r>
    </w:p>
    <w:p w14:paraId="3D46A167" w14:textId="77777777" w:rsidR="00857D5A" w:rsidRDefault="00857D5A" w:rsidP="00857D5A">
      <w:pPr>
        <w:pStyle w:val="PL"/>
      </w:pPr>
      <w:r>
        <w:t xml:space="preserve">        policyDecFailureReports:</w:t>
      </w:r>
    </w:p>
    <w:p w14:paraId="59AABAB7" w14:textId="77777777" w:rsidR="00857D5A" w:rsidRDefault="00857D5A" w:rsidP="00857D5A">
      <w:pPr>
        <w:pStyle w:val="PL"/>
      </w:pPr>
      <w:r>
        <w:t xml:space="preserve">          type: array</w:t>
      </w:r>
    </w:p>
    <w:p w14:paraId="05C9F792" w14:textId="77777777" w:rsidR="00857D5A" w:rsidRDefault="00857D5A" w:rsidP="00857D5A">
      <w:pPr>
        <w:pStyle w:val="PL"/>
      </w:pPr>
      <w:r>
        <w:t xml:space="preserve">          items:</w:t>
      </w:r>
    </w:p>
    <w:p w14:paraId="302B3D89" w14:textId="77777777" w:rsidR="00857D5A" w:rsidRDefault="00857D5A" w:rsidP="00857D5A">
      <w:pPr>
        <w:pStyle w:val="PL"/>
      </w:pPr>
      <w:r>
        <w:t xml:space="preserve">            $ref: '#/components/schemas/PolicyDecisionFailureCode'</w:t>
      </w:r>
    </w:p>
    <w:p w14:paraId="05E46BAB" w14:textId="77777777" w:rsidR="00857D5A" w:rsidRDefault="00857D5A" w:rsidP="00857D5A">
      <w:pPr>
        <w:pStyle w:val="PL"/>
      </w:pPr>
      <w:r>
        <w:t xml:space="preserve">          minItems: 1</w:t>
      </w:r>
    </w:p>
    <w:p w14:paraId="270329C2" w14:textId="77777777" w:rsidR="00857D5A" w:rsidRDefault="00857D5A" w:rsidP="00857D5A">
      <w:pPr>
        <w:pStyle w:val="PL"/>
      </w:pPr>
      <w:r>
        <w:t xml:space="preserve">          description: Contains the type(s) of failed policy decision and/or condition data.</w:t>
      </w:r>
    </w:p>
    <w:p w14:paraId="3F65B884" w14:textId="77777777" w:rsidR="00857D5A" w:rsidRDefault="00857D5A" w:rsidP="00857D5A">
      <w:pPr>
        <w:pStyle w:val="PL"/>
      </w:pPr>
      <w:r>
        <w:t xml:space="preserve">        invalidPolicyDecs:</w:t>
      </w:r>
    </w:p>
    <w:p w14:paraId="3C646CE8" w14:textId="77777777" w:rsidR="00857D5A" w:rsidRDefault="00857D5A" w:rsidP="00857D5A">
      <w:pPr>
        <w:pStyle w:val="PL"/>
      </w:pPr>
      <w:r>
        <w:t xml:space="preserve">          type: array</w:t>
      </w:r>
    </w:p>
    <w:p w14:paraId="73B2C8A9" w14:textId="77777777" w:rsidR="00857D5A" w:rsidRDefault="00857D5A" w:rsidP="00857D5A">
      <w:pPr>
        <w:pStyle w:val="PL"/>
      </w:pPr>
      <w:r>
        <w:t xml:space="preserve">          items:</w:t>
      </w:r>
    </w:p>
    <w:p w14:paraId="2CC8E711" w14:textId="77777777" w:rsidR="00857D5A" w:rsidRDefault="00857D5A" w:rsidP="00857D5A">
      <w:pPr>
        <w:pStyle w:val="PL"/>
      </w:pPr>
      <w:r>
        <w:t xml:space="preserve">            $ref: 'TS29571_CommonData.yaml#/components/schemas/InvalidParam'</w:t>
      </w:r>
    </w:p>
    <w:p w14:paraId="325551C4" w14:textId="77777777" w:rsidR="00857D5A" w:rsidRDefault="00857D5A" w:rsidP="00857D5A">
      <w:pPr>
        <w:pStyle w:val="PL"/>
      </w:pPr>
      <w:r>
        <w:t xml:space="preserve">          minItems: 1</w:t>
      </w:r>
    </w:p>
    <w:p w14:paraId="0E2E96D6" w14:textId="77777777" w:rsidR="00857D5A" w:rsidRDefault="00857D5A" w:rsidP="00857D5A">
      <w:pPr>
        <w:pStyle w:val="PL"/>
      </w:pPr>
      <w:r>
        <w:t xml:space="preserve">          description: &gt;</w:t>
      </w:r>
    </w:p>
    <w:p w14:paraId="2C5D3FEC" w14:textId="77777777" w:rsidR="00857D5A" w:rsidRDefault="00857D5A" w:rsidP="00857D5A">
      <w:pPr>
        <w:pStyle w:val="PL"/>
      </w:pPr>
      <w:r>
        <w:t xml:space="preserve">            Indicates the invalid parameters for the reported type(s) of the failed policy decision</w:t>
      </w:r>
    </w:p>
    <w:p w14:paraId="106A12B6" w14:textId="77777777" w:rsidR="00857D5A" w:rsidRDefault="00857D5A" w:rsidP="00857D5A">
      <w:pPr>
        <w:pStyle w:val="PL"/>
      </w:pPr>
      <w:r>
        <w:t xml:space="preserve">            and/or condition data.</w:t>
      </w:r>
    </w:p>
    <w:p w14:paraId="505C78A7" w14:textId="77777777" w:rsidR="00857D5A" w:rsidRDefault="00857D5A" w:rsidP="00857D5A">
      <w:pPr>
        <w:pStyle w:val="PL"/>
      </w:pPr>
      <w:r>
        <w:t xml:space="preserve">        trafficDescriptors:</w:t>
      </w:r>
    </w:p>
    <w:p w14:paraId="068D82C7" w14:textId="77777777" w:rsidR="00857D5A" w:rsidRDefault="00857D5A" w:rsidP="00857D5A">
      <w:pPr>
        <w:pStyle w:val="PL"/>
      </w:pPr>
      <w:r>
        <w:t xml:space="preserve">          type: array</w:t>
      </w:r>
    </w:p>
    <w:p w14:paraId="7DDEB32D" w14:textId="77777777" w:rsidR="00857D5A" w:rsidRDefault="00857D5A" w:rsidP="00857D5A">
      <w:pPr>
        <w:pStyle w:val="PL"/>
      </w:pPr>
      <w:r>
        <w:t xml:space="preserve">          items:</w:t>
      </w:r>
    </w:p>
    <w:p w14:paraId="638CCFF7" w14:textId="77777777" w:rsidR="00857D5A" w:rsidRDefault="00857D5A" w:rsidP="00857D5A">
      <w:pPr>
        <w:pStyle w:val="PL"/>
      </w:pPr>
      <w:r>
        <w:t xml:space="preserve">            $ref: 'TS29571_CommonData.yaml#/components/schemas/DddTrafficDescriptor'</w:t>
      </w:r>
    </w:p>
    <w:p w14:paraId="2C131212" w14:textId="77777777" w:rsidR="00857D5A" w:rsidRDefault="00857D5A" w:rsidP="00857D5A">
      <w:pPr>
        <w:pStyle w:val="PL"/>
      </w:pPr>
      <w:r>
        <w:t xml:space="preserve">          minItems: 1</w:t>
      </w:r>
    </w:p>
    <w:p w14:paraId="72A9001F" w14:textId="77777777" w:rsidR="00857D5A" w:rsidRDefault="00857D5A" w:rsidP="00857D5A">
      <w:pPr>
        <w:pStyle w:val="PL"/>
      </w:pPr>
      <w:r>
        <w:t xml:space="preserve">        pccRuleId:</w:t>
      </w:r>
    </w:p>
    <w:p w14:paraId="58769F52" w14:textId="77777777" w:rsidR="00857D5A" w:rsidRDefault="00857D5A" w:rsidP="00857D5A">
      <w:pPr>
        <w:pStyle w:val="PL"/>
      </w:pPr>
      <w:r>
        <w:t xml:space="preserve">          type: string</w:t>
      </w:r>
    </w:p>
    <w:p w14:paraId="59CAE295" w14:textId="77777777" w:rsidR="00857D5A" w:rsidRDefault="00857D5A" w:rsidP="00857D5A">
      <w:pPr>
        <w:pStyle w:val="PL"/>
      </w:pPr>
      <w:r>
        <w:t xml:space="preserve">          description: &gt;</w:t>
      </w:r>
    </w:p>
    <w:p w14:paraId="57634725" w14:textId="77777777" w:rsidR="00857D5A" w:rsidRDefault="00857D5A" w:rsidP="00857D5A">
      <w:pPr>
        <w:pStyle w:val="PL"/>
      </w:pPr>
      <w:r>
        <w:t xml:space="preserve">            Contains the identifier of the PCC rule which is used for traffic detection of event.</w:t>
      </w:r>
    </w:p>
    <w:p w14:paraId="16AD2831" w14:textId="77777777" w:rsidR="00857D5A" w:rsidRDefault="00857D5A" w:rsidP="00857D5A">
      <w:pPr>
        <w:pStyle w:val="PL"/>
      </w:pPr>
      <w:r>
        <w:t xml:space="preserve">        typesOfNotif:</w:t>
      </w:r>
    </w:p>
    <w:p w14:paraId="0BEB99CC" w14:textId="77777777" w:rsidR="00857D5A" w:rsidRDefault="00857D5A" w:rsidP="00857D5A">
      <w:pPr>
        <w:pStyle w:val="PL"/>
      </w:pPr>
      <w:r>
        <w:t xml:space="preserve">          type: array</w:t>
      </w:r>
    </w:p>
    <w:p w14:paraId="6877F136" w14:textId="77777777" w:rsidR="00857D5A" w:rsidRDefault="00857D5A" w:rsidP="00857D5A">
      <w:pPr>
        <w:pStyle w:val="PL"/>
      </w:pPr>
      <w:r>
        <w:t xml:space="preserve">          items:</w:t>
      </w:r>
    </w:p>
    <w:p w14:paraId="5C6D971B" w14:textId="77777777" w:rsidR="00857D5A" w:rsidRDefault="00857D5A" w:rsidP="00857D5A">
      <w:pPr>
        <w:pStyle w:val="PL"/>
      </w:pPr>
      <w:r>
        <w:t xml:space="preserve">            $ref: 'TS29571_CommonData.yaml#/components/schemas/DlDataDeliveryStatus'</w:t>
      </w:r>
    </w:p>
    <w:p w14:paraId="734AD5A0" w14:textId="77777777" w:rsidR="00857D5A" w:rsidRDefault="00857D5A" w:rsidP="00857D5A">
      <w:pPr>
        <w:pStyle w:val="PL"/>
      </w:pPr>
      <w:r>
        <w:t xml:space="preserve">          minItems: 1</w:t>
      </w:r>
    </w:p>
    <w:p w14:paraId="18F24DC5" w14:textId="77777777" w:rsidR="00857D5A" w:rsidRDefault="00857D5A" w:rsidP="00857D5A">
      <w:pPr>
        <w:pStyle w:val="PL"/>
      </w:pPr>
      <w:r>
        <w:t xml:space="preserve">        interGrpIds:</w:t>
      </w:r>
    </w:p>
    <w:p w14:paraId="229E2EBF" w14:textId="77777777" w:rsidR="00857D5A" w:rsidRDefault="00857D5A" w:rsidP="00857D5A">
      <w:pPr>
        <w:pStyle w:val="PL"/>
      </w:pPr>
      <w:r>
        <w:t xml:space="preserve">          type: array</w:t>
      </w:r>
    </w:p>
    <w:p w14:paraId="2974275C" w14:textId="77777777" w:rsidR="00857D5A" w:rsidRDefault="00857D5A" w:rsidP="00857D5A">
      <w:pPr>
        <w:pStyle w:val="PL"/>
      </w:pPr>
      <w:r>
        <w:t xml:space="preserve">          items:</w:t>
      </w:r>
    </w:p>
    <w:p w14:paraId="6816C352" w14:textId="77777777" w:rsidR="00857D5A" w:rsidRDefault="00857D5A" w:rsidP="00857D5A">
      <w:pPr>
        <w:pStyle w:val="PL"/>
      </w:pPr>
      <w:r>
        <w:t xml:space="preserve">            $ref: 'TS29571_CommonData.yaml#/components/schemas/GroupId'</w:t>
      </w:r>
    </w:p>
    <w:p w14:paraId="4C5004E5" w14:textId="77777777" w:rsidR="00857D5A" w:rsidRDefault="00857D5A" w:rsidP="00857D5A">
      <w:pPr>
        <w:pStyle w:val="PL"/>
      </w:pPr>
      <w:r>
        <w:t xml:space="preserve">          minItems: 1</w:t>
      </w:r>
    </w:p>
    <w:p w14:paraId="34D89272" w14:textId="77777777" w:rsidR="00857D5A" w:rsidRDefault="00857D5A" w:rsidP="00857D5A">
      <w:pPr>
        <w:pStyle w:val="PL"/>
      </w:pPr>
      <w:r>
        <w:t xml:space="preserve">        satBackhaulCategory:</w:t>
      </w:r>
    </w:p>
    <w:p w14:paraId="7376DD4D" w14:textId="77777777" w:rsidR="00857D5A" w:rsidRDefault="00857D5A" w:rsidP="00857D5A">
      <w:pPr>
        <w:pStyle w:val="PL"/>
      </w:pPr>
      <w:r>
        <w:t xml:space="preserve">          $ref: 'TS29571_CommonData.yaml#/components/schemas/SatelliteBackhaulCategory'</w:t>
      </w:r>
    </w:p>
    <w:p w14:paraId="3214D486" w14:textId="77777777" w:rsidR="00857D5A" w:rsidRDefault="00857D5A" w:rsidP="00857D5A">
      <w:pPr>
        <w:pStyle w:val="PL"/>
      </w:pPr>
      <w:r>
        <w:t xml:space="preserve">        pcfUeInfo:</w:t>
      </w:r>
    </w:p>
    <w:p w14:paraId="6429F4C4" w14:textId="77777777" w:rsidR="00857D5A" w:rsidRDefault="00857D5A" w:rsidP="00857D5A">
      <w:pPr>
        <w:pStyle w:val="PL"/>
      </w:pPr>
      <w:r>
        <w:t xml:space="preserve">          $ref: 'TS29571_CommonData.yaml#/components/schemas/PcfUeCallbackInfo'</w:t>
      </w:r>
    </w:p>
    <w:p w14:paraId="389FE61C" w14:textId="77777777" w:rsidR="00857D5A" w:rsidRDefault="00857D5A" w:rsidP="00857D5A">
      <w:pPr>
        <w:pStyle w:val="PL"/>
      </w:pPr>
      <w:r>
        <w:t xml:space="preserve">        nwdafDatas:</w:t>
      </w:r>
    </w:p>
    <w:p w14:paraId="694B9104" w14:textId="77777777" w:rsidR="00857D5A" w:rsidRDefault="00857D5A" w:rsidP="00857D5A">
      <w:pPr>
        <w:pStyle w:val="PL"/>
      </w:pPr>
      <w:r>
        <w:t xml:space="preserve">          type: array</w:t>
      </w:r>
    </w:p>
    <w:p w14:paraId="13074649" w14:textId="77777777" w:rsidR="00857D5A" w:rsidRDefault="00857D5A" w:rsidP="00857D5A">
      <w:pPr>
        <w:pStyle w:val="PL"/>
      </w:pPr>
      <w:r>
        <w:t xml:space="preserve">          items:</w:t>
      </w:r>
    </w:p>
    <w:p w14:paraId="19200D5A" w14:textId="77777777" w:rsidR="00857D5A" w:rsidRDefault="00857D5A" w:rsidP="00857D5A">
      <w:pPr>
        <w:pStyle w:val="PL"/>
      </w:pPr>
      <w:r>
        <w:t xml:space="preserve">            $ref: '#/components/schemas/NwdafData'</w:t>
      </w:r>
    </w:p>
    <w:p w14:paraId="7DACFD53" w14:textId="77777777" w:rsidR="00857D5A" w:rsidRDefault="00857D5A" w:rsidP="00857D5A">
      <w:pPr>
        <w:pStyle w:val="PL"/>
      </w:pPr>
      <w:r>
        <w:t xml:space="preserve">          minItems: 1</w:t>
      </w:r>
    </w:p>
    <w:p w14:paraId="707F4BDD" w14:textId="77777777" w:rsidR="00857D5A" w:rsidRDefault="00857D5A" w:rsidP="00857D5A">
      <w:pPr>
        <w:pStyle w:val="PL"/>
      </w:pPr>
      <w:r>
        <w:t xml:space="preserve">          nullable: true</w:t>
      </w:r>
    </w:p>
    <w:p w14:paraId="5E8E6115" w14:textId="77777777" w:rsidR="00857D5A" w:rsidRDefault="00857D5A" w:rsidP="00857D5A">
      <w:pPr>
        <w:pStyle w:val="PL"/>
      </w:pPr>
      <w:r>
        <w:t xml:space="preserve">        anGwStatus:</w:t>
      </w:r>
    </w:p>
    <w:p w14:paraId="172F4FF4" w14:textId="77777777" w:rsidR="00857D5A" w:rsidRDefault="00857D5A" w:rsidP="00857D5A">
      <w:pPr>
        <w:pStyle w:val="PL"/>
      </w:pPr>
      <w:r>
        <w:t xml:space="preserve">          type: boolean</w:t>
      </w:r>
    </w:p>
    <w:p w14:paraId="0D1AF7A5" w14:textId="77777777" w:rsidR="00857D5A" w:rsidRDefault="00857D5A" w:rsidP="00857D5A">
      <w:pPr>
        <w:pStyle w:val="PL"/>
      </w:pPr>
      <w:r>
        <w:t xml:space="preserve">          description: &gt;</w:t>
      </w:r>
    </w:p>
    <w:p w14:paraId="5E9B2AAA" w14:textId="77777777" w:rsidR="00857D5A" w:rsidRDefault="00857D5A" w:rsidP="00857D5A">
      <w:pPr>
        <w:pStyle w:val="PL"/>
      </w:pPr>
      <w:r>
        <w:t xml:space="preserve">            When it is included and set to true, it indicates that the AN-Gateway has failed and</w:t>
      </w:r>
    </w:p>
    <w:p w14:paraId="01C09EAB" w14:textId="77777777" w:rsidR="00857D5A" w:rsidRDefault="00857D5A" w:rsidP="00857D5A">
      <w:pPr>
        <w:pStyle w:val="PL"/>
      </w:pPr>
      <w:r>
        <w:t xml:space="preserve">            that the PCF should refrain from sending policy decisions to the SMF until it is</w:t>
      </w:r>
    </w:p>
    <w:p w14:paraId="5593B09B" w14:textId="77777777" w:rsidR="00857D5A" w:rsidRDefault="00857D5A" w:rsidP="00857D5A">
      <w:pPr>
        <w:pStyle w:val="PL"/>
      </w:pPr>
      <w:r>
        <w:t xml:space="preserve">            informed that the AN-Gateway has been recovered.</w:t>
      </w:r>
    </w:p>
    <w:p w14:paraId="1DEB03C7" w14:textId="77777777" w:rsidR="00857D5A" w:rsidRDefault="00857D5A" w:rsidP="00857D5A">
      <w:pPr>
        <w:pStyle w:val="PL"/>
      </w:pPr>
      <w:r>
        <w:t xml:space="preserve">        uePolCont:</w:t>
      </w:r>
    </w:p>
    <w:p w14:paraId="5BFCAF20" w14:textId="77777777" w:rsidR="00857D5A" w:rsidRDefault="00857D5A" w:rsidP="00857D5A">
      <w:pPr>
        <w:pStyle w:val="PL"/>
      </w:pPr>
      <w:r>
        <w:t xml:space="preserve">          $ref: '#/components/schemas/UePolicyContainer'</w:t>
      </w:r>
    </w:p>
    <w:p w14:paraId="07D7438F" w14:textId="77777777" w:rsidR="00857D5A" w:rsidRDefault="00857D5A" w:rsidP="00857D5A">
      <w:pPr>
        <w:pStyle w:val="PL"/>
      </w:pPr>
      <w:r>
        <w:t xml:space="preserve">        uePolFailReport:</w:t>
      </w:r>
    </w:p>
    <w:p w14:paraId="68476BC3" w14:textId="77777777" w:rsidR="00857D5A" w:rsidRDefault="00857D5A" w:rsidP="00857D5A">
      <w:pPr>
        <w:pStyle w:val="PL"/>
      </w:pPr>
      <w:r>
        <w:t xml:space="preserve">          $ref: 'TS29525_Npcf_UEPolicyControl.yaml#/components/schemas/UePolicyTransferFailureCause'</w:t>
      </w:r>
    </w:p>
    <w:p w14:paraId="16FDF52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7B1ABF0" w14:textId="77777777" w:rsidR="00857D5A" w:rsidRDefault="00857D5A" w:rsidP="00857D5A">
      <w:pPr>
        <w:pStyle w:val="PL"/>
      </w:pPr>
      <w:r>
        <w:t xml:space="preserve">          $ref: '#/components/schemas/</w:t>
      </w:r>
      <w:r>
        <w:rPr>
          <w:lang w:eastAsia="zh-CN"/>
        </w:rPr>
        <w:t>UrspEnforcementInfo</w:t>
      </w:r>
      <w:r>
        <w:t>'</w:t>
      </w:r>
    </w:p>
    <w:p w14:paraId="661DCB76" w14:textId="77777777" w:rsidR="00857D5A" w:rsidRDefault="00857D5A" w:rsidP="00857D5A">
      <w:pPr>
        <w:pStyle w:val="PL"/>
        <w:rPr>
          <w:lang w:val="en-US"/>
        </w:rPr>
      </w:pPr>
      <w:r>
        <w:rPr>
          <w:lang w:val="en-US"/>
        </w:rPr>
        <w:t xml:space="preserve">        sscMode:</w:t>
      </w:r>
    </w:p>
    <w:p w14:paraId="20134D54" w14:textId="77777777" w:rsidR="00857D5A" w:rsidRDefault="00857D5A" w:rsidP="00857D5A">
      <w:pPr>
        <w:pStyle w:val="PL"/>
        <w:rPr>
          <w:lang w:val="en-US"/>
        </w:rPr>
      </w:pPr>
      <w:r>
        <w:rPr>
          <w:lang w:val="en-US"/>
        </w:rPr>
        <w:t xml:space="preserve">          </w:t>
      </w:r>
      <w:r>
        <w:t>$ref: 'TS29571_CommonData.yaml#/components/schemas/SscMode'</w:t>
      </w:r>
    </w:p>
    <w:p w14:paraId="1F8A52BB" w14:textId="77777777" w:rsidR="00857D5A" w:rsidRDefault="00857D5A" w:rsidP="00857D5A">
      <w:pPr>
        <w:pStyle w:val="PL"/>
        <w:tabs>
          <w:tab w:val="clear" w:pos="1920"/>
          <w:tab w:val="clear" w:pos="2304"/>
          <w:tab w:val="clear" w:pos="2688"/>
          <w:tab w:val="left" w:pos="1704"/>
          <w:tab w:val="left" w:pos="1988"/>
          <w:tab w:val="left" w:pos="2272"/>
          <w:tab w:val="left" w:pos="2556"/>
          <w:tab w:val="left" w:pos="2840"/>
        </w:tabs>
      </w:pPr>
      <w:r>
        <w:t xml:space="preserve">        ueReqDnn:</w:t>
      </w:r>
    </w:p>
    <w:p w14:paraId="189480CA" w14:textId="77777777" w:rsidR="00857D5A" w:rsidRDefault="00857D5A" w:rsidP="00857D5A">
      <w:pPr>
        <w:pStyle w:val="PL"/>
      </w:pPr>
      <w:r>
        <w:t xml:space="preserve">          $ref: 'TS29571_CommonData.yaml#/components/schemas/Dnn'</w:t>
      </w:r>
    </w:p>
    <w:p w14:paraId="141D8959" w14:textId="77777777" w:rsidR="00857D5A" w:rsidRDefault="00857D5A" w:rsidP="00857D5A">
      <w:pPr>
        <w:pStyle w:val="PL"/>
        <w:rPr>
          <w:lang w:val="en-US"/>
        </w:rPr>
      </w:pPr>
      <w:r>
        <w:rPr>
          <w:lang w:val="en-US"/>
        </w:rPr>
        <w:t xml:space="preserve">        ueReqPduSessionType:</w:t>
      </w:r>
    </w:p>
    <w:p w14:paraId="4C2AC524" w14:textId="77777777" w:rsidR="00857D5A" w:rsidRDefault="00857D5A" w:rsidP="00857D5A">
      <w:pPr>
        <w:pStyle w:val="PL"/>
        <w:rPr>
          <w:lang w:val="en-US"/>
        </w:rPr>
      </w:pPr>
      <w:r>
        <w:rPr>
          <w:lang w:val="en-US"/>
        </w:rPr>
        <w:t xml:space="preserve">          $ref: 'TS29571_CommonData.yaml#/components/schemas/PduSessionType'</w:t>
      </w:r>
    </w:p>
    <w:p w14:paraId="1FD9DD8E" w14:textId="77777777" w:rsidR="00857D5A" w:rsidRDefault="00857D5A" w:rsidP="00857D5A">
      <w:pPr>
        <w:pStyle w:val="PL"/>
      </w:pPr>
      <w:r>
        <w:t xml:space="preserve">        l4sReports:</w:t>
      </w:r>
    </w:p>
    <w:p w14:paraId="04156482" w14:textId="77777777" w:rsidR="00857D5A" w:rsidRDefault="00857D5A" w:rsidP="00857D5A">
      <w:pPr>
        <w:pStyle w:val="PL"/>
      </w:pPr>
      <w:r>
        <w:t xml:space="preserve">          type: array</w:t>
      </w:r>
    </w:p>
    <w:p w14:paraId="43BD937D" w14:textId="77777777" w:rsidR="00857D5A" w:rsidRDefault="00857D5A" w:rsidP="00857D5A">
      <w:pPr>
        <w:pStyle w:val="PL"/>
      </w:pPr>
      <w:r>
        <w:t xml:space="preserve">          items:</w:t>
      </w:r>
    </w:p>
    <w:p w14:paraId="5ACFE818" w14:textId="77777777" w:rsidR="00857D5A" w:rsidRDefault="00857D5A" w:rsidP="00857D5A">
      <w:pPr>
        <w:pStyle w:val="PL"/>
      </w:pPr>
      <w:r>
        <w:t xml:space="preserve">            $ref: '#/components/schemas/L4sSupportInfo'</w:t>
      </w:r>
    </w:p>
    <w:p w14:paraId="7507B7B5" w14:textId="77777777" w:rsidR="00857D5A" w:rsidRDefault="00857D5A" w:rsidP="00857D5A">
      <w:pPr>
        <w:pStyle w:val="PL"/>
      </w:pPr>
      <w:r>
        <w:t xml:space="preserve">          minItems: 1</w:t>
      </w:r>
    </w:p>
    <w:p w14:paraId="441F9689" w14:textId="77777777" w:rsidR="00857D5A" w:rsidRDefault="00857D5A" w:rsidP="00857D5A">
      <w:pPr>
        <w:pStyle w:val="PL"/>
      </w:pPr>
      <w:r>
        <w:t xml:space="preserve">          description: ECN marking for L4S support availability in 5GS.</w:t>
      </w:r>
    </w:p>
    <w:p w14:paraId="0ADEE24F" w14:textId="77777777" w:rsidR="00857D5A" w:rsidRDefault="00857D5A" w:rsidP="00857D5A">
      <w:pPr>
        <w:pStyle w:val="PL"/>
      </w:pPr>
      <w:r>
        <w:t xml:space="preserve">        altSliceInfo:</w:t>
      </w:r>
    </w:p>
    <w:p w14:paraId="239CB0B1" w14:textId="77777777" w:rsidR="00857D5A" w:rsidRDefault="00857D5A" w:rsidP="00857D5A">
      <w:pPr>
        <w:pStyle w:val="PL"/>
      </w:pPr>
      <w:r>
        <w:t xml:space="preserve">          $ref: 'TS29571_CommonData.yaml#/components/schemas/Snssai'</w:t>
      </w:r>
    </w:p>
    <w:p w14:paraId="4D332E6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3F88C0F2" w14:textId="77777777" w:rsidR="00857D5A" w:rsidRDefault="00857D5A" w:rsidP="00857D5A">
      <w:pPr>
        <w:pStyle w:val="PL"/>
      </w:pPr>
      <w:r>
        <w:t xml:space="preserve">          $ref: '#/components/schemas/BatOffsetInfoPcc'</w:t>
      </w:r>
    </w:p>
    <w:p w14:paraId="7C5EEA56" w14:textId="77777777" w:rsidR="00857D5A" w:rsidRDefault="00857D5A" w:rsidP="00857D5A">
      <w:pPr>
        <w:pStyle w:val="PL"/>
      </w:pPr>
      <w:r>
        <w:t xml:space="preserve">        </w:t>
      </w:r>
      <w:r>
        <w:rPr>
          <w:lang w:eastAsia="zh-CN"/>
        </w:rPr>
        <w:t>hrsboInd</w:t>
      </w:r>
      <w:r>
        <w:t>:</w:t>
      </w:r>
    </w:p>
    <w:p w14:paraId="6050F10F" w14:textId="77777777" w:rsidR="00857D5A" w:rsidRDefault="00857D5A" w:rsidP="00857D5A">
      <w:pPr>
        <w:pStyle w:val="PL"/>
      </w:pPr>
      <w:r>
        <w:t xml:space="preserve">          type: boolean</w:t>
      </w:r>
    </w:p>
    <w:p w14:paraId="1C3CA431" w14:textId="77777777" w:rsidR="00857D5A" w:rsidRDefault="00857D5A" w:rsidP="00857D5A">
      <w:pPr>
        <w:pStyle w:val="PL"/>
      </w:pPr>
      <w:r>
        <w:t xml:space="preserve">          description: &gt;</w:t>
      </w:r>
    </w:p>
    <w:p w14:paraId="5D73BA2D" w14:textId="77777777" w:rsidR="00857D5A" w:rsidRDefault="00857D5A" w:rsidP="00857D5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BBA2A0A" w14:textId="77777777" w:rsidR="00857D5A" w:rsidRDefault="00857D5A" w:rsidP="00857D5A">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FEB855E" w14:textId="77777777" w:rsidR="00857D5A" w:rsidRDefault="00857D5A" w:rsidP="00857D5A">
      <w:pPr>
        <w:pStyle w:val="PL"/>
        <w:rPr>
          <w:rFonts w:eastAsia="DengXian"/>
        </w:rPr>
      </w:pPr>
      <w:r>
        <w:rPr>
          <w:rFonts w:eastAsia="DengXian"/>
        </w:rPr>
        <w:t xml:space="preserve">        ueReachStatus:</w:t>
      </w:r>
    </w:p>
    <w:p w14:paraId="396848C8" w14:textId="77777777" w:rsidR="00857D5A" w:rsidRDefault="00857D5A" w:rsidP="00857D5A">
      <w:pPr>
        <w:pStyle w:val="PL"/>
      </w:pPr>
      <w:r>
        <w:t xml:space="preserve">          $ref: '#/components/schemas/UeReachabilityStatus'</w:t>
      </w:r>
    </w:p>
    <w:p w14:paraId="70BCEE34" w14:textId="77777777" w:rsidR="00857D5A" w:rsidRDefault="00857D5A" w:rsidP="00857D5A">
      <w:pPr>
        <w:pStyle w:val="PL"/>
      </w:pPr>
      <w:r>
        <w:t xml:space="preserve">        retryAfter:</w:t>
      </w:r>
    </w:p>
    <w:p w14:paraId="1B0B4105" w14:textId="77777777" w:rsidR="00857D5A" w:rsidRDefault="00857D5A" w:rsidP="00857D5A">
      <w:pPr>
        <w:pStyle w:val="PL"/>
      </w:pPr>
      <w:r>
        <w:t xml:space="preserve">          $ref: 'TS29571_CommonData.yaml#/components/schemas/Uinteger'</w:t>
      </w:r>
    </w:p>
    <w:p w14:paraId="19CA27AC" w14:textId="77777777" w:rsidR="00857D5A" w:rsidRDefault="00857D5A" w:rsidP="00857D5A">
      <w:pPr>
        <w:pStyle w:val="PL"/>
      </w:pPr>
      <w:r>
        <w:t xml:space="preserve">        </w:t>
      </w:r>
      <w:r>
        <w:rPr>
          <w:lang w:eastAsia="zh-CN"/>
        </w:rPr>
        <w:t>qosMonCapRepos</w:t>
      </w:r>
      <w:r>
        <w:t>:</w:t>
      </w:r>
    </w:p>
    <w:p w14:paraId="7B60B691" w14:textId="77777777" w:rsidR="00857D5A" w:rsidRDefault="00857D5A" w:rsidP="00857D5A">
      <w:pPr>
        <w:pStyle w:val="PL"/>
      </w:pPr>
      <w:r>
        <w:t xml:space="preserve">          type: </w:t>
      </w:r>
      <w:r>
        <w:rPr>
          <w:rFonts w:cs="Courier New"/>
          <w:szCs w:val="16"/>
        </w:rPr>
        <w:t>object</w:t>
      </w:r>
    </w:p>
    <w:p w14:paraId="4848C4A6" w14:textId="77777777" w:rsidR="00857D5A" w:rsidRDefault="00857D5A" w:rsidP="00857D5A">
      <w:pPr>
        <w:pStyle w:val="PL"/>
      </w:pPr>
      <w:r>
        <w:t xml:space="preserve">          </w:t>
      </w:r>
      <w:r>
        <w:rPr>
          <w:rFonts w:cs="Courier New"/>
          <w:szCs w:val="16"/>
        </w:rPr>
        <w:t>additionalProperties</w:t>
      </w:r>
      <w:r>
        <w:t>:</w:t>
      </w:r>
    </w:p>
    <w:p w14:paraId="2AACE468" w14:textId="77777777" w:rsidR="00857D5A" w:rsidRDefault="00857D5A" w:rsidP="00857D5A">
      <w:pPr>
        <w:pStyle w:val="PL"/>
      </w:pPr>
      <w:r>
        <w:t xml:space="preserve">            $ref: 'TS29514_Npcf_PolicyAuthorization.yaml#/components/schemas/CapabilityReport'</w:t>
      </w:r>
    </w:p>
    <w:p w14:paraId="45C323ED" w14:textId="77777777" w:rsidR="00857D5A" w:rsidRDefault="00857D5A" w:rsidP="00857D5A">
      <w:pPr>
        <w:pStyle w:val="PL"/>
      </w:pPr>
      <w:r>
        <w:t xml:space="preserve">          minProperties: 1</w:t>
      </w:r>
    </w:p>
    <w:p w14:paraId="6A461323" w14:textId="77777777" w:rsidR="00857D5A" w:rsidRDefault="00857D5A" w:rsidP="00857D5A">
      <w:pPr>
        <w:pStyle w:val="PL"/>
      </w:pPr>
      <w:r>
        <w:t xml:space="preserve">          description: &gt;</w:t>
      </w:r>
    </w:p>
    <w:p w14:paraId="1D590FF7" w14:textId="77777777" w:rsidR="00857D5A" w:rsidRDefault="00857D5A" w:rsidP="00857D5A">
      <w:pPr>
        <w:pStyle w:val="PL"/>
      </w:pPr>
      <w:r>
        <w:t xml:space="preserve">            QoS monitoring is supported or not. This attribute shall</w:t>
      </w:r>
    </w:p>
    <w:p w14:paraId="7CC63FEF" w14:textId="77777777" w:rsidR="00857D5A" w:rsidRDefault="00857D5A" w:rsidP="00857D5A">
      <w:pPr>
        <w:pStyle w:val="PL"/>
        <w:rPr>
          <w:rFonts w:cs="Arial"/>
          <w:szCs w:val="18"/>
        </w:rPr>
      </w:pPr>
      <w:r>
        <w:t xml:space="preserve">            be present only when the notified event is "QOS_MON_CAP_REPO".</w:t>
      </w:r>
      <w:r>
        <w:rPr>
          <w:rFonts w:cs="Arial"/>
          <w:szCs w:val="18"/>
        </w:rPr>
        <w:t xml:space="preserve"> The key of of the map</w:t>
      </w:r>
    </w:p>
    <w:p w14:paraId="5C8F9F6B" w14:textId="77777777" w:rsidR="00857D5A" w:rsidRDefault="00857D5A" w:rsidP="00857D5A">
      <w:pPr>
        <w:pStyle w:val="PL"/>
      </w:pPr>
      <w:r>
        <w:rPr>
          <w:rFonts w:cs="Arial"/>
          <w:szCs w:val="18"/>
        </w:rPr>
        <w:t xml:space="preserve"> </w:t>
      </w:r>
      <w:r>
        <w:t xml:space="preserve">           </w:t>
      </w:r>
      <w:r>
        <w:rPr>
          <w:rFonts w:cs="Arial"/>
          <w:szCs w:val="18"/>
        </w:rPr>
        <w:t>is the attribute "capType".</w:t>
      </w:r>
    </w:p>
    <w:p w14:paraId="0CE3C5C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1927517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6C0FF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10ADBEF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7482E43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79E27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F1594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27FACA2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5B2A9123" w14:textId="77777777" w:rsidR="00857D5A" w:rsidRDefault="00857D5A" w:rsidP="00857D5A">
      <w:pPr>
        <w:pStyle w:val="PL"/>
        <w:rPr>
          <w:lang w:val="en-US"/>
        </w:rPr>
      </w:pPr>
      <w:r>
        <w:rPr>
          <w:lang w:val="en-US"/>
        </w:rPr>
        <w:t xml:space="preserve">        </w:t>
      </w:r>
      <w:r>
        <w:t>servSatId</w:t>
      </w:r>
      <w:r>
        <w:rPr>
          <w:lang w:val="en-US"/>
        </w:rPr>
        <w:t>:</w:t>
      </w:r>
    </w:p>
    <w:p w14:paraId="0B0ECA6E" w14:textId="77777777" w:rsidR="00857D5A" w:rsidRDefault="00857D5A" w:rsidP="00857D5A">
      <w:pPr>
        <w:pStyle w:val="PL"/>
        <w:rPr>
          <w:lang w:val="en-US"/>
        </w:rPr>
      </w:pPr>
      <w:r>
        <w:rPr>
          <w:lang w:val="en-US"/>
        </w:rPr>
        <w:t xml:space="preserve">          </w:t>
      </w:r>
      <w:r>
        <w:t>$ref: 'TS29571_CommonData.yaml#/components/schemas/</w:t>
      </w:r>
      <w:r>
        <w:rPr>
          <w:lang w:eastAsia="zh-CN"/>
        </w:rPr>
        <w:t>SatelliteId</w:t>
      </w:r>
      <w:r>
        <w:t>'</w:t>
      </w:r>
    </w:p>
    <w:p w14:paraId="517881DA" w14:textId="77777777" w:rsidR="00857D5A" w:rsidRDefault="00857D5A" w:rsidP="00857D5A">
      <w:pPr>
        <w:pStyle w:val="PL"/>
      </w:pPr>
      <w:r>
        <w:t xml:space="preserve">      allOf:</w:t>
      </w:r>
    </w:p>
    <w:p w14:paraId="171A6243" w14:textId="77777777" w:rsidR="00857D5A" w:rsidRDefault="00857D5A" w:rsidP="00857D5A">
      <w:pPr>
        <w:pStyle w:val="PL"/>
      </w:pPr>
      <w:r>
        <w:t xml:space="preserve">        - not: </w:t>
      </w:r>
    </w:p>
    <w:p w14:paraId="6A38648D" w14:textId="77777777" w:rsidR="00857D5A" w:rsidRDefault="00857D5A" w:rsidP="00857D5A">
      <w:pPr>
        <w:pStyle w:val="PL"/>
      </w:pPr>
      <w:r>
        <w:t xml:space="preserve">            required: [multiIpv6Prefixes, ipv6AddressPrefix]</w:t>
      </w:r>
    </w:p>
    <w:p w14:paraId="1076689E" w14:textId="77777777" w:rsidR="00857D5A" w:rsidRDefault="00857D5A" w:rsidP="00857D5A">
      <w:pPr>
        <w:pStyle w:val="PL"/>
      </w:pPr>
      <w:r>
        <w:t xml:space="preserve">        - not: </w:t>
      </w:r>
    </w:p>
    <w:p w14:paraId="29981E63" w14:textId="77777777" w:rsidR="00857D5A" w:rsidRDefault="00857D5A" w:rsidP="00857D5A">
      <w:pPr>
        <w:pStyle w:val="PL"/>
      </w:pPr>
      <w:r>
        <w:t xml:space="preserve">            required: [multiIpv6Prefixes, addIpv6AddrPrefixes]</w:t>
      </w:r>
    </w:p>
    <w:p w14:paraId="4BD27D27" w14:textId="77777777" w:rsidR="00857D5A" w:rsidRDefault="00857D5A" w:rsidP="00857D5A">
      <w:pPr>
        <w:pStyle w:val="PL"/>
      </w:pPr>
      <w:r>
        <w:t xml:space="preserve">        - not: </w:t>
      </w:r>
    </w:p>
    <w:p w14:paraId="65181C0E" w14:textId="77777777" w:rsidR="00857D5A" w:rsidRDefault="00857D5A" w:rsidP="00857D5A">
      <w:pPr>
        <w:pStyle w:val="PL"/>
      </w:pPr>
      <w:r>
        <w:t xml:space="preserve">            required: [multiRelIpv6Prefixes, relIpv6AddressPrefix]</w:t>
      </w:r>
    </w:p>
    <w:p w14:paraId="68F92B96" w14:textId="77777777" w:rsidR="00857D5A" w:rsidRDefault="00857D5A" w:rsidP="00857D5A">
      <w:pPr>
        <w:pStyle w:val="PL"/>
      </w:pPr>
      <w:r>
        <w:t xml:space="preserve">        - not: </w:t>
      </w:r>
    </w:p>
    <w:p w14:paraId="3A0A05EA" w14:textId="77777777" w:rsidR="00857D5A" w:rsidRDefault="00857D5A" w:rsidP="00857D5A">
      <w:pPr>
        <w:pStyle w:val="PL"/>
      </w:pPr>
      <w:r>
        <w:t xml:space="preserve">            required: [multiRelIpv6Prefixes, relAddIpv6AddrPrefixes]</w:t>
      </w:r>
    </w:p>
    <w:p w14:paraId="2D91B57B" w14:textId="77777777" w:rsidR="00857D5A" w:rsidRDefault="00857D5A" w:rsidP="00857D5A">
      <w:pPr>
        <w:pStyle w:val="PL"/>
      </w:pPr>
    </w:p>
    <w:p w14:paraId="49EBF07F" w14:textId="77777777" w:rsidR="00857D5A" w:rsidRDefault="00857D5A" w:rsidP="00857D5A">
      <w:pPr>
        <w:pStyle w:val="PL"/>
      </w:pPr>
      <w:r>
        <w:t xml:space="preserve">    UpPathChgEvent:</w:t>
      </w:r>
    </w:p>
    <w:p w14:paraId="7B76168B" w14:textId="77777777" w:rsidR="00857D5A" w:rsidRDefault="00857D5A" w:rsidP="00857D5A">
      <w:pPr>
        <w:pStyle w:val="PL"/>
      </w:pPr>
      <w:r>
        <w:t xml:space="preserve">      description: Contains the UP path change event subscription from the AF.</w:t>
      </w:r>
    </w:p>
    <w:p w14:paraId="7C4BCD9A" w14:textId="77777777" w:rsidR="00857D5A" w:rsidRDefault="00857D5A" w:rsidP="00857D5A">
      <w:pPr>
        <w:pStyle w:val="PL"/>
      </w:pPr>
      <w:r>
        <w:t xml:space="preserve">      type: object</w:t>
      </w:r>
    </w:p>
    <w:p w14:paraId="031B7793" w14:textId="77777777" w:rsidR="00857D5A" w:rsidRDefault="00857D5A" w:rsidP="00857D5A">
      <w:pPr>
        <w:pStyle w:val="PL"/>
      </w:pPr>
      <w:r>
        <w:t xml:space="preserve">      properties:</w:t>
      </w:r>
    </w:p>
    <w:p w14:paraId="4FC6E1CC" w14:textId="77777777" w:rsidR="00857D5A" w:rsidRDefault="00857D5A" w:rsidP="00857D5A">
      <w:pPr>
        <w:pStyle w:val="PL"/>
      </w:pPr>
      <w:r>
        <w:t xml:space="preserve">        notificationUri:</w:t>
      </w:r>
    </w:p>
    <w:p w14:paraId="1BD12D13" w14:textId="77777777" w:rsidR="00857D5A" w:rsidRDefault="00857D5A" w:rsidP="00857D5A">
      <w:pPr>
        <w:pStyle w:val="PL"/>
      </w:pPr>
      <w:r>
        <w:t xml:space="preserve">          $ref: 'TS29571_CommonData.yaml#/components/schemas/Uri'</w:t>
      </w:r>
    </w:p>
    <w:p w14:paraId="42BAF3D7" w14:textId="77777777" w:rsidR="00857D5A" w:rsidRDefault="00857D5A" w:rsidP="00857D5A">
      <w:pPr>
        <w:pStyle w:val="PL"/>
      </w:pPr>
      <w:r>
        <w:t xml:space="preserve">        notifCorreId:</w:t>
      </w:r>
    </w:p>
    <w:p w14:paraId="192952F4" w14:textId="77777777" w:rsidR="00857D5A" w:rsidRDefault="00857D5A" w:rsidP="00857D5A">
      <w:pPr>
        <w:pStyle w:val="PL"/>
      </w:pPr>
      <w:r>
        <w:t xml:space="preserve">          type: string</w:t>
      </w:r>
    </w:p>
    <w:p w14:paraId="616017EE" w14:textId="77777777" w:rsidR="00857D5A" w:rsidRDefault="00857D5A" w:rsidP="00857D5A">
      <w:pPr>
        <w:pStyle w:val="PL"/>
      </w:pPr>
      <w:r>
        <w:t xml:space="preserve">          description: &gt;</w:t>
      </w:r>
    </w:p>
    <w:p w14:paraId="3E82F5A1" w14:textId="77777777" w:rsidR="00857D5A" w:rsidRDefault="00857D5A" w:rsidP="00857D5A">
      <w:pPr>
        <w:pStyle w:val="PL"/>
      </w:pPr>
      <w:r>
        <w:t xml:space="preserve">            It is used to set the value of Notification Correlation ID in the notification sent by</w:t>
      </w:r>
    </w:p>
    <w:p w14:paraId="4115F81B" w14:textId="77777777" w:rsidR="00857D5A" w:rsidRDefault="00857D5A" w:rsidP="00857D5A">
      <w:pPr>
        <w:pStyle w:val="PL"/>
      </w:pPr>
      <w:r>
        <w:t xml:space="preserve">            the SMF.</w:t>
      </w:r>
    </w:p>
    <w:p w14:paraId="02DBFCC1" w14:textId="77777777" w:rsidR="00857D5A" w:rsidRDefault="00857D5A" w:rsidP="00857D5A">
      <w:pPr>
        <w:pStyle w:val="PL"/>
      </w:pPr>
      <w:r>
        <w:t xml:space="preserve">        dnaiChgType:</w:t>
      </w:r>
    </w:p>
    <w:p w14:paraId="4C7C1C87" w14:textId="77777777" w:rsidR="00857D5A" w:rsidRDefault="00857D5A" w:rsidP="00857D5A">
      <w:pPr>
        <w:pStyle w:val="PL"/>
      </w:pPr>
      <w:r>
        <w:t xml:space="preserve">          $ref: 'TS29571_CommonData.yaml#/components/schemas/DnaiChangeType'</w:t>
      </w:r>
    </w:p>
    <w:p w14:paraId="505F4B86" w14:textId="77777777" w:rsidR="00857D5A" w:rsidRDefault="00857D5A" w:rsidP="00857D5A">
      <w:pPr>
        <w:pStyle w:val="PL"/>
      </w:pPr>
      <w:r>
        <w:t xml:space="preserve">        afAckInd:</w:t>
      </w:r>
    </w:p>
    <w:p w14:paraId="72E13469" w14:textId="77777777" w:rsidR="00857D5A" w:rsidRDefault="00857D5A" w:rsidP="00857D5A">
      <w:pPr>
        <w:pStyle w:val="PL"/>
      </w:pPr>
      <w:r>
        <w:t xml:space="preserve">          type: boolean</w:t>
      </w:r>
    </w:p>
    <w:p w14:paraId="44A48D17" w14:textId="77777777" w:rsidR="00857D5A" w:rsidRDefault="00857D5A" w:rsidP="00857D5A">
      <w:pPr>
        <w:pStyle w:val="PL"/>
      </w:pPr>
      <w:r>
        <w:t xml:space="preserve">      required:</w:t>
      </w:r>
    </w:p>
    <w:p w14:paraId="77C58963" w14:textId="77777777" w:rsidR="00857D5A" w:rsidRDefault="00857D5A" w:rsidP="00857D5A">
      <w:pPr>
        <w:pStyle w:val="PL"/>
      </w:pPr>
      <w:r>
        <w:t xml:space="preserve">        - notificationUri</w:t>
      </w:r>
    </w:p>
    <w:p w14:paraId="70349997" w14:textId="77777777" w:rsidR="00857D5A" w:rsidRDefault="00857D5A" w:rsidP="00857D5A">
      <w:pPr>
        <w:pStyle w:val="PL"/>
      </w:pPr>
      <w:r>
        <w:t xml:space="preserve">        - notifCorreId</w:t>
      </w:r>
    </w:p>
    <w:p w14:paraId="2CF53529" w14:textId="77777777" w:rsidR="00857D5A" w:rsidRDefault="00857D5A" w:rsidP="00857D5A">
      <w:pPr>
        <w:pStyle w:val="PL"/>
      </w:pPr>
      <w:r>
        <w:t xml:space="preserve">        - dnaiChgType</w:t>
      </w:r>
    </w:p>
    <w:p w14:paraId="560530BF" w14:textId="77777777" w:rsidR="00857D5A" w:rsidRDefault="00857D5A" w:rsidP="00857D5A">
      <w:pPr>
        <w:pStyle w:val="PL"/>
      </w:pPr>
      <w:r>
        <w:t xml:space="preserve">      nullable: true</w:t>
      </w:r>
    </w:p>
    <w:p w14:paraId="202BFAD6" w14:textId="77777777" w:rsidR="00857D5A" w:rsidRDefault="00857D5A" w:rsidP="00857D5A">
      <w:pPr>
        <w:pStyle w:val="PL"/>
      </w:pPr>
    </w:p>
    <w:p w14:paraId="5242A95A" w14:textId="77777777" w:rsidR="00857D5A" w:rsidRDefault="00857D5A" w:rsidP="00857D5A">
      <w:pPr>
        <w:pStyle w:val="PL"/>
      </w:pPr>
      <w:r>
        <w:t xml:space="preserve">    TerminationNotification:</w:t>
      </w:r>
    </w:p>
    <w:p w14:paraId="6267B1B8" w14:textId="77777777" w:rsidR="00857D5A" w:rsidRDefault="00857D5A" w:rsidP="00857D5A">
      <w:pPr>
        <w:pStyle w:val="PL"/>
      </w:pPr>
      <w:r>
        <w:t xml:space="preserve">      description: Represents a Termination Notification.</w:t>
      </w:r>
    </w:p>
    <w:p w14:paraId="3F19B962" w14:textId="77777777" w:rsidR="00857D5A" w:rsidRDefault="00857D5A" w:rsidP="00857D5A">
      <w:pPr>
        <w:pStyle w:val="PL"/>
      </w:pPr>
      <w:r>
        <w:t xml:space="preserve">      type: object</w:t>
      </w:r>
    </w:p>
    <w:p w14:paraId="58E9C0C3" w14:textId="77777777" w:rsidR="00857D5A" w:rsidRDefault="00857D5A" w:rsidP="00857D5A">
      <w:pPr>
        <w:pStyle w:val="PL"/>
      </w:pPr>
      <w:r>
        <w:t xml:space="preserve">      properties:</w:t>
      </w:r>
    </w:p>
    <w:p w14:paraId="1A94E2B7" w14:textId="77777777" w:rsidR="00857D5A" w:rsidRDefault="00857D5A" w:rsidP="00857D5A">
      <w:pPr>
        <w:pStyle w:val="PL"/>
      </w:pPr>
      <w:r>
        <w:t xml:space="preserve">        resourceUri:</w:t>
      </w:r>
    </w:p>
    <w:p w14:paraId="5CCA5335" w14:textId="77777777" w:rsidR="00857D5A" w:rsidRDefault="00857D5A" w:rsidP="00857D5A">
      <w:pPr>
        <w:pStyle w:val="PL"/>
      </w:pPr>
      <w:r>
        <w:t xml:space="preserve">          $ref: 'TS29571_CommonData.yaml#/components/schemas/Uri'</w:t>
      </w:r>
    </w:p>
    <w:p w14:paraId="58E6F217" w14:textId="77777777" w:rsidR="00857D5A" w:rsidRDefault="00857D5A" w:rsidP="00857D5A">
      <w:pPr>
        <w:pStyle w:val="PL"/>
      </w:pPr>
      <w:r>
        <w:t xml:space="preserve">        cause:</w:t>
      </w:r>
    </w:p>
    <w:p w14:paraId="2EE25464" w14:textId="77777777" w:rsidR="00857D5A" w:rsidRDefault="00857D5A" w:rsidP="00857D5A">
      <w:pPr>
        <w:pStyle w:val="PL"/>
      </w:pPr>
      <w:r>
        <w:t xml:space="preserve">          $ref: '#/components/schemas/SmPolicyAssociationReleaseCause'</w:t>
      </w:r>
    </w:p>
    <w:p w14:paraId="3BCC59B8" w14:textId="77777777" w:rsidR="00857D5A" w:rsidRDefault="00857D5A" w:rsidP="00857D5A">
      <w:pPr>
        <w:pStyle w:val="PL"/>
      </w:pPr>
      <w:r>
        <w:t xml:space="preserve">      required:</w:t>
      </w:r>
    </w:p>
    <w:p w14:paraId="299AB612" w14:textId="77777777" w:rsidR="00857D5A" w:rsidRDefault="00857D5A" w:rsidP="00857D5A">
      <w:pPr>
        <w:pStyle w:val="PL"/>
      </w:pPr>
      <w:r>
        <w:t xml:space="preserve">        - resourceUri</w:t>
      </w:r>
    </w:p>
    <w:p w14:paraId="2F479C4B" w14:textId="77777777" w:rsidR="00857D5A" w:rsidRDefault="00857D5A" w:rsidP="00857D5A">
      <w:pPr>
        <w:pStyle w:val="PL"/>
      </w:pPr>
      <w:r>
        <w:t xml:space="preserve">        - cause</w:t>
      </w:r>
    </w:p>
    <w:p w14:paraId="6943B539" w14:textId="77777777" w:rsidR="00857D5A" w:rsidRDefault="00857D5A" w:rsidP="00857D5A">
      <w:pPr>
        <w:pStyle w:val="PL"/>
      </w:pPr>
    </w:p>
    <w:p w14:paraId="658C2C96" w14:textId="77777777" w:rsidR="00857D5A" w:rsidRDefault="00857D5A" w:rsidP="00857D5A">
      <w:pPr>
        <w:pStyle w:val="PL"/>
      </w:pPr>
      <w:r>
        <w:t xml:space="preserve">    AppDetectionInfo:</w:t>
      </w:r>
    </w:p>
    <w:p w14:paraId="4D977160" w14:textId="77777777" w:rsidR="00857D5A" w:rsidRDefault="00857D5A" w:rsidP="00857D5A">
      <w:pPr>
        <w:pStyle w:val="PL"/>
      </w:pPr>
      <w:r>
        <w:t xml:space="preserve">      description: Contains the detected application's traffic information.</w:t>
      </w:r>
    </w:p>
    <w:p w14:paraId="45E54585" w14:textId="77777777" w:rsidR="00857D5A" w:rsidRDefault="00857D5A" w:rsidP="00857D5A">
      <w:pPr>
        <w:pStyle w:val="PL"/>
      </w:pPr>
      <w:r>
        <w:t xml:space="preserve">      type: object</w:t>
      </w:r>
    </w:p>
    <w:p w14:paraId="07A8CA66" w14:textId="77777777" w:rsidR="00857D5A" w:rsidRDefault="00857D5A" w:rsidP="00857D5A">
      <w:pPr>
        <w:pStyle w:val="PL"/>
      </w:pPr>
      <w:r>
        <w:t xml:space="preserve">      properties:</w:t>
      </w:r>
    </w:p>
    <w:p w14:paraId="71695EAD" w14:textId="77777777" w:rsidR="00857D5A" w:rsidRDefault="00857D5A" w:rsidP="00857D5A">
      <w:pPr>
        <w:pStyle w:val="PL"/>
      </w:pPr>
      <w:r>
        <w:t xml:space="preserve">        appId:</w:t>
      </w:r>
    </w:p>
    <w:p w14:paraId="726218D1" w14:textId="77777777" w:rsidR="00857D5A" w:rsidRDefault="00857D5A" w:rsidP="00857D5A">
      <w:pPr>
        <w:pStyle w:val="PL"/>
      </w:pPr>
      <w:r>
        <w:t xml:space="preserve">          type: string</w:t>
      </w:r>
    </w:p>
    <w:p w14:paraId="385F0170" w14:textId="77777777" w:rsidR="00857D5A" w:rsidRDefault="00857D5A" w:rsidP="00857D5A">
      <w:pPr>
        <w:pStyle w:val="PL"/>
      </w:pPr>
      <w:r>
        <w:t xml:space="preserve">          description: A reference to the application detection filter configured at the UPF</w:t>
      </w:r>
    </w:p>
    <w:p w14:paraId="2FC6F4BD" w14:textId="77777777" w:rsidR="00857D5A" w:rsidRDefault="00857D5A" w:rsidP="00857D5A">
      <w:pPr>
        <w:pStyle w:val="PL"/>
      </w:pPr>
      <w:r>
        <w:t xml:space="preserve">        instanceId:</w:t>
      </w:r>
    </w:p>
    <w:p w14:paraId="7EA7C256" w14:textId="77777777" w:rsidR="00857D5A" w:rsidRDefault="00857D5A" w:rsidP="00857D5A">
      <w:pPr>
        <w:pStyle w:val="PL"/>
      </w:pPr>
      <w:r>
        <w:t xml:space="preserve">          type: string</w:t>
      </w:r>
    </w:p>
    <w:p w14:paraId="04D7489E" w14:textId="77777777" w:rsidR="00857D5A" w:rsidRDefault="00857D5A" w:rsidP="00857D5A">
      <w:pPr>
        <w:pStyle w:val="PL"/>
      </w:pPr>
      <w:r>
        <w:t xml:space="preserve">          description: &gt;</w:t>
      </w:r>
    </w:p>
    <w:p w14:paraId="5209941D" w14:textId="77777777" w:rsidR="00857D5A" w:rsidRDefault="00857D5A" w:rsidP="00857D5A">
      <w:pPr>
        <w:pStyle w:val="PL"/>
      </w:pPr>
      <w:r>
        <w:t xml:space="preserve">            Identifier sent by the SMF in order to allow correlation of application Start and Stop</w:t>
      </w:r>
    </w:p>
    <w:p w14:paraId="5483F7A6" w14:textId="77777777" w:rsidR="00857D5A" w:rsidRDefault="00857D5A" w:rsidP="00857D5A">
      <w:pPr>
        <w:pStyle w:val="PL"/>
      </w:pPr>
      <w:r>
        <w:t xml:space="preserve">            events to the specific service data flow description, if service data flow descriptions</w:t>
      </w:r>
    </w:p>
    <w:p w14:paraId="65C07059" w14:textId="77777777" w:rsidR="00857D5A" w:rsidRDefault="00857D5A" w:rsidP="00857D5A">
      <w:pPr>
        <w:pStyle w:val="PL"/>
      </w:pPr>
      <w:r>
        <w:t xml:space="preserve">            are deducible.</w:t>
      </w:r>
    </w:p>
    <w:p w14:paraId="22A2E664" w14:textId="77777777" w:rsidR="00857D5A" w:rsidRDefault="00857D5A" w:rsidP="00857D5A">
      <w:pPr>
        <w:pStyle w:val="PL"/>
      </w:pPr>
      <w:r>
        <w:t xml:space="preserve">        sdfDescriptions:</w:t>
      </w:r>
    </w:p>
    <w:p w14:paraId="5E6D5EEC" w14:textId="77777777" w:rsidR="00857D5A" w:rsidRDefault="00857D5A" w:rsidP="00857D5A">
      <w:pPr>
        <w:pStyle w:val="PL"/>
      </w:pPr>
      <w:r>
        <w:t xml:space="preserve">          type: array</w:t>
      </w:r>
    </w:p>
    <w:p w14:paraId="24DF6059" w14:textId="77777777" w:rsidR="00857D5A" w:rsidRDefault="00857D5A" w:rsidP="00857D5A">
      <w:pPr>
        <w:pStyle w:val="PL"/>
      </w:pPr>
      <w:r>
        <w:t xml:space="preserve">          items:</w:t>
      </w:r>
    </w:p>
    <w:p w14:paraId="287FFD4A" w14:textId="77777777" w:rsidR="00857D5A" w:rsidRDefault="00857D5A" w:rsidP="00857D5A">
      <w:pPr>
        <w:pStyle w:val="PL"/>
      </w:pPr>
      <w:r>
        <w:t xml:space="preserve">            $ref: '#/components/schemas/FlowInformation'</w:t>
      </w:r>
    </w:p>
    <w:p w14:paraId="5124DA3F" w14:textId="77777777" w:rsidR="00857D5A" w:rsidRDefault="00857D5A" w:rsidP="00857D5A">
      <w:pPr>
        <w:pStyle w:val="PL"/>
      </w:pPr>
      <w:r>
        <w:t xml:space="preserve">          minItems: 1</w:t>
      </w:r>
    </w:p>
    <w:p w14:paraId="0DD57EFA" w14:textId="77777777" w:rsidR="00857D5A" w:rsidRDefault="00857D5A" w:rsidP="00857D5A">
      <w:pPr>
        <w:pStyle w:val="PL"/>
      </w:pPr>
      <w:r>
        <w:t xml:space="preserve">          description: Contains the detected service data flow descriptions if they are deducible.</w:t>
      </w:r>
    </w:p>
    <w:p w14:paraId="5274F95D" w14:textId="77777777" w:rsidR="00857D5A" w:rsidRDefault="00857D5A" w:rsidP="00857D5A">
      <w:pPr>
        <w:pStyle w:val="PL"/>
      </w:pPr>
      <w:r>
        <w:t xml:space="preserve">      required:</w:t>
      </w:r>
    </w:p>
    <w:p w14:paraId="6C8F35A1" w14:textId="77777777" w:rsidR="00857D5A" w:rsidRDefault="00857D5A" w:rsidP="00857D5A">
      <w:pPr>
        <w:pStyle w:val="PL"/>
      </w:pPr>
      <w:r>
        <w:t xml:space="preserve">        - appId</w:t>
      </w:r>
    </w:p>
    <w:p w14:paraId="4D096151" w14:textId="77777777" w:rsidR="00857D5A" w:rsidRDefault="00857D5A" w:rsidP="00857D5A">
      <w:pPr>
        <w:pStyle w:val="PL"/>
      </w:pPr>
    </w:p>
    <w:p w14:paraId="7BE735C4" w14:textId="77777777" w:rsidR="00857D5A" w:rsidRDefault="00857D5A" w:rsidP="00857D5A">
      <w:pPr>
        <w:pStyle w:val="PL"/>
      </w:pPr>
      <w:r>
        <w:t xml:space="preserve">    AccNetChId:</w:t>
      </w:r>
    </w:p>
    <w:p w14:paraId="70069C22" w14:textId="77777777" w:rsidR="00857D5A" w:rsidRDefault="00857D5A" w:rsidP="00857D5A">
      <w:pPr>
        <w:pStyle w:val="PL"/>
      </w:pPr>
      <w:r>
        <w:t xml:space="preserve">      description: &gt;</w:t>
      </w:r>
    </w:p>
    <w:p w14:paraId="48A0AEF9" w14:textId="77777777" w:rsidR="00857D5A" w:rsidRDefault="00857D5A" w:rsidP="00857D5A">
      <w:pPr>
        <w:pStyle w:val="PL"/>
      </w:pPr>
      <w:r>
        <w:t xml:space="preserve">        Contains the access network charging identifier for the PCC rule(s) or for the whole</w:t>
      </w:r>
    </w:p>
    <w:p w14:paraId="57657294" w14:textId="77777777" w:rsidR="00857D5A" w:rsidRDefault="00857D5A" w:rsidP="00857D5A">
      <w:pPr>
        <w:pStyle w:val="PL"/>
      </w:pPr>
      <w:r>
        <w:t xml:space="preserve">        PDU session.</w:t>
      </w:r>
    </w:p>
    <w:p w14:paraId="69E975B9" w14:textId="77777777" w:rsidR="00857D5A" w:rsidRDefault="00857D5A" w:rsidP="00857D5A">
      <w:pPr>
        <w:pStyle w:val="PL"/>
      </w:pPr>
      <w:r>
        <w:t xml:space="preserve">      type: object</w:t>
      </w:r>
    </w:p>
    <w:p w14:paraId="3C5631DE" w14:textId="77777777" w:rsidR="00857D5A" w:rsidRDefault="00857D5A" w:rsidP="00857D5A">
      <w:pPr>
        <w:pStyle w:val="PL"/>
      </w:pPr>
      <w:r>
        <w:t xml:space="preserve">      properties:</w:t>
      </w:r>
    </w:p>
    <w:p w14:paraId="51C3EE8F" w14:textId="77777777" w:rsidR="00857D5A" w:rsidRDefault="00857D5A" w:rsidP="00857D5A">
      <w:pPr>
        <w:pStyle w:val="PL"/>
      </w:pPr>
      <w:r>
        <w:t xml:space="preserve">        accNetChaIdValue:</w:t>
      </w:r>
    </w:p>
    <w:p w14:paraId="64A3C6C7" w14:textId="77777777" w:rsidR="00857D5A" w:rsidRDefault="00857D5A" w:rsidP="00857D5A">
      <w:pPr>
        <w:pStyle w:val="PL"/>
      </w:pPr>
      <w:r>
        <w:t xml:space="preserve">          $ref: 'TS29571_CommonData.yaml#/components/schemas/ChargingId'</w:t>
      </w:r>
    </w:p>
    <w:p w14:paraId="7A0DB088" w14:textId="77777777" w:rsidR="00857D5A" w:rsidRDefault="00857D5A" w:rsidP="00857D5A">
      <w:pPr>
        <w:pStyle w:val="PL"/>
      </w:pPr>
      <w:r>
        <w:t xml:space="preserve">        accNetChargId:</w:t>
      </w:r>
    </w:p>
    <w:p w14:paraId="7A3A555A" w14:textId="77777777" w:rsidR="00857D5A" w:rsidRDefault="00857D5A" w:rsidP="00857D5A">
      <w:pPr>
        <w:pStyle w:val="PL"/>
      </w:pPr>
      <w:r>
        <w:t xml:space="preserve">          type: string</w:t>
      </w:r>
    </w:p>
    <w:p w14:paraId="2AE958F4" w14:textId="77777777" w:rsidR="00857D5A" w:rsidRDefault="00857D5A" w:rsidP="00857D5A">
      <w:pPr>
        <w:pStyle w:val="PL"/>
      </w:pPr>
      <w:r>
        <w:t xml:space="preserve">          description: A character string containing the access network charging id.</w:t>
      </w:r>
    </w:p>
    <w:p w14:paraId="55065AD6" w14:textId="77777777" w:rsidR="00857D5A" w:rsidRDefault="00857D5A" w:rsidP="00857D5A">
      <w:pPr>
        <w:pStyle w:val="PL"/>
      </w:pPr>
      <w:r>
        <w:t xml:space="preserve">        refPccRuleIds:</w:t>
      </w:r>
    </w:p>
    <w:p w14:paraId="6FD7A78B" w14:textId="77777777" w:rsidR="00857D5A" w:rsidRDefault="00857D5A" w:rsidP="00857D5A">
      <w:pPr>
        <w:pStyle w:val="PL"/>
      </w:pPr>
      <w:r>
        <w:t xml:space="preserve">          type: array</w:t>
      </w:r>
    </w:p>
    <w:p w14:paraId="3F437D9A" w14:textId="77777777" w:rsidR="00857D5A" w:rsidRDefault="00857D5A" w:rsidP="00857D5A">
      <w:pPr>
        <w:pStyle w:val="PL"/>
      </w:pPr>
      <w:r>
        <w:t xml:space="preserve">          items:</w:t>
      </w:r>
    </w:p>
    <w:p w14:paraId="1B364B66" w14:textId="77777777" w:rsidR="00857D5A" w:rsidRDefault="00857D5A" w:rsidP="00857D5A">
      <w:pPr>
        <w:pStyle w:val="PL"/>
      </w:pPr>
      <w:r>
        <w:t xml:space="preserve">            type: string</w:t>
      </w:r>
    </w:p>
    <w:p w14:paraId="0CF7425A" w14:textId="77777777" w:rsidR="00857D5A" w:rsidRDefault="00857D5A" w:rsidP="00857D5A">
      <w:pPr>
        <w:pStyle w:val="PL"/>
      </w:pPr>
      <w:r>
        <w:t xml:space="preserve">          minItems: 1</w:t>
      </w:r>
    </w:p>
    <w:p w14:paraId="04B93650" w14:textId="77777777" w:rsidR="00857D5A" w:rsidRDefault="00857D5A" w:rsidP="00857D5A">
      <w:pPr>
        <w:pStyle w:val="PL"/>
      </w:pPr>
      <w:r>
        <w:t xml:space="preserve">          description: &gt;</w:t>
      </w:r>
    </w:p>
    <w:p w14:paraId="506556B4" w14:textId="77777777" w:rsidR="00857D5A" w:rsidRDefault="00857D5A" w:rsidP="00857D5A">
      <w:pPr>
        <w:pStyle w:val="PL"/>
      </w:pPr>
      <w:r>
        <w:t xml:space="preserve">            Contains the identifier of the PCC rule(s) associated to the provided Access Network</w:t>
      </w:r>
    </w:p>
    <w:p w14:paraId="5ABC27B5" w14:textId="77777777" w:rsidR="00857D5A" w:rsidRDefault="00857D5A" w:rsidP="00857D5A">
      <w:pPr>
        <w:pStyle w:val="PL"/>
      </w:pPr>
      <w:r>
        <w:t xml:space="preserve">            Charging Identifier.</w:t>
      </w:r>
    </w:p>
    <w:p w14:paraId="7F4C2F4E" w14:textId="77777777" w:rsidR="00857D5A" w:rsidRDefault="00857D5A" w:rsidP="00857D5A">
      <w:pPr>
        <w:pStyle w:val="PL"/>
      </w:pPr>
      <w:r>
        <w:t xml:space="preserve">        sessionChScope:</w:t>
      </w:r>
    </w:p>
    <w:p w14:paraId="28BFBA66" w14:textId="77777777" w:rsidR="00857D5A" w:rsidRDefault="00857D5A" w:rsidP="00857D5A">
      <w:pPr>
        <w:pStyle w:val="PL"/>
      </w:pPr>
      <w:r>
        <w:t xml:space="preserve">          type: boolean</w:t>
      </w:r>
    </w:p>
    <w:p w14:paraId="5E5EA6A8" w14:textId="77777777" w:rsidR="00857D5A" w:rsidRDefault="00857D5A" w:rsidP="00857D5A">
      <w:pPr>
        <w:pStyle w:val="PL"/>
      </w:pPr>
      <w:r>
        <w:t xml:space="preserve">          description: &gt;</w:t>
      </w:r>
    </w:p>
    <w:p w14:paraId="702C5F6F" w14:textId="77777777" w:rsidR="00857D5A" w:rsidRDefault="00857D5A" w:rsidP="00857D5A">
      <w:pPr>
        <w:pStyle w:val="PL"/>
      </w:pPr>
      <w:r>
        <w:t xml:space="preserve">            When it is included and set to true, indicates the Access Network Charging Identifier</w:t>
      </w:r>
    </w:p>
    <w:p w14:paraId="71560E72" w14:textId="77777777" w:rsidR="00857D5A" w:rsidRDefault="00857D5A" w:rsidP="00857D5A">
      <w:pPr>
        <w:pStyle w:val="PL"/>
      </w:pPr>
      <w:r>
        <w:t xml:space="preserve">            applies to the whole PDU Session</w:t>
      </w:r>
    </w:p>
    <w:p w14:paraId="0D7525A0" w14:textId="77777777" w:rsidR="00857D5A" w:rsidRDefault="00857D5A" w:rsidP="00857D5A">
      <w:pPr>
        <w:pStyle w:val="PL"/>
      </w:pPr>
      <w:r>
        <w:t xml:space="preserve">      oneOf:</w:t>
      </w:r>
    </w:p>
    <w:p w14:paraId="6231287D" w14:textId="77777777" w:rsidR="00857D5A" w:rsidRDefault="00857D5A" w:rsidP="00857D5A">
      <w:pPr>
        <w:pStyle w:val="PL"/>
      </w:pPr>
      <w:r>
        <w:t xml:space="preserve">        - required: [accNetChaIdValue]</w:t>
      </w:r>
    </w:p>
    <w:p w14:paraId="12EB3A8D" w14:textId="77777777" w:rsidR="00857D5A" w:rsidRDefault="00857D5A" w:rsidP="00857D5A">
      <w:pPr>
        <w:pStyle w:val="PL"/>
      </w:pPr>
      <w:r>
        <w:t xml:space="preserve">        - required: [accNetChargId]</w:t>
      </w:r>
    </w:p>
    <w:p w14:paraId="6531DF5A" w14:textId="77777777" w:rsidR="00857D5A" w:rsidRDefault="00857D5A" w:rsidP="00857D5A">
      <w:pPr>
        <w:pStyle w:val="PL"/>
      </w:pPr>
    </w:p>
    <w:p w14:paraId="45527F60" w14:textId="77777777" w:rsidR="00857D5A" w:rsidRDefault="00857D5A" w:rsidP="00857D5A">
      <w:pPr>
        <w:pStyle w:val="PL"/>
      </w:pPr>
      <w:r>
        <w:t xml:space="preserve">    AccNetChargingAddress:</w:t>
      </w:r>
    </w:p>
    <w:p w14:paraId="08ED4D23" w14:textId="77777777" w:rsidR="00857D5A" w:rsidRDefault="00857D5A" w:rsidP="00857D5A">
      <w:pPr>
        <w:pStyle w:val="PL"/>
      </w:pPr>
      <w:r>
        <w:t xml:space="preserve">      description: Describes the network entity within the access network performing charging</w:t>
      </w:r>
    </w:p>
    <w:p w14:paraId="12B4E13A" w14:textId="77777777" w:rsidR="00857D5A" w:rsidRDefault="00857D5A" w:rsidP="00857D5A">
      <w:pPr>
        <w:pStyle w:val="PL"/>
      </w:pPr>
      <w:r>
        <w:t xml:space="preserve">      type: object</w:t>
      </w:r>
    </w:p>
    <w:p w14:paraId="403139AC" w14:textId="77777777" w:rsidR="00857D5A" w:rsidRDefault="00857D5A" w:rsidP="00857D5A">
      <w:pPr>
        <w:pStyle w:val="PL"/>
      </w:pPr>
      <w:r>
        <w:t xml:space="preserve">      anyOf:</w:t>
      </w:r>
    </w:p>
    <w:p w14:paraId="3B7E5FE4" w14:textId="77777777" w:rsidR="00857D5A" w:rsidRDefault="00857D5A" w:rsidP="00857D5A">
      <w:pPr>
        <w:pStyle w:val="PL"/>
      </w:pPr>
      <w:r>
        <w:t xml:space="preserve">        - required: [anChargIpv4Addr]</w:t>
      </w:r>
    </w:p>
    <w:p w14:paraId="7A317096" w14:textId="77777777" w:rsidR="00857D5A" w:rsidRDefault="00857D5A" w:rsidP="00857D5A">
      <w:pPr>
        <w:pStyle w:val="PL"/>
      </w:pPr>
      <w:r>
        <w:t xml:space="preserve">        - required: [anChargIpv6Addr]</w:t>
      </w:r>
    </w:p>
    <w:p w14:paraId="55B924A0" w14:textId="77777777" w:rsidR="00857D5A" w:rsidRDefault="00857D5A" w:rsidP="00857D5A">
      <w:pPr>
        <w:pStyle w:val="PL"/>
      </w:pPr>
      <w:r>
        <w:t xml:space="preserve">      properties:</w:t>
      </w:r>
    </w:p>
    <w:p w14:paraId="3ABEEAF6" w14:textId="77777777" w:rsidR="00857D5A" w:rsidRDefault="00857D5A" w:rsidP="00857D5A">
      <w:pPr>
        <w:pStyle w:val="PL"/>
      </w:pPr>
      <w:r>
        <w:t xml:space="preserve">        anChargIpv4Addr:</w:t>
      </w:r>
    </w:p>
    <w:p w14:paraId="4948BB3B" w14:textId="77777777" w:rsidR="00857D5A" w:rsidRDefault="00857D5A" w:rsidP="00857D5A">
      <w:pPr>
        <w:pStyle w:val="PL"/>
      </w:pPr>
      <w:r>
        <w:t xml:space="preserve">          $ref: 'TS29571_CommonData.yaml#/components/schemas/Ipv4Addr'</w:t>
      </w:r>
    </w:p>
    <w:p w14:paraId="06439470" w14:textId="77777777" w:rsidR="00857D5A" w:rsidRDefault="00857D5A" w:rsidP="00857D5A">
      <w:pPr>
        <w:pStyle w:val="PL"/>
      </w:pPr>
      <w:r>
        <w:t xml:space="preserve">        anChargIpv6Addr:</w:t>
      </w:r>
    </w:p>
    <w:p w14:paraId="69A24388" w14:textId="77777777" w:rsidR="00857D5A" w:rsidRDefault="00857D5A" w:rsidP="00857D5A">
      <w:pPr>
        <w:pStyle w:val="PL"/>
      </w:pPr>
      <w:r>
        <w:t xml:space="preserve">          $ref: 'TS29571_CommonData.yaml#/components/schemas/Ipv6Addr'</w:t>
      </w:r>
    </w:p>
    <w:p w14:paraId="1105B71D" w14:textId="77777777" w:rsidR="00857D5A" w:rsidRDefault="00857D5A" w:rsidP="00857D5A">
      <w:pPr>
        <w:pStyle w:val="PL"/>
      </w:pPr>
    </w:p>
    <w:p w14:paraId="234E8CEF" w14:textId="77777777" w:rsidR="00857D5A" w:rsidRDefault="00857D5A" w:rsidP="00857D5A">
      <w:pPr>
        <w:pStyle w:val="PL"/>
      </w:pPr>
      <w:r>
        <w:t xml:space="preserve">    RequestedRuleData:</w:t>
      </w:r>
    </w:p>
    <w:p w14:paraId="1781658C" w14:textId="77777777" w:rsidR="00857D5A" w:rsidRDefault="00857D5A" w:rsidP="00857D5A">
      <w:pPr>
        <w:pStyle w:val="PL"/>
      </w:pPr>
      <w:r>
        <w:t xml:space="preserve">      description: &gt;</w:t>
      </w:r>
    </w:p>
    <w:p w14:paraId="5A217297" w14:textId="77777777" w:rsidR="00857D5A" w:rsidRDefault="00857D5A" w:rsidP="00857D5A">
      <w:pPr>
        <w:pStyle w:val="PL"/>
      </w:pPr>
      <w:r>
        <w:t xml:space="preserve">        Contains rule data requested by the PCF to receive information associated with PCC rule(s).</w:t>
      </w:r>
    </w:p>
    <w:p w14:paraId="5035F6AD" w14:textId="77777777" w:rsidR="00857D5A" w:rsidRDefault="00857D5A" w:rsidP="00857D5A">
      <w:pPr>
        <w:pStyle w:val="PL"/>
      </w:pPr>
      <w:r>
        <w:t xml:space="preserve">      type: object</w:t>
      </w:r>
    </w:p>
    <w:p w14:paraId="4145334C" w14:textId="77777777" w:rsidR="00857D5A" w:rsidRDefault="00857D5A" w:rsidP="00857D5A">
      <w:pPr>
        <w:pStyle w:val="PL"/>
      </w:pPr>
      <w:r>
        <w:t xml:space="preserve">      properties:</w:t>
      </w:r>
    </w:p>
    <w:p w14:paraId="16CDCC65" w14:textId="77777777" w:rsidR="00857D5A" w:rsidRDefault="00857D5A" w:rsidP="00857D5A">
      <w:pPr>
        <w:pStyle w:val="PL"/>
      </w:pPr>
      <w:r>
        <w:t xml:space="preserve">        refPccRuleIds:</w:t>
      </w:r>
    </w:p>
    <w:p w14:paraId="7026F3BD" w14:textId="77777777" w:rsidR="00857D5A" w:rsidRDefault="00857D5A" w:rsidP="00857D5A">
      <w:pPr>
        <w:pStyle w:val="PL"/>
      </w:pPr>
      <w:r>
        <w:t xml:space="preserve">          type: array</w:t>
      </w:r>
    </w:p>
    <w:p w14:paraId="21618A94" w14:textId="77777777" w:rsidR="00857D5A" w:rsidRDefault="00857D5A" w:rsidP="00857D5A">
      <w:pPr>
        <w:pStyle w:val="PL"/>
      </w:pPr>
      <w:r>
        <w:t xml:space="preserve">          items:</w:t>
      </w:r>
    </w:p>
    <w:p w14:paraId="360E1F6A" w14:textId="77777777" w:rsidR="00857D5A" w:rsidRDefault="00857D5A" w:rsidP="00857D5A">
      <w:pPr>
        <w:pStyle w:val="PL"/>
      </w:pPr>
      <w:r>
        <w:t xml:space="preserve">            type: string</w:t>
      </w:r>
    </w:p>
    <w:p w14:paraId="56D80291" w14:textId="77777777" w:rsidR="00857D5A" w:rsidRDefault="00857D5A" w:rsidP="00857D5A">
      <w:pPr>
        <w:pStyle w:val="PL"/>
      </w:pPr>
      <w:r>
        <w:t xml:space="preserve">          minItems: 1</w:t>
      </w:r>
    </w:p>
    <w:p w14:paraId="37E76572" w14:textId="77777777" w:rsidR="00857D5A" w:rsidRDefault="00857D5A" w:rsidP="00857D5A">
      <w:pPr>
        <w:pStyle w:val="PL"/>
      </w:pPr>
      <w:r>
        <w:t xml:space="preserve">          description: &gt;</w:t>
      </w:r>
    </w:p>
    <w:p w14:paraId="432B880D" w14:textId="77777777" w:rsidR="00857D5A" w:rsidRDefault="00857D5A" w:rsidP="00857D5A">
      <w:pPr>
        <w:pStyle w:val="PL"/>
      </w:pPr>
      <w:r>
        <w:t xml:space="preserve">            An array of PCC rule id references to the PCC rules associated with the control data. </w:t>
      </w:r>
    </w:p>
    <w:p w14:paraId="780F390E" w14:textId="77777777" w:rsidR="00857D5A" w:rsidRDefault="00857D5A" w:rsidP="00857D5A">
      <w:pPr>
        <w:pStyle w:val="PL"/>
      </w:pPr>
      <w:r>
        <w:t xml:space="preserve">        reqData:</w:t>
      </w:r>
    </w:p>
    <w:p w14:paraId="7B0CC239" w14:textId="77777777" w:rsidR="00857D5A" w:rsidRDefault="00857D5A" w:rsidP="00857D5A">
      <w:pPr>
        <w:pStyle w:val="PL"/>
      </w:pPr>
      <w:r>
        <w:t xml:space="preserve">          type: array</w:t>
      </w:r>
    </w:p>
    <w:p w14:paraId="3383F387" w14:textId="77777777" w:rsidR="00857D5A" w:rsidRDefault="00857D5A" w:rsidP="00857D5A">
      <w:pPr>
        <w:pStyle w:val="PL"/>
      </w:pPr>
      <w:r>
        <w:t xml:space="preserve">          items:</w:t>
      </w:r>
    </w:p>
    <w:p w14:paraId="68224E65" w14:textId="77777777" w:rsidR="00857D5A" w:rsidRDefault="00857D5A" w:rsidP="00857D5A">
      <w:pPr>
        <w:pStyle w:val="PL"/>
      </w:pPr>
      <w:r>
        <w:t xml:space="preserve">            $ref: '#/components/schemas/RequestedRuleDataType'</w:t>
      </w:r>
    </w:p>
    <w:p w14:paraId="0726560E" w14:textId="77777777" w:rsidR="00857D5A" w:rsidRDefault="00857D5A" w:rsidP="00857D5A">
      <w:pPr>
        <w:pStyle w:val="PL"/>
      </w:pPr>
      <w:r>
        <w:t xml:space="preserve">          minItems: 1</w:t>
      </w:r>
    </w:p>
    <w:p w14:paraId="64C016FF" w14:textId="77777777" w:rsidR="00857D5A" w:rsidRDefault="00857D5A" w:rsidP="00857D5A">
      <w:pPr>
        <w:pStyle w:val="PL"/>
      </w:pPr>
      <w:r>
        <w:t xml:space="preserve">          description: &gt;</w:t>
      </w:r>
    </w:p>
    <w:p w14:paraId="383F3284" w14:textId="77777777" w:rsidR="00857D5A" w:rsidRDefault="00857D5A" w:rsidP="00857D5A">
      <w:pPr>
        <w:pStyle w:val="PL"/>
      </w:pPr>
      <w:r>
        <w:t xml:space="preserve">            Array of requested rule data type elements indicating what type of rule data is</w:t>
      </w:r>
    </w:p>
    <w:p w14:paraId="6B81D1C9" w14:textId="77777777" w:rsidR="00857D5A" w:rsidRDefault="00857D5A" w:rsidP="00857D5A">
      <w:pPr>
        <w:pStyle w:val="PL"/>
      </w:pPr>
      <w:r>
        <w:t xml:space="preserve">            requested for the corresponding referenced PCC rules.</w:t>
      </w:r>
    </w:p>
    <w:p w14:paraId="6E59F212" w14:textId="77777777" w:rsidR="00857D5A" w:rsidRDefault="00857D5A" w:rsidP="00857D5A">
      <w:pPr>
        <w:pStyle w:val="PL"/>
      </w:pPr>
      <w:r>
        <w:t xml:space="preserve">      required:</w:t>
      </w:r>
    </w:p>
    <w:p w14:paraId="0BA885AB" w14:textId="77777777" w:rsidR="00857D5A" w:rsidRDefault="00857D5A" w:rsidP="00857D5A">
      <w:pPr>
        <w:pStyle w:val="PL"/>
      </w:pPr>
      <w:r>
        <w:t xml:space="preserve">        - refPccRuleIds</w:t>
      </w:r>
    </w:p>
    <w:p w14:paraId="5B1C9E9A" w14:textId="77777777" w:rsidR="00857D5A" w:rsidRDefault="00857D5A" w:rsidP="00857D5A">
      <w:pPr>
        <w:pStyle w:val="PL"/>
      </w:pPr>
      <w:r>
        <w:t xml:space="preserve">        - reqData</w:t>
      </w:r>
    </w:p>
    <w:p w14:paraId="73FD5D99" w14:textId="77777777" w:rsidR="00857D5A" w:rsidRDefault="00857D5A" w:rsidP="00857D5A">
      <w:pPr>
        <w:pStyle w:val="PL"/>
      </w:pPr>
    </w:p>
    <w:p w14:paraId="59FCA6C0" w14:textId="77777777" w:rsidR="00857D5A" w:rsidRDefault="00857D5A" w:rsidP="00857D5A">
      <w:pPr>
        <w:pStyle w:val="PL"/>
      </w:pPr>
      <w:r>
        <w:t xml:space="preserve">    RequestedUsageData:</w:t>
      </w:r>
    </w:p>
    <w:p w14:paraId="4C95EA71" w14:textId="77777777" w:rsidR="00857D5A" w:rsidRDefault="00857D5A" w:rsidP="00857D5A">
      <w:pPr>
        <w:pStyle w:val="PL"/>
      </w:pPr>
      <w:r>
        <w:t xml:space="preserve">      description: &gt;</w:t>
      </w:r>
    </w:p>
    <w:p w14:paraId="2E4FD0F6" w14:textId="77777777" w:rsidR="00857D5A" w:rsidRDefault="00857D5A" w:rsidP="00857D5A">
      <w:pPr>
        <w:pStyle w:val="PL"/>
      </w:pPr>
      <w:r>
        <w:t xml:space="preserve">            Contains usage data requested by the PCF requesting usage reports for the corresponding</w:t>
      </w:r>
    </w:p>
    <w:p w14:paraId="47103406" w14:textId="77777777" w:rsidR="00857D5A" w:rsidRDefault="00857D5A" w:rsidP="00857D5A">
      <w:pPr>
        <w:pStyle w:val="PL"/>
      </w:pPr>
      <w:r>
        <w:t xml:space="preserve">            usage monitoring data instances.</w:t>
      </w:r>
    </w:p>
    <w:p w14:paraId="53A8AF08" w14:textId="77777777" w:rsidR="00857D5A" w:rsidRDefault="00857D5A" w:rsidP="00857D5A">
      <w:pPr>
        <w:pStyle w:val="PL"/>
      </w:pPr>
      <w:r>
        <w:t xml:space="preserve">      type: object</w:t>
      </w:r>
    </w:p>
    <w:p w14:paraId="094FB27B" w14:textId="77777777" w:rsidR="00857D5A" w:rsidRDefault="00857D5A" w:rsidP="00857D5A">
      <w:pPr>
        <w:pStyle w:val="PL"/>
      </w:pPr>
      <w:r>
        <w:t xml:space="preserve">      properties:</w:t>
      </w:r>
    </w:p>
    <w:p w14:paraId="517ED3BA" w14:textId="77777777" w:rsidR="00857D5A" w:rsidRDefault="00857D5A" w:rsidP="00857D5A">
      <w:pPr>
        <w:pStyle w:val="PL"/>
      </w:pPr>
      <w:r>
        <w:t xml:space="preserve">        refUmIds:</w:t>
      </w:r>
    </w:p>
    <w:p w14:paraId="098D6582" w14:textId="77777777" w:rsidR="00857D5A" w:rsidRDefault="00857D5A" w:rsidP="00857D5A">
      <w:pPr>
        <w:pStyle w:val="PL"/>
      </w:pPr>
      <w:r>
        <w:t xml:space="preserve">          type: array</w:t>
      </w:r>
    </w:p>
    <w:p w14:paraId="107BE507" w14:textId="77777777" w:rsidR="00857D5A" w:rsidRDefault="00857D5A" w:rsidP="00857D5A">
      <w:pPr>
        <w:pStyle w:val="PL"/>
      </w:pPr>
      <w:r>
        <w:t xml:space="preserve">          items:</w:t>
      </w:r>
    </w:p>
    <w:p w14:paraId="7C0DE4E1" w14:textId="77777777" w:rsidR="00857D5A" w:rsidRDefault="00857D5A" w:rsidP="00857D5A">
      <w:pPr>
        <w:pStyle w:val="PL"/>
      </w:pPr>
      <w:r>
        <w:t xml:space="preserve">            type: string</w:t>
      </w:r>
    </w:p>
    <w:p w14:paraId="3C127371" w14:textId="77777777" w:rsidR="00857D5A" w:rsidRDefault="00857D5A" w:rsidP="00857D5A">
      <w:pPr>
        <w:pStyle w:val="PL"/>
      </w:pPr>
      <w:r>
        <w:t xml:space="preserve">          minItems: 1</w:t>
      </w:r>
    </w:p>
    <w:p w14:paraId="2AE37884" w14:textId="77777777" w:rsidR="00857D5A" w:rsidRDefault="00857D5A" w:rsidP="00857D5A">
      <w:pPr>
        <w:pStyle w:val="PL"/>
      </w:pPr>
      <w:r>
        <w:t xml:space="preserve">          description: &gt;</w:t>
      </w:r>
    </w:p>
    <w:p w14:paraId="739317D9" w14:textId="77777777" w:rsidR="00857D5A" w:rsidRDefault="00857D5A" w:rsidP="00857D5A">
      <w:pPr>
        <w:pStyle w:val="PL"/>
      </w:pPr>
      <w:r>
        <w:t xml:space="preserve">            An array of usage monitoring data id references to the usage monitoring data instances</w:t>
      </w:r>
    </w:p>
    <w:p w14:paraId="6D06CD00" w14:textId="77777777" w:rsidR="00857D5A" w:rsidRDefault="00857D5A" w:rsidP="00857D5A">
      <w:pPr>
        <w:pStyle w:val="PL"/>
      </w:pPr>
      <w:r>
        <w:t xml:space="preserve">            for which the PCF is requesting a usage report. This attribute shall only be provided</w:t>
      </w:r>
    </w:p>
    <w:p w14:paraId="38F36BDE" w14:textId="77777777" w:rsidR="00857D5A" w:rsidRDefault="00857D5A" w:rsidP="00857D5A">
      <w:pPr>
        <w:pStyle w:val="PL"/>
      </w:pPr>
      <w:r>
        <w:t xml:space="preserve">            when allUmIds is not set to true.</w:t>
      </w:r>
    </w:p>
    <w:p w14:paraId="6D7DE8A8" w14:textId="77777777" w:rsidR="00857D5A" w:rsidRDefault="00857D5A" w:rsidP="00857D5A">
      <w:pPr>
        <w:pStyle w:val="PL"/>
      </w:pPr>
      <w:r>
        <w:t xml:space="preserve">        allUmIds:</w:t>
      </w:r>
    </w:p>
    <w:p w14:paraId="12535A0A" w14:textId="77777777" w:rsidR="00857D5A" w:rsidRDefault="00857D5A" w:rsidP="00857D5A">
      <w:pPr>
        <w:pStyle w:val="PL"/>
      </w:pPr>
      <w:r>
        <w:t xml:space="preserve">          type: boolean</w:t>
      </w:r>
    </w:p>
    <w:p w14:paraId="22B1DF6B" w14:textId="77777777" w:rsidR="00857D5A" w:rsidRDefault="00857D5A" w:rsidP="00857D5A">
      <w:pPr>
        <w:pStyle w:val="PL"/>
      </w:pPr>
      <w:r>
        <w:t xml:space="preserve">          description: &gt;</w:t>
      </w:r>
    </w:p>
    <w:p w14:paraId="1CD4BEAD" w14:textId="77777777" w:rsidR="00857D5A" w:rsidRDefault="00857D5A" w:rsidP="00857D5A">
      <w:pPr>
        <w:pStyle w:val="PL"/>
      </w:pPr>
      <w:r>
        <w:t xml:space="preserve">            This boolean indicates whether requested usage data applies to all usage monitoring data</w:t>
      </w:r>
    </w:p>
    <w:p w14:paraId="28A3AC2B" w14:textId="77777777" w:rsidR="00857D5A" w:rsidRDefault="00857D5A" w:rsidP="00857D5A">
      <w:pPr>
        <w:pStyle w:val="PL"/>
      </w:pPr>
      <w:r>
        <w:t xml:space="preserve">            instances. When it's not included, it means requested usage data shall only apply to the</w:t>
      </w:r>
    </w:p>
    <w:p w14:paraId="2A10C5BD" w14:textId="77777777" w:rsidR="00857D5A" w:rsidRDefault="00857D5A" w:rsidP="00857D5A">
      <w:pPr>
        <w:pStyle w:val="PL"/>
      </w:pPr>
      <w:r>
        <w:t xml:space="preserve">            usage monitoring data instances referenced by the refUmIds attribute.</w:t>
      </w:r>
    </w:p>
    <w:p w14:paraId="607EAE83" w14:textId="77777777" w:rsidR="00857D5A" w:rsidRDefault="00857D5A" w:rsidP="00857D5A">
      <w:pPr>
        <w:pStyle w:val="PL"/>
      </w:pPr>
    </w:p>
    <w:p w14:paraId="76F9C309" w14:textId="77777777" w:rsidR="00857D5A" w:rsidRDefault="00857D5A" w:rsidP="00857D5A">
      <w:pPr>
        <w:pStyle w:val="PL"/>
      </w:pPr>
      <w:r>
        <w:t xml:space="preserve">    UeCampingRep:</w:t>
      </w:r>
    </w:p>
    <w:p w14:paraId="66BC1C3D" w14:textId="77777777" w:rsidR="00857D5A" w:rsidRDefault="00857D5A" w:rsidP="00857D5A">
      <w:pPr>
        <w:pStyle w:val="PL"/>
      </w:pPr>
      <w:r>
        <w:t xml:space="preserve">      description: &gt;</w:t>
      </w:r>
    </w:p>
    <w:p w14:paraId="5994469F" w14:textId="77777777" w:rsidR="00857D5A" w:rsidRDefault="00857D5A" w:rsidP="00857D5A">
      <w:pPr>
        <w:pStyle w:val="PL"/>
      </w:pPr>
      <w:r>
        <w:t xml:space="preserve">        Contains the current applicable values corresponding to the policy control request triggers.</w:t>
      </w:r>
    </w:p>
    <w:p w14:paraId="28662245" w14:textId="77777777" w:rsidR="00857D5A" w:rsidRDefault="00857D5A" w:rsidP="00857D5A">
      <w:pPr>
        <w:pStyle w:val="PL"/>
      </w:pPr>
      <w:r>
        <w:t xml:space="preserve">      type: object</w:t>
      </w:r>
    </w:p>
    <w:p w14:paraId="713D891B" w14:textId="77777777" w:rsidR="00857D5A" w:rsidRDefault="00857D5A" w:rsidP="00857D5A">
      <w:pPr>
        <w:pStyle w:val="PL"/>
      </w:pPr>
      <w:r>
        <w:t xml:space="preserve">      properties:</w:t>
      </w:r>
    </w:p>
    <w:p w14:paraId="60C1BB0E" w14:textId="77777777" w:rsidR="00857D5A" w:rsidRDefault="00857D5A" w:rsidP="00857D5A">
      <w:pPr>
        <w:pStyle w:val="PL"/>
      </w:pPr>
      <w:r>
        <w:t xml:space="preserve">        accessType:</w:t>
      </w:r>
    </w:p>
    <w:p w14:paraId="0331F7CF" w14:textId="77777777" w:rsidR="00857D5A" w:rsidRDefault="00857D5A" w:rsidP="00857D5A">
      <w:pPr>
        <w:pStyle w:val="PL"/>
      </w:pPr>
      <w:r>
        <w:t xml:space="preserve">          $ref: 'TS29571_CommonData.yaml#/components/schemas/AccessType'</w:t>
      </w:r>
    </w:p>
    <w:p w14:paraId="2EFC6D02" w14:textId="77777777" w:rsidR="00857D5A" w:rsidRDefault="00857D5A" w:rsidP="00857D5A">
      <w:pPr>
        <w:pStyle w:val="PL"/>
      </w:pPr>
      <w:r>
        <w:t xml:space="preserve">        ratType:</w:t>
      </w:r>
    </w:p>
    <w:p w14:paraId="24EEB109" w14:textId="77777777" w:rsidR="00857D5A" w:rsidRDefault="00857D5A" w:rsidP="00857D5A">
      <w:pPr>
        <w:pStyle w:val="PL"/>
      </w:pPr>
      <w:r>
        <w:t xml:space="preserve">          $ref: 'TS29571_CommonData.yaml#/components/schemas/RatType'</w:t>
      </w:r>
    </w:p>
    <w:p w14:paraId="740A5F70" w14:textId="77777777" w:rsidR="00857D5A" w:rsidRDefault="00857D5A" w:rsidP="00857D5A">
      <w:pPr>
        <w:pStyle w:val="PL"/>
      </w:pPr>
      <w:r>
        <w:t xml:space="preserve">        servNfId:</w:t>
      </w:r>
    </w:p>
    <w:p w14:paraId="4CFC3C3B" w14:textId="77777777" w:rsidR="00857D5A" w:rsidRDefault="00857D5A" w:rsidP="00857D5A">
      <w:pPr>
        <w:pStyle w:val="PL"/>
      </w:pPr>
      <w:r>
        <w:t xml:space="preserve">          $ref: '#/components/schemas/ServingNfIdentity'</w:t>
      </w:r>
    </w:p>
    <w:p w14:paraId="039F76AF" w14:textId="77777777" w:rsidR="00857D5A" w:rsidRDefault="00857D5A" w:rsidP="00857D5A">
      <w:pPr>
        <w:pStyle w:val="PL"/>
      </w:pPr>
      <w:r>
        <w:t xml:space="preserve">        servingNetwork:</w:t>
      </w:r>
    </w:p>
    <w:p w14:paraId="1798C37C" w14:textId="77777777" w:rsidR="00857D5A" w:rsidRDefault="00857D5A" w:rsidP="00857D5A">
      <w:pPr>
        <w:pStyle w:val="PL"/>
      </w:pPr>
      <w:r>
        <w:t xml:space="preserve">          $ref: 'TS29571_CommonData.yaml#/components/schemas/PlmnIdNid'</w:t>
      </w:r>
    </w:p>
    <w:p w14:paraId="5A903075" w14:textId="77777777" w:rsidR="00857D5A" w:rsidRDefault="00857D5A" w:rsidP="00857D5A">
      <w:pPr>
        <w:pStyle w:val="PL"/>
      </w:pPr>
      <w:r>
        <w:t xml:space="preserve">        userLocationInfo:</w:t>
      </w:r>
    </w:p>
    <w:p w14:paraId="689FCC1F" w14:textId="77777777" w:rsidR="00857D5A" w:rsidRDefault="00857D5A" w:rsidP="00857D5A">
      <w:pPr>
        <w:pStyle w:val="PL"/>
      </w:pPr>
      <w:r>
        <w:t xml:space="preserve">          $ref: 'TS29571_CommonData.yaml#/components/schemas/UserLocation'</w:t>
      </w:r>
    </w:p>
    <w:p w14:paraId="5566B660" w14:textId="77777777" w:rsidR="00857D5A" w:rsidRDefault="00857D5A" w:rsidP="00857D5A">
      <w:pPr>
        <w:pStyle w:val="PL"/>
      </w:pPr>
      <w:r>
        <w:t xml:space="preserve">        ueTimeZone:</w:t>
      </w:r>
    </w:p>
    <w:p w14:paraId="606F570A" w14:textId="77777777" w:rsidR="00857D5A" w:rsidRDefault="00857D5A" w:rsidP="00857D5A">
      <w:pPr>
        <w:pStyle w:val="PL"/>
      </w:pPr>
      <w:r>
        <w:t xml:space="preserve">          $ref: 'TS29571_CommonData.yaml#/components/schemas/TimeZone'</w:t>
      </w:r>
    </w:p>
    <w:p w14:paraId="2A6B167E" w14:textId="77777777" w:rsidR="00857D5A" w:rsidRDefault="00857D5A" w:rsidP="00857D5A">
      <w:pPr>
        <w:pStyle w:val="PL"/>
      </w:pPr>
      <w:r>
        <w:t xml:space="preserve">        netLocAccSupp:</w:t>
      </w:r>
    </w:p>
    <w:p w14:paraId="694A9CEA" w14:textId="77777777" w:rsidR="00857D5A" w:rsidRDefault="00857D5A" w:rsidP="00857D5A">
      <w:pPr>
        <w:pStyle w:val="PL"/>
      </w:pPr>
      <w:r>
        <w:t xml:space="preserve">          $ref: '#/components/schemas/NetLocAccessSupport'</w:t>
      </w:r>
    </w:p>
    <w:p w14:paraId="6E729F3C" w14:textId="77777777" w:rsidR="00857D5A" w:rsidRDefault="00857D5A" w:rsidP="00857D5A">
      <w:pPr>
        <w:pStyle w:val="PL"/>
      </w:pPr>
      <w:r>
        <w:t xml:space="preserve">        satBackhaulCategory:</w:t>
      </w:r>
    </w:p>
    <w:p w14:paraId="3E53C605" w14:textId="77777777" w:rsidR="00857D5A" w:rsidRDefault="00857D5A" w:rsidP="00857D5A">
      <w:pPr>
        <w:pStyle w:val="PL"/>
      </w:pPr>
      <w:r>
        <w:t xml:space="preserve">          $ref: 'TS29571_CommonData.yaml#/components/schemas/SatelliteBackhaulCategory'</w:t>
      </w:r>
    </w:p>
    <w:p w14:paraId="2EE0862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6878C49" w14:textId="77777777" w:rsidR="00857D5A" w:rsidRDefault="00857D5A" w:rsidP="00857D5A">
      <w:pPr>
        <w:pStyle w:val="PL"/>
      </w:pPr>
      <w:r>
        <w:t xml:space="preserve">          $ref: '#/components/schemas/</w:t>
      </w:r>
      <w:r>
        <w:rPr>
          <w:lang w:eastAsia="zh-CN"/>
        </w:rPr>
        <w:t>UrspEnforcementInfo</w:t>
      </w:r>
      <w:r>
        <w:t>'</w:t>
      </w:r>
    </w:p>
    <w:p w14:paraId="491DD1F7" w14:textId="77777777" w:rsidR="00857D5A" w:rsidRDefault="00857D5A" w:rsidP="00857D5A">
      <w:pPr>
        <w:pStyle w:val="PL"/>
        <w:rPr>
          <w:lang w:val="en-US"/>
        </w:rPr>
      </w:pPr>
      <w:r>
        <w:rPr>
          <w:lang w:val="en-US"/>
        </w:rPr>
        <w:t xml:space="preserve">        sscMode:</w:t>
      </w:r>
    </w:p>
    <w:p w14:paraId="180CDDE7" w14:textId="77777777" w:rsidR="00857D5A" w:rsidRDefault="00857D5A" w:rsidP="00857D5A">
      <w:pPr>
        <w:pStyle w:val="PL"/>
        <w:rPr>
          <w:lang w:val="en-US"/>
        </w:rPr>
      </w:pPr>
      <w:r>
        <w:rPr>
          <w:lang w:val="en-US"/>
        </w:rPr>
        <w:t xml:space="preserve">          </w:t>
      </w:r>
      <w:r>
        <w:t>$ref: 'TS29571_CommonData.yaml#/components/schemas/SscMode'</w:t>
      </w:r>
    </w:p>
    <w:p w14:paraId="40A9B358" w14:textId="77777777" w:rsidR="00857D5A" w:rsidRDefault="00857D5A" w:rsidP="00857D5A">
      <w:pPr>
        <w:pStyle w:val="PL"/>
      </w:pPr>
      <w:r>
        <w:t xml:space="preserve">        ueReqDnn:</w:t>
      </w:r>
    </w:p>
    <w:p w14:paraId="49521B4C" w14:textId="77777777" w:rsidR="00857D5A" w:rsidRDefault="00857D5A" w:rsidP="00857D5A">
      <w:pPr>
        <w:pStyle w:val="PL"/>
      </w:pPr>
      <w:r>
        <w:t xml:space="preserve">          $ref: 'TS29571_CommonData.yaml#/components/schemas/Dnn'</w:t>
      </w:r>
    </w:p>
    <w:p w14:paraId="6DEE14C3" w14:textId="77777777" w:rsidR="00857D5A" w:rsidRDefault="00857D5A" w:rsidP="00857D5A">
      <w:pPr>
        <w:pStyle w:val="PL"/>
        <w:rPr>
          <w:lang w:val="en-US"/>
        </w:rPr>
      </w:pPr>
      <w:r>
        <w:rPr>
          <w:lang w:val="en-US"/>
        </w:rPr>
        <w:t xml:space="preserve">        ueReqPduSessionType:</w:t>
      </w:r>
    </w:p>
    <w:p w14:paraId="619F7B18" w14:textId="77777777" w:rsidR="00857D5A" w:rsidRDefault="00857D5A" w:rsidP="00857D5A">
      <w:pPr>
        <w:pStyle w:val="PL"/>
        <w:rPr>
          <w:lang w:val="en-US"/>
        </w:rPr>
      </w:pPr>
      <w:r>
        <w:rPr>
          <w:lang w:val="en-US"/>
        </w:rPr>
        <w:t xml:space="preserve">          $ref: 'TS29571_CommonData.yaml#/components/schemas/PduSessionType'</w:t>
      </w:r>
    </w:p>
    <w:p w14:paraId="3E42241B" w14:textId="77777777" w:rsidR="00857D5A" w:rsidRDefault="00857D5A" w:rsidP="00857D5A">
      <w:pPr>
        <w:pStyle w:val="PL"/>
        <w:rPr>
          <w:lang w:val="en-US"/>
        </w:rPr>
      </w:pPr>
    </w:p>
    <w:p w14:paraId="0A6FF83A" w14:textId="77777777" w:rsidR="00857D5A" w:rsidRDefault="00857D5A" w:rsidP="00857D5A">
      <w:pPr>
        <w:pStyle w:val="PL"/>
      </w:pPr>
      <w:r>
        <w:t xml:space="preserve">    RuleReport:</w:t>
      </w:r>
    </w:p>
    <w:p w14:paraId="04928970" w14:textId="77777777" w:rsidR="00857D5A" w:rsidRDefault="00857D5A" w:rsidP="00857D5A">
      <w:pPr>
        <w:pStyle w:val="PL"/>
      </w:pPr>
      <w:r>
        <w:t xml:space="preserve">      description: Reports the status of PCC.</w:t>
      </w:r>
    </w:p>
    <w:p w14:paraId="04AF424B" w14:textId="77777777" w:rsidR="00857D5A" w:rsidRDefault="00857D5A" w:rsidP="00857D5A">
      <w:pPr>
        <w:pStyle w:val="PL"/>
      </w:pPr>
      <w:r>
        <w:t xml:space="preserve">      type: object</w:t>
      </w:r>
    </w:p>
    <w:p w14:paraId="528ED7FD" w14:textId="77777777" w:rsidR="00857D5A" w:rsidRDefault="00857D5A" w:rsidP="00857D5A">
      <w:pPr>
        <w:pStyle w:val="PL"/>
      </w:pPr>
      <w:r>
        <w:t xml:space="preserve">      properties:</w:t>
      </w:r>
    </w:p>
    <w:p w14:paraId="4D00ED36" w14:textId="77777777" w:rsidR="00857D5A" w:rsidRDefault="00857D5A" w:rsidP="00857D5A">
      <w:pPr>
        <w:pStyle w:val="PL"/>
      </w:pPr>
      <w:r>
        <w:t xml:space="preserve">        pccRuleIds:</w:t>
      </w:r>
    </w:p>
    <w:p w14:paraId="37990476" w14:textId="77777777" w:rsidR="00857D5A" w:rsidRDefault="00857D5A" w:rsidP="00857D5A">
      <w:pPr>
        <w:pStyle w:val="PL"/>
      </w:pPr>
      <w:r>
        <w:t xml:space="preserve">          type: array</w:t>
      </w:r>
    </w:p>
    <w:p w14:paraId="044D0687" w14:textId="77777777" w:rsidR="00857D5A" w:rsidRDefault="00857D5A" w:rsidP="00857D5A">
      <w:pPr>
        <w:pStyle w:val="PL"/>
      </w:pPr>
      <w:r>
        <w:t xml:space="preserve">          items:</w:t>
      </w:r>
    </w:p>
    <w:p w14:paraId="1A000C7D" w14:textId="77777777" w:rsidR="00857D5A" w:rsidRDefault="00857D5A" w:rsidP="00857D5A">
      <w:pPr>
        <w:pStyle w:val="PL"/>
      </w:pPr>
      <w:r>
        <w:t xml:space="preserve">            type: string</w:t>
      </w:r>
    </w:p>
    <w:p w14:paraId="0EEBC7AB" w14:textId="77777777" w:rsidR="00857D5A" w:rsidRDefault="00857D5A" w:rsidP="00857D5A">
      <w:pPr>
        <w:pStyle w:val="PL"/>
      </w:pPr>
      <w:r>
        <w:t xml:space="preserve">          minItems: 1</w:t>
      </w:r>
    </w:p>
    <w:p w14:paraId="06579DB4" w14:textId="77777777" w:rsidR="00857D5A" w:rsidRDefault="00857D5A" w:rsidP="00857D5A">
      <w:pPr>
        <w:pStyle w:val="PL"/>
      </w:pPr>
      <w:r>
        <w:t xml:space="preserve">          description: Contains the identifier of the affected PCC rule(s).</w:t>
      </w:r>
    </w:p>
    <w:p w14:paraId="6A49A6CE" w14:textId="77777777" w:rsidR="00857D5A" w:rsidRDefault="00857D5A" w:rsidP="00857D5A">
      <w:pPr>
        <w:pStyle w:val="PL"/>
      </w:pPr>
      <w:r>
        <w:t xml:space="preserve">        ruleStatus:</w:t>
      </w:r>
    </w:p>
    <w:p w14:paraId="26911151" w14:textId="77777777" w:rsidR="00857D5A" w:rsidRDefault="00857D5A" w:rsidP="00857D5A">
      <w:pPr>
        <w:pStyle w:val="PL"/>
      </w:pPr>
      <w:r>
        <w:t xml:space="preserve">          $ref: '#/components/schemas/RuleStatus'</w:t>
      </w:r>
    </w:p>
    <w:p w14:paraId="26521A28" w14:textId="77777777" w:rsidR="00857D5A" w:rsidRDefault="00857D5A" w:rsidP="00857D5A">
      <w:pPr>
        <w:pStyle w:val="PL"/>
      </w:pPr>
      <w:r>
        <w:t xml:space="preserve">        contVers:</w:t>
      </w:r>
    </w:p>
    <w:p w14:paraId="36C2402E" w14:textId="77777777" w:rsidR="00857D5A" w:rsidRDefault="00857D5A" w:rsidP="00857D5A">
      <w:pPr>
        <w:pStyle w:val="PL"/>
      </w:pPr>
      <w:r>
        <w:t xml:space="preserve">          type: array</w:t>
      </w:r>
    </w:p>
    <w:p w14:paraId="552501C5" w14:textId="77777777" w:rsidR="00857D5A" w:rsidRDefault="00857D5A" w:rsidP="00857D5A">
      <w:pPr>
        <w:pStyle w:val="PL"/>
      </w:pPr>
      <w:r>
        <w:t xml:space="preserve">          items:</w:t>
      </w:r>
    </w:p>
    <w:p w14:paraId="07C1D356" w14:textId="77777777" w:rsidR="00857D5A" w:rsidRDefault="00857D5A" w:rsidP="00857D5A">
      <w:pPr>
        <w:pStyle w:val="PL"/>
      </w:pPr>
      <w:r>
        <w:t xml:space="preserve">            $ref: 'TS29514_Npcf_PolicyAuthorization.yaml#/components/schemas/ContentVersion'</w:t>
      </w:r>
    </w:p>
    <w:p w14:paraId="31D54BE1" w14:textId="77777777" w:rsidR="00857D5A" w:rsidRDefault="00857D5A" w:rsidP="00857D5A">
      <w:pPr>
        <w:pStyle w:val="PL"/>
      </w:pPr>
      <w:r>
        <w:t xml:space="preserve">          minItems: 1</w:t>
      </w:r>
    </w:p>
    <w:p w14:paraId="5ECCD512" w14:textId="77777777" w:rsidR="00857D5A" w:rsidRDefault="00857D5A" w:rsidP="00857D5A">
      <w:pPr>
        <w:pStyle w:val="PL"/>
      </w:pPr>
      <w:r>
        <w:t xml:space="preserve">          description: Indicates the version of a PCC rule.</w:t>
      </w:r>
    </w:p>
    <w:p w14:paraId="731707AD" w14:textId="77777777" w:rsidR="00857D5A" w:rsidRDefault="00857D5A" w:rsidP="00857D5A">
      <w:pPr>
        <w:pStyle w:val="PL"/>
      </w:pPr>
      <w:r>
        <w:t xml:space="preserve">        failureCode:</w:t>
      </w:r>
    </w:p>
    <w:p w14:paraId="558E6684" w14:textId="77777777" w:rsidR="00857D5A" w:rsidRDefault="00857D5A" w:rsidP="00857D5A">
      <w:pPr>
        <w:pStyle w:val="PL"/>
      </w:pPr>
      <w:r>
        <w:t xml:space="preserve">          $ref: '#/components/schemas/FailureCode'</w:t>
      </w:r>
    </w:p>
    <w:p w14:paraId="52FFBABB" w14:textId="77777777" w:rsidR="00857D5A" w:rsidRDefault="00857D5A" w:rsidP="00857D5A">
      <w:pPr>
        <w:pStyle w:val="PL"/>
      </w:pPr>
      <w:r>
        <w:t xml:space="preserve">        retryAfter:</w:t>
      </w:r>
    </w:p>
    <w:p w14:paraId="37AB7D8A" w14:textId="77777777" w:rsidR="00857D5A" w:rsidRDefault="00857D5A" w:rsidP="00857D5A">
      <w:pPr>
        <w:pStyle w:val="PL"/>
      </w:pPr>
      <w:r>
        <w:t xml:space="preserve">          $ref: 'TS29571_CommonData.yaml#/components/schemas/Uinteger'</w:t>
      </w:r>
    </w:p>
    <w:p w14:paraId="48FBD64C" w14:textId="77777777" w:rsidR="00857D5A" w:rsidRDefault="00857D5A" w:rsidP="00857D5A">
      <w:pPr>
        <w:pStyle w:val="PL"/>
      </w:pPr>
      <w:r>
        <w:t xml:space="preserve">        finUnitAct:</w:t>
      </w:r>
    </w:p>
    <w:p w14:paraId="0059002C" w14:textId="77777777" w:rsidR="00857D5A" w:rsidRDefault="00857D5A" w:rsidP="00857D5A">
      <w:pPr>
        <w:pStyle w:val="PL"/>
      </w:pPr>
      <w:r>
        <w:t xml:space="preserve">          $ref: 'TS32291_Nchf_ConvergedCharging.yaml#/components/schemas/FinalUnitAction'</w:t>
      </w:r>
    </w:p>
    <w:p w14:paraId="7168544D" w14:textId="77777777" w:rsidR="00857D5A" w:rsidRDefault="00857D5A" w:rsidP="00857D5A">
      <w:pPr>
        <w:pStyle w:val="PL"/>
      </w:pPr>
      <w:r>
        <w:t xml:space="preserve">        ranNasRelCauses:</w:t>
      </w:r>
    </w:p>
    <w:p w14:paraId="4A76F048" w14:textId="77777777" w:rsidR="00857D5A" w:rsidRDefault="00857D5A" w:rsidP="00857D5A">
      <w:pPr>
        <w:pStyle w:val="PL"/>
      </w:pPr>
      <w:r>
        <w:t xml:space="preserve">          type: array</w:t>
      </w:r>
    </w:p>
    <w:p w14:paraId="4FECC802" w14:textId="77777777" w:rsidR="00857D5A" w:rsidRDefault="00857D5A" w:rsidP="00857D5A">
      <w:pPr>
        <w:pStyle w:val="PL"/>
      </w:pPr>
      <w:r>
        <w:t xml:space="preserve">          items:</w:t>
      </w:r>
    </w:p>
    <w:p w14:paraId="49C1C400" w14:textId="77777777" w:rsidR="00857D5A" w:rsidRDefault="00857D5A" w:rsidP="00857D5A">
      <w:pPr>
        <w:pStyle w:val="PL"/>
      </w:pPr>
      <w:r>
        <w:t xml:space="preserve">            $ref: '#/components/schemas/RanNasRelCause'</w:t>
      </w:r>
    </w:p>
    <w:p w14:paraId="29891496" w14:textId="77777777" w:rsidR="00857D5A" w:rsidRDefault="00857D5A" w:rsidP="00857D5A">
      <w:pPr>
        <w:pStyle w:val="PL"/>
      </w:pPr>
      <w:r>
        <w:t xml:space="preserve">          minItems: 1</w:t>
      </w:r>
    </w:p>
    <w:p w14:paraId="0AE77724" w14:textId="77777777" w:rsidR="00857D5A" w:rsidRDefault="00857D5A" w:rsidP="00857D5A">
      <w:pPr>
        <w:pStyle w:val="PL"/>
      </w:pPr>
      <w:r>
        <w:t xml:space="preserve">          description: indicates the RAN or NAS release cause code information.</w:t>
      </w:r>
    </w:p>
    <w:p w14:paraId="6CD25FD7" w14:textId="77777777" w:rsidR="00857D5A" w:rsidRDefault="00857D5A" w:rsidP="00857D5A">
      <w:pPr>
        <w:pStyle w:val="PL"/>
      </w:pPr>
      <w:r>
        <w:t xml:space="preserve">        altQosParamId:</w:t>
      </w:r>
    </w:p>
    <w:p w14:paraId="5DB3AB0C" w14:textId="77777777" w:rsidR="00857D5A" w:rsidRDefault="00857D5A" w:rsidP="00857D5A">
      <w:pPr>
        <w:pStyle w:val="PL"/>
      </w:pPr>
      <w:r>
        <w:t xml:space="preserve">          type: string</w:t>
      </w:r>
    </w:p>
    <w:p w14:paraId="50B5D395" w14:textId="77777777" w:rsidR="00857D5A" w:rsidRDefault="00857D5A" w:rsidP="00857D5A">
      <w:pPr>
        <w:pStyle w:val="PL"/>
      </w:pPr>
      <w:r>
        <w:t xml:space="preserve">          description: &gt;</w:t>
      </w:r>
    </w:p>
    <w:p w14:paraId="6A82EE5E" w14:textId="77777777" w:rsidR="00857D5A" w:rsidRDefault="00857D5A" w:rsidP="00857D5A">
      <w:pPr>
        <w:pStyle w:val="PL"/>
      </w:pPr>
      <w:r>
        <w:t xml:space="preserve">            Indicates the alternative QoS parameter set that the NG-RAN can guarantee. It is</w:t>
      </w:r>
    </w:p>
    <w:p w14:paraId="3BFF73ED" w14:textId="77777777" w:rsidR="00857D5A" w:rsidRDefault="00857D5A" w:rsidP="00857D5A">
      <w:pPr>
        <w:pStyle w:val="PL"/>
      </w:pPr>
      <w:r>
        <w:t xml:space="preserve">            included during the report of successfull resource allocation and indicates that NG-RAN</w:t>
      </w:r>
    </w:p>
    <w:p w14:paraId="520F1487" w14:textId="77777777" w:rsidR="00857D5A" w:rsidRDefault="00857D5A" w:rsidP="00857D5A">
      <w:pPr>
        <w:pStyle w:val="PL"/>
      </w:pPr>
      <w:r>
        <w:t xml:space="preserve">            used an alternative QoS profile because the requested QoS could not be allocated..</w:t>
      </w:r>
    </w:p>
    <w:p w14:paraId="2793592F" w14:textId="77777777" w:rsidR="00857D5A" w:rsidRDefault="00857D5A" w:rsidP="00857D5A">
      <w:pPr>
        <w:pStyle w:val="PL"/>
      </w:pPr>
      <w:r>
        <w:t xml:space="preserve">      required:</w:t>
      </w:r>
    </w:p>
    <w:p w14:paraId="5AD12741" w14:textId="77777777" w:rsidR="00857D5A" w:rsidRDefault="00857D5A" w:rsidP="00857D5A">
      <w:pPr>
        <w:pStyle w:val="PL"/>
      </w:pPr>
      <w:r>
        <w:t xml:space="preserve">        - pccRuleIds</w:t>
      </w:r>
    </w:p>
    <w:p w14:paraId="24DBD7E2" w14:textId="77777777" w:rsidR="00857D5A" w:rsidRDefault="00857D5A" w:rsidP="00857D5A">
      <w:pPr>
        <w:pStyle w:val="PL"/>
      </w:pPr>
      <w:r>
        <w:t xml:space="preserve">        - ruleStatus</w:t>
      </w:r>
    </w:p>
    <w:p w14:paraId="20F5C8D4" w14:textId="77777777" w:rsidR="00857D5A" w:rsidRDefault="00857D5A" w:rsidP="00857D5A">
      <w:pPr>
        <w:pStyle w:val="PL"/>
      </w:pPr>
    </w:p>
    <w:p w14:paraId="10262AAF" w14:textId="77777777" w:rsidR="00857D5A" w:rsidRDefault="00857D5A" w:rsidP="00857D5A">
      <w:pPr>
        <w:pStyle w:val="PL"/>
      </w:pPr>
      <w:r>
        <w:t xml:space="preserve">    RanNasRelCause:</w:t>
      </w:r>
    </w:p>
    <w:p w14:paraId="234041DC" w14:textId="77777777" w:rsidR="00857D5A" w:rsidRDefault="00857D5A" w:rsidP="00857D5A">
      <w:pPr>
        <w:pStyle w:val="PL"/>
      </w:pPr>
      <w:r>
        <w:t xml:space="preserve">      description: Contains the RAN/NAS release cause.</w:t>
      </w:r>
    </w:p>
    <w:p w14:paraId="732B56EE" w14:textId="77777777" w:rsidR="00857D5A" w:rsidRDefault="00857D5A" w:rsidP="00857D5A">
      <w:pPr>
        <w:pStyle w:val="PL"/>
      </w:pPr>
      <w:r>
        <w:t xml:space="preserve">      type: object</w:t>
      </w:r>
    </w:p>
    <w:p w14:paraId="60B2E9A3" w14:textId="77777777" w:rsidR="00857D5A" w:rsidRDefault="00857D5A" w:rsidP="00857D5A">
      <w:pPr>
        <w:pStyle w:val="PL"/>
      </w:pPr>
      <w:r>
        <w:t xml:space="preserve">      properties:</w:t>
      </w:r>
    </w:p>
    <w:p w14:paraId="4AB9F1C0" w14:textId="77777777" w:rsidR="00857D5A" w:rsidRDefault="00857D5A" w:rsidP="00857D5A">
      <w:pPr>
        <w:pStyle w:val="PL"/>
      </w:pPr>
      <w:r>
        <w:t xml:space="preserve">        ngApCause:</w:t>
      </w:r>
    </w:p>
    <w:p w14:paraId="5A7C1CED" w14:textId="77777777" w:rsidR="00857D5A" w:rsidRDefault="00857D5A" w:rsidP="00857D5A">
      <w:pPr>
        <w:pStyle w:val="PL"/>
      </w:pPr>
      <w:r>
        <w:t xml:space="preserve">          $ref: 'TS29571_CommonData.yaml#/components/schemas/NgApCause'</w:t>
      </w:r>
    </w:p>
    <w:p w14:paraId="666EA98E" w14:textId="77777777" w:rsidR="00857D5A" w:rsidRDefault="00857D5A" w:rsidP="00857D5A">
      <w:pPr>
        <w:pStyle w:val="PL"/>
      </w:pPr>
      <w:r>
        <w:t xml:space="preserve">        5gMmCause:</w:t>
      </w:r>
    </w:p>
    <w:p w14:paraId="3E6B9749" w14:textId="77777777" w:rsidR="00857D5A" w:rsidRDefault="00857D5A" w:rsidP="00857D5A">
      <w:pPr>
        <w:pStyle w:val="PL"/>
      </w:pPr>
      <w:r>
        <w:t xml:space="preserve">          $ref: 'TS29571_CommonData.yaml#/components/schemas/5GMmCause'</w:t>
      </w:r>
    </w:p>
    <w:p w14:paraId="4097982C" w14:textId="77777777" w:rsidR="00857D5A" w:rsidRDefault="00857D5A" w:rsidP="00857D5A">
      <w:pPr>
        <w:pStyle w:val="PL"/>
      </w:pPr>
      <w:r>
        <w:t xml:space="preserve">        5gSmCause:</w:t>
      </w:r>
    </w:p>
    <w:p w14:paraId="12B5A2DC" w14:textId="77777777" w:rsidR="00857D5A" w:rsidRDefault="00857D5A" w:rsidP="00857D5A">
      <w:pPr>
        <w:pStyle w:val="PL"/>
      </w:pPr>
      <w:r>
        <w:t xml:space="preserve">          $ref: '#/components/schemas/5GSmCause'</w:t>
      </w:r>
    </w:p>
    <w:p w14:paraId="5D35815A" w14:textId="77777777" w:rsidR="00857D5A" w:rsidRDefault="00857D5A" w:rsidP="00857D5A">
      <w:pPr>
        <w:pStyle w:val="PL"/>
      </w:pPr>
      <w:r>
        <w:t xml:space="preserve">        epsCause:</w:t>
      </w:r>
    </w:p>
    <w:p w14:paraId="68B032B5" w14:textId="77777777" w:rsidR="00857D5A" w:rsidRDefault="00857D5A" w:rsidP="00857D5A">
      <w:pPr>
        <w:pStyle w:val="PL"/>
      </w:pPr>
      <w:r>
        <w:t xml:space="preserve">          $ref: '#/components/schemas/EpsRanNasRelCause'</w:t>
      </w:r>
    </w:p>
    <w:p w14:paraId="4A9641DD" w14:textId="77777777" w:rsidR="00857D5A" w:rsidRDefault="00857D5A" w:rsidP="00857D5A">
      <w:pPr>
        <w:pStyle w:val="PL"/>
      </w:pPr>
    </w:p>
    <w:p w14:paraId="01699BA6" w14:textId="77777777" w:rsidR="00857D5A" w:rsidRDefault="00857D5A" w:rsidP="00857D5A">
      <w:pPr>
        <w:pStyle w:val="PL"/>
      </w:pPr>
      <w:r>
        <w:t xml:space="preserve">    UeInitiatedResourceRequest:</w:t>
      </w:r>
    </w:p>
    <w:p w14:paraId="4B84D30C" w14:textId="77777777" w:rsidR="00857D5A" w:rsidRDefault="00857D5A" w:rsidP="00857D5A">
      <w:pPr>
        <w:pStyle w:val="PL"/>
      </w:pPr>
      <w:r>
        <w:t xml:space="preserve">      description: Indicates that a UE requests specific QoS handling for the selected SDF.</w:t>
      </w:r>
    </w:p>
    <w:p w14:paraId="41A13F7D" w14:textId="77777777" w:rsidR="00857D5A" w:rsidRDefault="00857D5A" w:rsidP="00857D5A">
      <w:pPr>
        <w:pStyle w:val="PL"/>
      </w:pPr>
      <w:r>
        <w:t xml:space="preserve">      type: object</w:t>
      </w:r>
    </w:p>
    <w:p w14:paraId="620D7254" w14:textId="77777777" w:rsidR="00857D5A" w:rsidRDefault="00857D5A" w:rsidP="00857D5A">
      <w:pPr>
        <w:pStyle w:val="PL"/>
      </w:pPr>
      <w:r>
        <w:t xml:space="preserve">      properties:</w:t>
      </w:r>
    </w:p>
    <w:p w14:paraId="38E7EB24" w14:textId="77777777" w:rsidR="00857D5A" w:rsidRDefault="00857D5A" w:rsidP="00857D5A">
      <w:pPr>
        <w:pStyle w:val="PL"/>
      </w:pPr>
      <w:r>
        <w:t xml:space="preserve">        pccRuleId:</w:t>
      </w:r>
    </w:p>
    <w:p w14:paraId="343489C3" w14:textId="77777777" w:rsidR="00857D5A" w:rsidRDefault="00857D5A" w:rsidP="00857D5A">
      <w:pPr>
        <w:pStyle w:val="PL"/>
      </w:pPr>
      <w:r>
        <w:t xml:space="preserve">          type: string</w:t>
      </w:r>
    </w:p>
    <w:p w14:paraId="5E95D4D4" w14:textId="77777777" w:rsidR="00857D5A" w:rsidRDefault="00857D5A" w:rsidP="00857D5A">
      <w:pPr>
        <w:pStyle w:val="PL"/>
      </w:pPr>
      <w:r>
        <w:t xml:space="preserve">        ruleOp:</w:t>
      </w:r>
    </w:p>
    <w:p w14:paraId="3512C4CC" w14:textId="77777777" w:rsidR="00857D5A" w:rsidRDefault="00857D5A" w:rsidP="00857D5A">
      <w:pPr>
        <w:pStyle w:val="PL"/>
      </w:pPr>
      <w:r>
        <w:t xml:space="preserve">          $ref: '#/components/schemas/RuleOperation'</w:t>
      </w:r>
    </w:p>
    <w:p w14:paraId="2C14A2A6" w14:textId="77777777" w:rsidR="00857D5A" w:rsidRDefault="00857D5A" w:rsidP="00857D5A">
      <w:pPr>
        <w:pStyle w:val="PL"/>
      </w:pPr>
      <w:r>
        <w:t xml:space="preserve">        precedence:</w:t>
      </w:r>
    </w:p>
    <w:p w14:paraId="2EB07A4B" w14:textId="77777777" w:rsidR="00857D5A" w:rsidRDefault="00857D5A" w:rsidP="00857D5A">
      <w:pPr>
        <w:pStyle w:val="PL"/>
      </w:pPr>
      <w:r>
        <w:t xml:space="preserve">          type: integer</w:t>
      </w:r>
    </w:p>
    <w:p w14:paraId="43506DBB" w14:textId="77777777" w:rsidR="00857D5A" w:rsidRDefault="00857D5A" w:rsidP="00857D5A">
      <w:pPr>
        <w:pStyle w:val="PL"/>
      </w:pPr>
      <w:r>
        <w:t xml:space="preserve">        packFiltInfo:</w:t>
      </w:r>
    </w:p>
    <w:p w14:paraId="7F8E7AA4" w14:textId="77777777" w:rsidR="00857D5A" w:rsidRDefault="00857D5A" w:rsidP="00857D5A">
      <w:pPr>
        <w:pStyle w:val="PL"/>
      </w:pPr>
      <w:r>
        <w:t xml:space="preserve">          type: array</w:t>
      </w:r>
    </w:p>
    <w:p w14:paraId="1803F25F" w14:textId="77777777" w:rsidR="00857D5A" w:rsidRDefault="00857D5A" w:rsidP="00857D5A">
      <w:pPr>
        <w:pStyle w:val="PL"/>
      </w:pPr>
      <w:r>
        <w:t xml:space="preserve">          items:</w:t>
      </w:r>
    </w:p>
    <w:p w14:paraId="6A75E5AD" w14:textId="77777777" w:rsidR="00857D5A" w:rsidRDefault="00857D5A" w:rsidP="00857D5A">
      <w:pPr>
        <w:pStyle w:val="PL"/>
      </w:pPr>
      <w:r>
        <w:t xml:space="preserve">            $ref: '#/components/schemas/PacketFilterInfo'</w:t>
      </w:r>
    </w:p>
    <w:p w14:paraId="47F8FC68" w14:textId="77777777" w:rsidR="00857D5A" w:rsidRDefault="00857D5A" w:rsidP="00857D5A">
      <w:pPr>
        <w:pStyle w:val="PL"/>
      </w:pPr>
      <w:r>
        <w:t xml:space="preserve">          minItems: 1</w:t>
      </w:r>
    </w:p>
    <w:p w14:paraId="35F80476" w14:textId="77777777" w:rsidR="00857D5A" w:rsidRDefault="00857D5A" w:rsidP="00857D5A">
      <w:pPr>
        <w:pStyle w:val="PL"/>
      </w:pPr>
      <w:r>
        <w:t xml:space="preserve">        reqQos:</w:t>
      </w:r>
    </w:p>
    <w:p w14:paraId="06D0052D" w14:textId="77777777" w:rsidR="00857D5A" w:rsidRDefault="00857D5A" w:rsidP="00857D5A">
      <w:pPr>
        <w:pStyle w:val="PL"/>
      </w:pPr>
      <w:r>
        <w:t xml:space="preserve">          $ref: '#/components/schemas/RequestedQos'</w:t>
      </w:r>
    </w:p>
    <w:p w14:paraId="75634ECF" w14:textId="77777777" w:rsidR="00857D5A" w:rsidRDefault="00857D5A" w:rsidP="00857D5A">
      <w:pPr>
        <w:pStyle w:val="PL"/>
      </w:pPr>
      <w:r>
        <w:t xml:space="preserve">      required:</w:t>
      </w:r>
    </w:p>
    <w:p w14:paraId="7DD355A1" w14:textId="77777777" w:rsidR="00857D5A" w:rsidRDefault="00857D5A" w:rsidP="00857D5A">
      <w:pPr>
        <w:pStyle w:val="PL"/>
      </w:pPr>
      <w:r>
        <w:t xml:space="preserve">        - ruleOp</w:t>
      </w:r>
    </w:p>
    <w:p w14:paraId="2F88FA33" w14:textId="77777777" w:rsidR="00857D5A" w:rsidRDefault="00857D5A" w:rsidP="00857D5A">
      <w:pPr>
        <w:pStyle w:val="PL"/>
      </w:pPr>
      <w:r>
        <w:t xml:space="preserve">        - packFiltInfo</w:t>
      </w:r>
    </w:p>
    <w:p w14:paraId="34F341FB" w14:textId="77777777" w:rsidR="00857D5A" w:rsidRDefault="00857D5A" w:rsidP="00857D5A">
      <w:pPr>
        <w:pStyle w:val="PL"/>
      </w:pPr>
    </w:p>
    <w:p w14:paraId="733710A6" w14:textId="77777777" w:rsidR="00857D5A" w:rsidRDefault="00857D5A" w:rsidP="00857D5A">
      <w:pPr>
        <w:pStyle w:val="PL"/>
      </w:pPr>
      <w:r>
        <w:t xml:space="preserve">    PacketFilterInfo:</w:t>
      </w:r>
    </w:p>
    <w:p w14:paraId="2286A1AC" w14:textId="77777777" w:rsidR="00857D5A" w:rsidRDefault="00857D5A" w:rsidP="00857D5A">
      <w:pPr>
        <w:pStyle w:val="PL"/>
      </w:pPr>
      <w:r>
        <w:t xml:space="preserve">      description: &gt;</w:t>
      </w:r>
    </w:p>
    <w:p w14:paraId="21F51695" w14:textId="77777777" w:rsidR="00857D5A" w:rsidRDefault="00857D5A" w:rsidP="00857D5A">
      <w:pPr>
        <w:pStyle w:val="PL"/>
      </w:pPr>
      <w:r>
        <w:t xml:space="preserve">        Contains the information from a single packet filter sent from the SMF to the PCF.</w:t>
      </w:r>
    </w:p>
    <w:p w14:paraId="52701676" w14:textId="77777777" w:rsidR="00857D5A" w:rsidRDefault="00857D5A" w:rsidP="00857D5A">
      <w:pPr>
        <w:pStyle w:val="PL"/>
      </w:pPr>
      <w:r>
        <w:t xml:space="preserve">      type: object</w:t>
      </w:r>
    </w:p>
    <w:p w14:paraId="311A9FE2" w14:textId="77777777" w:rsidR="00857D5A" w:rsidRDefault="00857D5A" w:rsidP="00857D5A">
      <w:pPr>
        <w:pStyle w:val="PL"/>
      </w:pPr>
      <w:r>
        <w:t xml:space="preserve">      properties:</w:t>
      </w:r>
    </w:p>
    <w:p w14:paraId="657473F8" w14:textId="77777777" w:rsidR="00857D5A" w:rsidRDefault="00857D5A" w:rsidP="00857D5A">
      <w:pPr>
        <w:pStyle w:val="PL"/>
      </w:pPr>
      <w:r>
        <w:t xml:space="preserve">        packFiltId:</w:t>
      </w:r>
    </w:p>
    <w:p w14:paraId="3F91ED40" w14:textId="77777777" w:rsidR="00857D5A" w:rsidRDefault="00857D5A" w:rsidP="00857D5A">
      <w:pPr>
        <w:pStyle w:val="PL"/>
      </w:pPr>
      <w:r>
        <w:t xml:space="preserve">          type: string</w:t>
      </w:r>
    </w:p>
    <w:p w14:paraId="5C478943" w14:textId="77777777" w:rsidR="00857D5A" w:rsidRDefault="00857D5A" w:rsidP="00857D5A">
      <w:pPr>
        <w:pStyle w:val="PL"/>
      </w:pPr>
      <w:r>
        <w:t xml:space="preserve">          description: An identifier of packet filter.</w:t>
      </w:r>
    </w:p>
    <w:p w14:paraId="3F69C773" w14:textId="77777777" w:rsidR="00857D5A" w:rsidRDefault="00857D5A" w:rsidP="00857D5A">
      <w:pPr>
        <w:pStyle w:val="PL"/>
      </w:pPr>
      <w:r>
        <w:t xml:space="preserve">        packFiltCont:</w:t>
      </w:r>
    </w:p>
    <w:p w14:paraId="58156722" w14:textId="77777777" w:rsidR="00857D5A" w:rsidRDefault="00857D5A" w:rsidP="00857D5A">
      <w:pPr>
        <w:pStyle w:val="PL"/>
      </w:pPr>
      <w:r>
        <w:t xml:space="preserve">          $ref: '#/components/schemas/PacketFilterContent'</w:t>
      </w:r>
    </w:p>
    <w:p w14:paraId="482273D2" w14:textId="77777777" w:rsidR="00857D5A" w:rsidRDefault="00857D5A" w:rsidP="00857D5A">
      <w:pPr>
        <w:pStyle w:val="PL"/>
      </w:pPr>
      <w:r>
        <w:t xml:space="preserve">        tosTrafficClass:</w:t>
      </w:r>
    </w:p>
    <w:p w14:paraId="6CC20B6A" w14:textId="77777777" w:rsidR="00857D5A" w:rsidRDefault="00857D5A" w:rsidP="00857D5A">
      <w:pPr>
        <w:pStyle w:val="PL"/>
      </w:pPr>
      <w:r>
        <w:t xml:space="preserve">          type: string</w:t>
      </w:r>
    </w:p>
    <w:p w14:paraId="6B3CD053" w14:textId="77777777" w:rsidR="00857D5A" w:rsidRDefault="00857D5A" w:rsidP="00857D5A">
      <w:pPr>
        <w:pStyle w:val="PL"/>
      </w:pPr>
      <w:r>
        <w:t xml:space="preserve">          description: &gt;</w:t>
      </w:r>
    </w:p>
    <w:p w14:paraId="1710F2DF" w14:textId="77777777" w:rsidR="00857D5A" w:rsidRDefault="00857D5A" w:rsidP="00857D5A">
      <w:pPr>
        <w:pStyle w:val="PL"/>
      </w:pPr>
      <w:r>
        <w:t xml:space="preserve">            Contains the Ipv4 Type-of-Service and mask field or the Ipv6 Traffic-Class field and</w:t>
      </w:r>
    </w:p>
    <w:p w14:paraId="00420C17" w14:textId="77777777" w:rsidR="00857D5A" w:rsidRDefault="00857D5A" w:rsidP="00857D5A">
      <w:pPr>
        <w:pStyle w:val="PL"/>
      </w:pPr>
      <w:r>
        <w:t xml:space="preserve">            mask field.</w:t>
      </w:r>
    </w:p>
    <w:p w14:paraId="00D66EE1" w14:textId="77777777" w:rsidR="00857D5A" w:rsidRDefault="00857D5A" w:rsidP="00857D5A">
      <w:pPr>
        <w:pStyle w:val="PL"/>
      </w:pPr>
      <w:r>
        <w:t xml:space="preserve">        spi:</w:t>
      </w:r>
    </w:p>
    <w:p w14:paraId="3D685AC6" w14:textId="77777777" w:rsidR="00857D5A" w:rsidRDefault="00857D5A" w:rsidP="00857D5A">
      <w:pPr>
        <w:pStyle w:val="PL"/>
      </w:pPr>
      <w:r>
        <w:t xml:space="preserve">          type: string</w:t>
      </w:r>
    </w:p>
    <w:p w14:paraId="676F2625" w14:textId="77777777" w:rsidR="00857D5A" w:rsidRDefault="00857D5A" w:rsidP="00857D5A">
      <w:pPr>
        <w:pStyle w:val="PL"/>
      </w:pPr>
      <w:r>
        <w:t xml:space="preserve">          description: The security parameter index of the IPSec packet.</w:t>
      </w:r>
    </w:p>
    <w:p w14:paraId="2E175227" w14:textId="77777777" w:rsidR="00857D5A" w:rsidRDefault="00857D5A" w:rsidP="00857D5A">
      <w:pPr>
        <w:pStyle w:val="PL"/>
      </w:pPr>
      <w:r>
        <w:t xml:space="preserve">        flowLabel:</w:t>
      </w:r>
    </w:p>
    <w:p w14:paraId="4FB76D8C" w14:textId="77777777" w:rsidR="00857D5A" w:rsidRDefault="00857D5A" w:rsidP="00857D5A">
      <w:pPr>
        <w:pStyle w:val="PL"/>
      </w:pPr>
      <w:r>
        <w:t xml:space="preserve">          type: string</w:t>
      </w:r>
    </w:p>
    <w:p w14:paraId="4AF2635C" w14:textId="77777777" w:rsidR="00857D5A" w:rsidRDefault="00857D5A" w:rsidP="00857D5A">
      <w:pPr>
        <w:pStyle w:val="PL"/>
      </w:pPr>
      <w:r>
        <w:t xml:space="preserve">          description: The Ipv6 flow label header field.</w:t>
      </w:r>
    </w:p>
    <w:p w14:paraId="4FDA8F8C" w14:textId="77777777" w:rsidR="00857D5A" w:rsidRDefault="00857D5A" w:rsidP="00857D5A">
      <w:pPr>
        <w:pStyle w:val="PL"/>
      </w:pPr>
      <w:r>
        <w:t xml:space="preserve">        flowDirection:</w:t>
      </w:r>
    </w:p>
    <w:p w14:paraId="0EC1C082" w14:textId="77777777" w:rsidR="00857D5A" w:rsidRDefault="00857D5A" w:rsidP="00857D5A">
      <w:pPr>
        <w:pStyle w:val="PL"/>
      </w:pPr>
      <w:r>
        <w:t xml:space="preserve">          $ref: '#/components/schemas/FlowDirection'</w:t>
      </w:r>
    </w:p>
    <w:p w14:paraId="3A02FC1D" w14:textId="77777777" w:rsidR="00857D5A" w:rsidRDefault="00857D5A" w:rsidP="00857D5A">
      <w:pPr>
        <w:pStyle w:val="PL"/>
      </w:pPr>
    </w:p>
    <w:p w14:paraId="1F8EC9EA" w14:textId="77777777" w:rsidR="00857D5A" w:rsidRDefault="00857D5A" w:rsidP="00857D5A">
      <w:pPr>
        <w:pStyle w:val="PL"/>
      </w:pPr>
      <w:r>
        <w:t xml:space="preserve">    RequestedQos:</w:t>
      </w:r>
    </w:p>
    <w:p w14:paraId="43E4E6A1" w14:textId="77777777" w:rsidR="00857D5A" w:rsidRDefault="00857D5A" w:rsidP="00857D5A">
      <w:pPr>
        <w:pStyle w:val="PL"/>
      </w:pPr>
      <w:r>
        <w:t xml:space="preserve">      description: Contains the QoS information requested by the UE.</w:t>
      </w:r>
    </w:p>
    <w:p w14:paraId="3F709969" w14:textId="77777777" w:rsidR="00857D5A" w:rsidRDefault="00857D5A" w:rsidP="00857D5A">
      <w:pPr>
        <w:pStyle w:val="PL"/>
      </w:pPr>
      <w:r>
        <w:t xml:space="preserve">      type: object</w:t>
      </w:r>
    </w:p>
    <w:p w14:paraId="5DBA32B3" w14:textId="77777777" w:rsidR="00857D5A" w:rsidRDefault="00857D5A" w:rsidP="00857D5A">
      <w:pPr>
        <w:pStyle w:val="PL"/>
      </w:pPr>
      <w:r>
        <w:t xml:space="preserve">      properties:</w:t>
      </w:r>
    </w:p>
    <w:p w14:paraId="4B37E9E6" w14:textId="77777777" w:rsidR="00857D5A" w:rsidRDefault="00857D5A" w:rsidP="00857D5A">
      <w:pPr>
        <w:pStyle w:val="PL"/>
      </w:pPr>
      <w:r>
        <w:t xml:space="preserve">        5qi:</w:t>
      </w:r>
    </w:p>
    <w:p w14:paraId="3B14F379" w14:textId="77777777" w:rsidR="00857D5A" w:rsidRDefault="00857D5A" w:rsidP="00857D5A">
      <w:pPr>
        <w:pStyle w:val="PL"/>
      </w:pPr>
      <w:r>
        <w:t xml:space="preserve">          $ref: 'TS29571_CommonData.yaml#/components/schemas/5Qi'</w:t>
      </w:r>
    </w:p>
    <w:p w14:paraId="2DCD3769" w14:textId="77777777" w:rsidR="00857D5A" w:rsidRDefault="00857D5A" w:rsidP="00857D5A">
      <w:pPr>
        <w:pStyle w:val="PL"/>
      </w:pPr>
      <w:r>
        <w:t xml:space="preserve">        gbrUl:</w:t>
      </w:r>
    </w:p>
    <w:p w14:paraId="34D37171" w14:textId="77777777" w:rsidR="00857D5A" w:rsidRDefault="00857D5A" w:rsidP="00857D5A">
      <w:pPr>
        <w:pStyle w:val="PL"/>
      </w:pPr>
      <w:r>
        <w:t xml:space="preserve">          $ref: 'TS29571_CommonData.yaml#/components/schemas/BitRate'</w:t>
      </w:r>
    </w:p>
    <w:p w14:paraId="2EB3BBAB" w14:textId="77777777" w:rsidR="00857D5A" w:rsidRDefault="00857D5A" w:rsidP="00857D5A">
      <w:pPr>
        <w:pStyle w:val="PL"/>
      </w:pPr>
      <w:r>
        <w:t xml:space="preserve">        gbrDl:</w:t>
      </w:r>
    </w:p>
    <w:p w14:paraId="40334AC4" w14:textId="77777777" w:rsidR="00857D5A" w:rsidRDefault="00857D5A" w:rsidP="00857D5A">
      <w:pPr>
        <w:pStyle w:val="PL"/>
      </w:pPr>
      <w:r>
        <w:t xml:space="preserve">          $ref: 'TS29571_CommonData.yaml#/components/schemas/BitRate'</w:t>
      </w:r>
    </w:p>
    <w:p w14:paraId="0AC80B29" w14:textId="77777777" w:rsidR="00857D5A" w:rsidRDefault="00857D5A" w:rsidP="00857D5A">
      <w:pPr>
        <w:pStyle w:val="PL"/>
      </w:pPr>
      <w:r>
        <w:t xml:space="preserve">      required:</w:t>
      </w:r>
    </w:p>
    <w:p w14:paraId="3760E216" w14:textId="77777777" w:rsidR="00857D5A" w:rsidRDefault="00857D5A" w:rsidP="00857D5A">
      <w:pPr>
        <w:pStyle w:val="PL"/>
      </w:pPr>
      <w:r>
        <w:t xml:space="preserve">        - 5qi</w:t>
      </w:r>
    </w:p>
    <w:p w14:paraId="1ACE36B1" w14:textId="77777777" w:rsidR="00857D5A" w:rsidRDefault="00857D5A" w:rsidP="00857D5A">
      <w:pPr>
        <w:pStyle w:val="PL"/>
      </w:pPr>
    </w:p>
    <w:p w14:paraId="7414EFD3" w14:textId="77777777" w:rsidR="00857D5A" w:rsidRDefault="00857D5A" w:rsidP="00857D5A">
      <w:pPr>
        <w:pStyle w:val="PL"/>
      </w:pPr>
      <w:r>
        <w:t xml:space="preserve">    QosNotificationControlInfo:</w:t>
      </w:r>
    </w:p>
    <w:p w14:paraId="62417573" w14:textId="77777777" w:rsidR="00857D5A" w:rsidRDefault="00857D5A" w:rsidP="00857D5A">
      <w:pPr>
        <w:pStyle w:val="PL"/>
      </w:pPr>
      <w:r>
        <w:t xml:space="preserve">      description: Contains the QoS Notification Control Information.</w:t>
      </w:r>
    </w:p>
    <w:p w14:paraId="0443AA1A" w14:textId="77777777" w:rsidR="00857D5A" w:rsidRDefault="00857D5A" w:rsidP="00857D5A">
      <w:pPr>
        <w:pStyle w:val="PL"/>
      </w:pPr>
      <w:r>
        <w:t xml:space="preserve">      type: object</w:t>
      </w:r>
    </w:p>
    <w:p w14:paraId="32E15B72" w14:textId="77777777" w:rsidR="00857D5A" w:rsidRDefault="00857D5A" w:rsidP="00857D5A">
      <w:pPr>
        <w:pStyle w:val="PL"/>
      </w:pPr>
      <w:r>
        <w:t xml:space="preserve">      properties:</w:t>
      </w:r>
    </w:p>
    <w:p w14:paraId="0A7E0081" w14:textId="77777777" w:rsidR="00857D5A" w:rsidRDefault="00857D5A" w:rsidP="00857D5A">
      <w:pPr>
        <w:pStyle w:val="PL"/>
      </w:pPr>
      <w:r>
        <w:t xml:space="preserve">        refPccRuleIds:</w:t>
      </w:r>
    </w:p>
    <w:p w14:paraId="1EE61168" w14:textId="77777777" w:rsidR="00857D5A" w:rsidRDefault="00857D5A" w:rsidP="00857D5A">
      <w:pPr>
        <w:pStyle w:val="PL"/>
      </w:pPr>
      <w:r>
        <w:t xml:space="preserve">          type: array</w:t>
      </w:r>
    </w:p>
    <w:p w14:paraId="7B3693A0" w14:textId="77777777" w:rsidR="00857D5A" w:rsidRDefault="00857D5A" w:rsidP="00857D5A">
      <w:pPr>
        <w:pStyle w:val="PL"/>
      </w:pPr>
      <w:r>
        <w:t xml:space="preserve">          items:</w:t>
      </w:r>
    </w:p>
    <w:p w14:paraId="77CA60F3" w14:textId="77777777" w:rsidR="00857D5A" w:rsidRDefault="00857D5A" w:rsidP="00857D5A">
      <w:pPr>
        <w:pStyle w:val="PL"/>
      </w:pPr>
      <w:r>
        <w:t xml:space="preserve">            type: string</w:t>
      </w:r>
    </w:p>
    <w:p w14:paraId="29F645FC" w14:textId="77777777" w:rsidR="00857D5A" w:rsidRDefault="00857D5A" w:rsidP="00857D5A">
      <w:pPr>
        <w:pStyle w:val="PL"/>
      </w:pPr>
      <w:r>
        <w:t xml:space="preserve">          minItems: 1</w:t>
      </w:r>
    </w:p>
    <w:p w14:paraId="67E7AA30" w14:textId="77777777" w:rsidR="00857D5A" w:rsidRDefault="00857D5A" w:rsidP="00857D5A">
      <w:pPr>
        <w:pStyle w:val="PL"/>
      </w:pPr>
      <w:r>
        <w:t xml:space="preserve">          description: &gt;</w:t>
      </w:r>
    </w:p>
    <w:p w14:paraId="3D78E4E1" w14:textId="77777777" w:rsidR="00857D5A" w:rsidRDefault="00857D5A" w:rsidP="00857D5A">
      <w:pPr>
        <w:pStyle w:val="PL"/>
      </w:pPr>
      <w:r>
        <w:t xml:space="preserve">            An array of PCC rule id references to the PCC rules associated with the QoS notification</w:t>
      </w:r>
    </w:p>
    <w:p w14:paraId="61F165BA" w14:textId="77777777" w:rsidR="00857D5A" w:rsidRDefault="00857D5A" w:rsidP="00857D5A">
      <w:pPr>
        <w:pStyle w:val="PL"/>
      </w:pPr>
      <w:r>
        <w:t xml:space="preserve">            control info.</w:t>
      </w:r>
    </w:p>
    <w:p w14:paraId="04D8702F" w14:textId="77777777" w:rsidR="00857D5A" w:rsidRDefault="00857D5A" w:rsidP="00857D5A">
      <w:pPr>
        <w:pStyle w:val="PL"/>
      </w:pPr>
      <w:r>
        <w:t xml:space="preserve">        notifType:</w:t>
      </w:r>
    </w:p>
    <w:p w14:paraId="7E5465DB" w14:textId="77777777" w:rsidR="00857D5A" w:rsidRDefault="00857D5A" w:rsidP="00857D5A">
      <w:pPr>
        <w:pStyle w:val="PL"/>
      </w:pPr>
      <w:r>
        <w:t xml:space="preserve">          $ref: 'TS29514_Npcf_PolicyAuthorization.yaml#/components/schemas/QosNotifType'</w:t>
      </w:r>
    </w:p>
    <w:p w14:paraId="06D477E6" w14:textId="77777777" w:rsidR="00857D5A" w:rsidRDefault="00857D5A" w:rsidP="00857D5A">
      <w:pPr>
        <w:pStyle w:val="PL"/>
      </w:pPr>
      <w:r>
        <w:t xml:space="preserve">        contVer:</w:t>
      </w:r>
    </w:p>
    <w:p w14:paraId="2008776B" w14:textId="77777777" w:rsidR="00857D5A" w:rsidRDefault="00857D5A" w:rsidP="00857D5A">
      <w:pPr>
        <w:pStyle w:val="PL"/>
      </w:pPr>
      <w:r>
        <w:t xml:space="preserve">          $ref: 'TS29514_Npcf_PolicyAuthorization.yaml#/components/schemas/ContentVersion'</w:t>
      </w:r>
    </w:p>
    <w:p w14:paraId="7FD9F492" w14:textId="77777777" w:rsidR="00857D5A" w:rsidRDefault="00857D5A" w:rsidP="00857D5A">
      <w:pPr>
        <w:pStyle w:val="PL"/>
        <w:rPr>
          <w:lang w:eastAsia="zh-CN"/>
        </w:rPr>
      </w:pPr>
      <w:r>
        <w:t xml:space="preserve">        </w:t>
      </w:r>
      <w:r>
        <w:rPr>
          <w:lang w:eastAsia="zh-CN"/>
        </w:rPr>
        <w:t>extContVers:</w:t>
      </w:r>
    </w:p>
    <w:p w14:paraId="678887C9" w14:textId="77777777" w:rsidR="00857D5A" w:rsidRDefault="00857D5A" w:rsidP="00857D5A">
      <w:pPr>
        <w:pStyle w:val="PL"/>
      </w:pPr>
      <w:r>
        <w:t xml:space="preserve">          type: object</w:t>
      </w:r>
    </w:p>
    <w:p w14:paraId="7BCE28DF" w14:textId="77777777" w:rsidR="00857D5A" w:rsidRDefault="00857D5A" w:rsidP="00857D5A">
      <w:pPr>
        <w:pStyle w:val="PL"/>
      </w:pPr>
      <w:r>
        <w:t xml:space="preserve">          additionalProperties:</w:t>
      </w:r>
    </w:p>
    <w:p w14:paraId="2F02E0B5" w14:textId="77777777" w:rsidR="00857D5A" w:rsidRDefault="00857D5A" w:rsidP="00857D5A">
      <w:pPr>
        <w:pStyle w:val="PL"/>
      </w:pPr>
      <w:r>
        <w:t xml:space="preserve">            type: array</w:t>
      </w:r>
    </w:p>
    <w:p w14:paraId="1C735699" w14:textId="77777777" w:rsidR="00857D5A" w:rsidRDefault="00857D5A" w:rsidP="00857D5A">
      <w:pPr>
        <w:pStyle w:val="PL"/>
      </w:pPr>
      <w:r>
        <w:t xml:space="preserve">            items:</w:t>
      </w:r>
    </w:p>
    <w:p w14:paraId="0FCDF311" w14:textId="77777777" w:rsidR="00857D5A" w:rsidRDefault="00857D5A" w:rsidP="00857D5A">
      <w:pPr>
        <w:pStyle w:val="PL"/>
      </w:pPr>
      <w:r>
        <w:t xml:space="preserve">              $ref: 'TS29514_Npcf_PolicyAuthorization.yaml#/components/schemas/ContentVersion'</w:t>
      </w:r>
    </w:p>
    <w:p w14:paraId="6AF29197" w14:textId="77777777" w:rsidR="00857D5A" w:rsidRDefault="00857D5A" w:rsidP="00857D5A">
      <w:pPr>
        <w:pStyle w:val="PL"/>
      </w:pPr>
      <w:r>
        <w:t xml:space="preserve">            minItems: 1</w:t>
      </w:r>
    </w:p>
    <w:p w14:paraId="76C83375" w14:textId="77777777" w:rsidR="00857D5A" w:rsidRDefault="00857D5A" w:rsidP="00857D5A">
      <w:pPr>
        <w:pStyle w:val="PL"/>
      </w:pPr>
      <w:r>
        <w:t xml:space="preserve">          minProperties: 1</w:t>
      </w:r>
    </w:p>
    <w:p w14:paraId="796AF507" w14:textId="77777777" w:rsidR="00857D5A" w:rsidRDefault="00857D5A" w:rsidP="00857D5A">
      <w:pPr>
        <w:pStyle w:val="PL"/>
      </w:pPr>
      <w:r>
        <w:t xml:space="preserve">          description: &gt;</w:t>
      </w:r>
    </w:p>
    <w:p w14:paraId="1747128B" w14:textId="77777777" w:rsidR="00857D5A" w:rsidRDefault="00857D5A" w:rsidP="00857D5A">
      <w:pPr>
        <w:pStyle w:val="PL"/>
      </w:pPr>
      <w:r>
        <w:t xml:space="preserve">            Contains the version(s) of the PCC rule(s). The key of the map shall be set to the PCC</w:t>
      </w:r>
    </w:p>
    <w:p w14:paraId="1C9F21DC" w14:textId="77777777" w:rsidR="00857D5A" w:rsidRDefault="00857D5A" w:rsidP="00857D5A">
      <w:pPr>
        <w:pStyle w:val="PL"/>
      </w:pPr>
      <w:r>
        <w:t xml:space="preserve">            rule ID among the ones provided within "refPccRuleIds" attribute. When the</w:t>
      </w:r>
    </w:p>
    <w:p w14:paraId="1FE2B3B7" w14:textId="77777777" w:rsidR="00857D5A" w:rsidRDefault="00857D5A" w:rsidP="00857D5A">
      <w:pPr>
        <w:pStyle w:val="PL"/>
      </w:pPr>
      <w:r>
        <w:t xml:space="preserve">            "RuleVersioning_Ext" feature is supported, the content version(s) shall be included if</w:t>
      </w:r>
    </w:p>
    <w:p w14:paraId="57152F32" w14:textId="77777777" w:rsidR="00857D5A" w:rsidRDefault="00857D5A" w:rsidP="00857D5A">
      <w:pPr>
        <w:pStyle w:val="PL"/>
      </w:pPr>
      <w:r>
        <w:t xml:space="preserve">            it/they was/were included when the corresponding PCC rule was installed or modified.</w:t>
      </w:r>
    </w:p>
    <w:p w14:paraId="62C08873" w14:textId="77777777" w:rsidR="00857D5A" w:rsidRDefault="00857D5A" w:rsidP="00857D5A">
      <w:pPr>
        <w:pStyle w:val="PL"/>
      </w:pPr>
      <w:r>
        <w:t xml:space="preserve">        altQosParamId:</w:t>
      </w:r>
    </w:p>
    <w:p w14:paraId="0F3F8437" w14:textId="77777777" w:rsidR="00857D5A" w:rsidRDefault="00857D5A" w:rsidP="00857D5A">
      <w:pPr>
        <w:pStyle w:val="PL"/>
      </w:pPr>
      <w:r>
        <w:t xml:space="preserve">          type: string</w:t>
      </w:r>
    </w:p>
    <w:p w14:paraId="12BFDCB1" w14:textId="77777777" w:rsidR="00857D5A" w:rsidRDefault="00857D5A" w:rsidP="00857D5A">
      <w:pPr>
        <w:pStyle w:val="PL"/>
      </w:pPr>
      <w:r>
        <w:t xml:space="preserve">          description: &gt;</w:t>
      </w:r>
    </w:p>
    <w:p w14:paraId="65823A4E" w14:textId="77777777" w:rsidR="00857D5A" w:rsidRDefault="00857D5A" w:rsidP="00857D5A">
      <w:pPr>
        <w:pStyle w:val="PL"/>
      </w:pPr>
      <w:r>
        <w:t xml:space="preserve">            Indicates the alternative QoS parameter set the NG-RAN can guarantee. When it is omitted</w:t>
      </w:r>
    </w:p>
    <w:p w14:paraId="5003B187" w14:textId="77777777" w:rsidR="00857D5A" w:rsidRDefault="00857D5A" w:rsidP="00857D5A">
      <w:pPr>
        <w:pStyle w:val="PL"/>
      </w:pPr>
      <w:r>
        <w:t xml:space="preserve">            and the notifType attribute is set to NOT_GUAARANTEED it indicates that the lowest</w:t>
      </w:r>
    </w:p>
    <w:p w14:paraId="38BE772A" w14:textId="77777777" w:rsidR="00857D5A" w:rsidRDefault="00857D5A" w:rsidP="00857D5A">
      <w:pPr>
        <w:pStyle w:val="PL"/>
      </w:pPr>
      <w:r>
        <w:t xml:space="preserve">            priority alternative QoS profile could not be fulfilled.</w:t>
      </w:r>
    </w:p>
    <w:p w14:paraId="7DEE480B" w14:textId="77777777" w:rsidR="00857D5A" w:rsidRDefault="00857D5A" w:rsidP="00857D5A">
      <w:pPr>
        <w:pStyle w:val="PL"/>
      </w:pPr>
      <w:r>
        <w:t xml:space="preserve">        altQosNotSuppInd:</w:t>
      </w:r>
    </w:p>
    <w:p w14:paraId="394EBA45" w14:textId="77777777" w:rsidR="00857D5A" w:rsidRDefault="00857D5A" w:rsidP="00857D5A">
      <w:pPr>
        <w:pStyle w:val="PL"/>
      </w:pPr>
      <w:r>
        <w:t xml:space="preserve">          type: boolean</w:t>
      </w:r>
    </w:p>
    <w:p w14:paraId="1C4CAEAD" w14:textId="77777777" w:rsidR="00857D5A" w:rsidRDefault="00857D5A" w:rsidP="00857D5A">
      <w:pPr>
        <w:pStyle w:val="PL"/>
      </w:pPr>
      <w:r>
        <w:t xml:space="preserve">          description: &gt;</w:t>
      </w:r>
    </w:p>
    <w:p w14:paraId="44D5F2DF" w14:textId="77777777" w:rsidR="00857D5A" w:rsidRDefault="00857D5A" w:rsidP="00857D5A">
      <w:pPr>
        <w:pStyle w:val="PL"/>
      </w:pPr>
      <w:r>
        <w:t xml:space="preserve">            When present and set to true it indicates that the Alternative QoS profiles are not</w:t>
      </w:r>
    </w:p>
    <w:p w14:paraId="5ED32E8D" w14:textId="77777777" w:rsidR="00857D5A" w:rsidRDefault="00857D5A" w:rsidP="00857D5A">
      <w:pPr>
        <w:pStyle w:val="PL"/>
      </w:pPr>
      <w:r>
        <w:t xml:space="preserve">            supported by NG-RAN.</w:t>
      </w:r>
    </w:p>
    <w:p w14:paraId="66ADB362" w14:textId="77777777" w:rsidR="00857D5A" w:rsidRDefault="00857D5A" w:rsidP="00857D5A">
      <w:pPr>
        <w:pStyle w:val="PL"/>
      </w:pPr>
      <w:r>
        <w:t xml:space="preserve">      required:</w:t>
      </w:r>
    </w:p>
    <w:p w14:paraId="30C7A07A" w14:textId="77777777" w:rsidR="00857D5A" w:rsidRDefault="00857D5A" w:rsidP="00857D5A">
      <w:pPr>
        <w:pStyle w:val="PL"/>
      </w:pPr>
      <w:r>
        <w:t xml:space="preserve">        - refPccRuleIds</w:t>
      </w:r>
    </w:p>
    <w:p w14:paraId="7564350B" w14:textId="77777777" w:rsidR="00857D5A" w:rsidRDefault="00857D5A" w:rsidP="00857D5A">
      <w:pPr>
        <w:pStyle w:val="PL"/>
      </w:pPr>
      <w:r>
        <w:t xml:space="preserve">        - notifType</w:t>
      </w:r>
    </w:p>
    <w:p w14:paraId="2053E733" w14:textId="77777777" w:rsidR="00857D5A" w:rsidRDefault="00857D5A" w:rsidP="00857D5A">
      <w:pPr>
        <w:pStyle w:val="PL"/>
      </w:pPr>
    </w:p>
    <w:p w14:paraId="4DD96146" w14:textId="77777777" w:rsidR="00857D5A" w:rsidRDefault="00857D5A" w:rsidP="00857D5A">
      <w:pPr>
        <w:pStyle w:val="PL"/>
      </w:pPr>
      <w:r>
        <w:t xml:space="preserve">    PartialSuccessReport:</w:t>
      </w:r>
    </w:p>
    <w:p w14:paraId="27759ACA" w14:textId="77777777" w:rsidR="00857D5A" w:rsidRDefault="00857D5A" w:rsidP="00857D5A">
      <w:pPr>
        <w:pStyle w:val="PL"/>
      </w:pPr>
      <w:r>
        <w:t xml:space="preserve">      description: &gt;</w:t>
      </w:r>
    </w:p>
    <w:p w14:paraId="65C0017C" w14:textId="77777777" w:rsidR="00857D5A" w:rsidRDefault="00857D5A" w:rsidP="00857D5A">
      <w:pPr>
        <w:pStyle w:val="PL"/>
      </w:pPr>
      <w:bookmarkStart w:id="105" w:name="_Hlk119543908"/>
      <w:r>
        <w:t xml:space="preserve">        </w:t>
      </w:r>
      <w:bookmarkEnd w:id="105"/>
      <w:r>
        <w:t xml:space="preserve">Includes the information reported by the SMF when some of the PCC rules and/or session rules </w:t>
      </w:r>
    </w:p>
    <w:p w14:paraId="1205E48A" w14:textId="77777777" w:rsidR="00857D5A" w:rsidRDefault="00857D5A" w:rsidP="00857D5A">
      <w:pPr>
        <w:pStyle w:val="PL"/>
      </w:pPr>
      <w:r>
        <w:t xml:space="preserve">        and/or policy decision and/or condition data are not successfully installed/activated or</w:t>
      </w:r>
    </w:p>
    <w:p w14:paraId="071D4A98" w14:textId="77777777" w:rsidR="00857D5A" w:rsidRDefault="00857D5A" w:rsidP="00857D5A">
      <w:pPr>
        <w:pStyle w:val="PL"/>
      </w:pPr>
      <w:r>
        <w:t xml:space="preserve">        stored.</w:t>
      </w:r>
    </w:p>
    <w:p w14:paraId="09C34F23" w14:textId="77777777" w:rsidR="00857D5A" w:rsidRDefault="00857D5A" w:rsidP="00857D5A">
      <w:pPr>
        <w:pStyle w:val="PL"/>
      </w:pPr>
      <w:r>
        <w:t xml:space="preserve">      type: object</w:t>
      </w:r>
    </w:p>
    <w:p w14:paraId="24BFA1BF" w14:textId="77777777" w:rsidR="00857D5A" w:rsidRDefault="00857D5A" w:rsidP="00857D5A">
      <w:pPr>
        <w:pStyle w:val="PL"/>
      </w:pPr>
      <w:r>
        <w:t xml:space="preserve">      properties:</w:t>
      </w:r>
    </w:p>
    <w:p w14:paraId="66ACE06B" w14:textId="77777777" w:rsidR="00857D5A" w:rsidRDefault="00857D5A" w:rsidP="00857D5A">
      <w:pPr>
        <w:pStyle w:val="PL"/>
      </w:pPr>
      <w:r>
        <w:t xml:space="preserve">        failureCause:</w:t>
      </w:r>
    </w:p>
    <w:p w14:paraId="112A6661" w14:textId="77777777" w:rsidR="00857D5A" w:rsidRDefault="00857D5A" w:rsidP="00857D5A">
      <w:pPr>
        <w:pStyle w:val="PL"/>
      </w:pPr>
      <w:r>
        <w:t xml:space="preserve">          $ref: '#/components/schemas/FailureCause'</w:t>
      </w:r>
    </w:p>
    <w:p w14:paraId="22A6543B" w14:textId="77777777" w:rsidR="00857D5A" w:rsidRDefault="00857D5A" w:rsidP="00857D5A">
      <w:pPr>
        <w:pStyle w:val="PL"/>
      </w:pPr>
      <w:r>
        <w:t xml:space="preserve">        ruleReports:</w:t>
      </w:r>
    </w:p>
    <w:p w14:paraId="61FA2FBA" w14:textId="77777777" w:rsidR="00857D5A" w:rsidRDefault="00857D5A" w:rsidP="00857D5A">
      <w:pPr>
        <w:pStyle w:val="PL"/>
      </w:pPr>
      <w:r>
        <w:t xml:space="preserve">          type: array</w:t>
      </w:r>
    </w:p>
    <w:p w14:paraId="5605D9AC" w14:textId="77777777" w:rsidR="00857D5A" w:rsidRDefault="00857D5A" w:rsidP="00857D5A">
      <w:pPr>
        <w:pStyle w:val="PL"/>
      </w:pPr>
      <w:r>
        <w:t xml:space="preserve">          items:</w:t>
      </w:r>
    </w:p>
    <w:p w14:paraId="397C72ED" w14:textId="77777777" w:rsidR="00857D5A" w:rsidRDefault="00857D5A" w:rsidP="00857D5A">
      <w:pPr>
        <w:pStyle w:val="PL"/>
      </w:pPr>
      <w:r>
        <w:t xml:space="preserve">            $ref: '#/components/schemas/RuleReport'</w:t>
      </w:r>
    </w:p>
    <w:p w14:paraId="7651C6F6" w14:textId="77777777" w:rsidR="00857D5A" w:rsidRDefault="00857D5A" w:rsidP="00857D5A">
      <w:pPr>
        <w:pStyle w:val="PL"/>
      </w:pPr>
      <w:r>
        <w:t xml:space="preserve">          minItems: 1</w:t>
      </w:r>
    </w:p>
    <w:p w14:paraId="3A4AB58B" w14:textId="77777777" w:rsidR="00857D5A" w:rsidRDefault="00857D5A" w:rsidP="00857D5A">
      <w:pPr>
        <w:pStyle w:val="PL"/>
      </w:pPr>
      <w:r>
        <w:t xml:space="preserve">          description: &gt;</w:t>
      </w:r>
    </w:p>
    <w:p w14:paraId="5F2357CE" w14:textId="77777777" w:rsidR="00857D5A" w:rsidRDefault="00857D5A" w:rsidP="00857D5A">
      <w:pPr>
        <w:pStyle w:val="PL"/>
      </w:pPr>
      <w:r>
        <w:t xml:space="preserve">            Information about the PCC rules provisioned by the PCF not successfully</w:t>
      </w:r>
    </w:p>
    <w:p w14:paraId="69EC7085" w14:textId="77777777" w:rsidR="00857D5A" w:rsidRDefault="00857D5A" w:rsidP="00857D5A">
      <w:pPr>
        <w:pStyle w:val="PL"/>
      </w:pPr>
      <w:r>
        <w:t xml:space="preserve">            installed/activated.</w:t>
      </w:r>
    </w:p>
    <w:p w14:paraId="2EA593BB" w14:textId="77777777" w:rsidR="00857D5A" w:rsidRDefault="00857D5A" w:rsidP="00857D5A">
      <w:pPr>
        <w:pStyle w:val="PL"/>
      </w:pPr>
      <w:r>
        <w:t xml:space="preserve">        sessRuleReports:</w:t>
      </w:r>
    </w:p>
    <w:p w14:paraId="2121389D" w14:textId="77777777" w:rsidR="00857D5A" w:rsidRDefault="00857D5A" w:rsidP="00857D5A">
      <w:pPr>
        <w:pStyle w:val="PL"/>
      </w:pPr>
      <w:r>
        <w:t xml:space="preserve">          type: array</w:t>
      </w:r>
    </w:p>
    <w:p w14:paraId="1285A40C" w14:textId="77777777" w:rsidR="00857D5A" w:rsidRDefault="00857D5A" w:rsidP="00857D5A">
      <w:pPr>
        <w:pStyle w:val="PL"/>
      </w:pPr>
      <w:r>
        <w:t xml:space="preserve">          items:</w:t>
      </w:r>
    </w:p>
    <w:p w14:paraId="2BF31F00" w14:textId="77777777" w:rsidR="00857D5A" w:rsidRDefault="00857D5A" w:rsidP="00857D5A">
      <w:pPr>
        <w:pStyle w:val="PL"/>
      </w:pPr>
      <w:r>
        <w:t xml:space="preserve">            $ref: '#/components/schemas/SessionRuleReport'</w:t>
      </w:r>
    </w:p>
    <w:p w14:paraId="28F91725" w14:textId="77777777" w:rsidR="00857D5A" w:rsidRDefault="00857D5A" w:rsidP="00857D5A">
      <w:pPr>
        <w:pStyle w:val="PL"/>
      </w:pPr>
      <w:r>
        <w:t xml:space="preserve">          minItems: 1</w:t>
      </w:r>
    </w:p>
    <w:p w14:paraId="76F9BF9A" w14:textId="77777777" w:rsidR="00857D5A" w:rsidRDefault="00857D5A" w:rsidP="00857D5A">
      <w:pPr>
        <w:pStyle w:val="PL"/>
      </w:pPr>
      <w:r>
        <w:t xml:space="preserve">          description: &gt;</w:t>
      </w:r>
    </w:p>
    <w:p w14:paraId="66387CFD" w14:textId="77777777" w:rsidR="00857D5A" w:rsidRDefault="00857D5A" w:rsidP="00857D5A">
      <w:pPr>
        <w:pStyle w:val="PL"/>
      </w:pPr>
      <w:r>
        <w:t xml:space="preserve">            Information about the session rules provisioned by the PCF not successfully installed.</w:t>
      </w:r>
    </w:p>
    <w:p w14:paraId="201FF477" w14:textId="77777777" w:rsidR="00857D5A" w:rsidRDefault="00857D5A" w:rsidP="00857D5A">
      <w:pPr>
        <w:pStyle w:val="PL"/>
      </w:pPr>
      <w:r>
        <w:t xml:space="preserve">        ueCampingRep:</w:t>
      </w:r>
    </w:p>
    <w:p w14:paraId="04F24B0E" w14:textId="77777777" w:rsidR="00857D5A" w:rsidRDefault="00857D5A" w:rsidP="00857D5A">
      <w:pPr>
        <w:pStyle w:val="PL"/>
      </w:pPr>
      <w:r>
        <w:t xml:space="preserve">          $ref: '#/components/schemas/UeCampingRep'</w:t>
      </w:r>
    </w:p>
    <w:p w14:paraId="5E36190C" w14:textId="77777777" w:rsidR="00857D5A" w:rsidRDefault="00857D5A" w:rsidP="00857D5A">
      <w:pPr>
        <w:pStyle w:val="PL"/>
      </w:pPr>
      <w:r>
        <w:t xml:space="preserve">        policyDecFailureReports:</w:t>
      </w:r>
    </w:p>
    <w:p w14:paraId="5C6BCDB4" w14:textId="77777777" w:rsidR="00857D5A" w:rsidRDefault="00857D5A" w:rsidP="00857D5A">
      <w:pPr>
        <w:pStyle w:val="PL"/>
      </w:pPr>
      <w:r>
        <w:t xml:space="preserve">          type: array</w:t>
      </w:r>
    </w:p>
    <w:p w14:paraId="2EBF6542" w14:textId="77777777" w:rsidR="00857D5A" w:rsidRDefault="00857D5A" w:rsidP="00857D5A">
      <w:pPr>
        <w:pStyle w:val="PL"/>
      </w:pPr>
      <w:r>
        <w:t xml:space="preserve">          items:</w:t>
      </w:r>
    </w:p>
    <w:p w14:paraId="7F9C59E8" w14:textId="77777777" w:rsidR="00857D5A" w:rsidRDefault="00857D5A" w:rsidP="00857D5A">
      <w:pPr>
        <w:pStyle w:val="PL"/>
      </w:pPr>
      <w:r>
        <w:t xml:space="preserve">            $ref: '#/components/schemas/PolicyDecisionFailureCode'</w:t>
      </w:r>
    </w:p>
    <w:p w14:paraId="2C321DAE" w14:textId="77777777" w:rsidR="00857D5A" w:rsidRDefault="00857D5A" w:rsidP="00857D5A">
      <w:pPr>
        <w:pStyle w:val="PL"/>
      </w:pPr>
      <w:r>
        <w:t xml:space="preserve">          minItems: 1</w:t>
      </w:r>
    </w:p>
    <w:p w14:paraId="19A9748E" w14:textId="77777777" w:rsidR="00857D5A" w:rsidRDefault="00857D5A" w:rsidP="00857D5A">
      <w:pPr>
        <w:pStyle w:val="PL"/>
      </w:pPr>
      <w:r>
        <w:t xml:space="preserve">          description: Contains the type(s) of failed policy decision and/or condition data.</w:t>
      </w:r>
    </w:p>
    <w:p w14:paraId="14E924FC" w14:textId="77777777" w:rsidR="00857D5A" w:rsidRDefault="00857D5A" w:rsidP="00857D5A">
      <w:pPr>
        <w:pStyle w:val="PL"/>
      </w:pPr>
      <w:r>
        <w:t xml:space="preserve">        invalidPolicyDecs:</w:t>
      </w:r>
    </w:p>
    <w:p w14:paraId="4F3C9044" w14:textId="77777777" w:rsidR="00857D5A" w:rsidRDefault="00857D5A" w:rsidP="00857D5A">
      <w:pPr>
        <w:pStyle w:val="PL"/>
      </w:pPr>
      <w:r>
        <w:t xml:space="preserve">          type: array</w:t>
      </w:r>
    </w:p>
    <w:p w14:paraId="61776DCC" w14:textId="77777777" w:rsidR="00857D5A" w:rsidRDefault="00857D5A" w:rsidP="00857D5A">
      <w:pPr>
        <w:pStyle w:val="PL"/>
      </w:pPr>
      <w:r>
        <w:t xml:space="preserve">          items:</w:t>
      </w:r>
    </w:p>
    <w:p w14:paraId="3DBC16EF" w14:textId="77777777" w:rsidR="00857D5A" w:rsidRDefault="00857D5A" w:rsidP="00857D5A">
      <w:pPr>
        <w:pStyle w:val="PL"/>
      </w:pPr>
      <w:r>
        <w:t xml:space="preserve">            $ref: 'TS29571_CommonData.yaml#/components/schemas/InvalidParam'</w:t>
      </w:r>
    </w:p>
    <w:p w14:paraId="73C890E8" w14:textId="77777777" w:rsidR="00857D5A" w:rsidRDefault="00857D5A" w:rsidP="00857D5A">
      <w:pPr>
        <w:pStyle w:val="PL"/>
      </w:pPr>
      <w:r>
        <w:t xml:space="preserve">          minItems: 1</w:t>
      </w:r>
    </w:p>
    <w:p w14:paraId="706C1C6C" w14:textId="77777777" w:rsidR="00857D5A" w:rsidRDefault="00857D5A" w:rsidP="00857D5A">
      <w:pPr>
        <w:pStyle w:val="PL"/>
      </w:pPr>
      <w:r>
        <w:t xml:space="preserve">          description: &gt;</w:t>
      </w:r>
    </w:p>
    <w:p w14:paraId="7E8B5D15" w14:textId="77777777" w:rsidR="00857D5A" w:rsidRDefault="00857D5A" w:rsidP="00857D5A">
      <w:pPr>
        <w:pStyle w:val="PL"/>
      </w:pPr>
      <w:r>
        <w:t xml:space="preserve">            Indicates the invalid parameters for the reported type(s) of the failed policy decision</w:t>
      </w:r>
    </w:p>
    <w:p w14:paraId="437EE697" w14:textId="77777777" w:rsidR="00857D5A" w:rsidRDefault="00857D5A" w:rsidP="00857D5A">
      <w:pPr>
        <w:pStyle w:val="PL"/>
      </w:pPr>
      <w:r>
        <w:t xml:space="preserve">            and/or condition data.</w:t>
      </w:r>
    </w:p>
    <w:p w14:paraId="76610159" w14:textId="77777777" w:rsidR="00857D5A" w:rsidRDefault="00857D5A" w:rsidP="00857D5A">
      <w:pPr>
        <w:pStyle w:val="PL"/>
      </w:pPr>
      <w:r>
        <w:t xml:space="preserve">      required:</w:t>
      </w:r>
    </w:p>
    <w:p w14:paraId="027DB304" w14:textId="77777777" w:rsidR="00857D5A" w:rsidRDefault="00857D5A" w:rsidP="00857D5A">
      <w:pPr>
        <w:pStyle w:val="PL"/>
      </w:pPr>
      <w:r>
        <w:t xml:space="preserve">        - failureCause</w:t>
      </w:r>
    </w:p>
    <w:p w14:paraId="2B494159" w14:textId="77777777" w:rsidR="00857D5A" w:rsidRDefault="00857D5A" w:rsidP="00857D5A">
      <w:pPr>
        <w:pStyle w:val="PL"/>
      </w:pPr>
    </w:p>
    <w:p w14:paraId="345CC335" w14:textId="77777777" w:rsidR="00857D5A" w:rsidRDefault="00857D5A" w:rsidP="00857D5A">
      <w:pPr>
        <w:pStyle w:val="PL"/>
      </w:pPr>
      <w:r>
        <w:t xml:space="preserve">    AuthorizedDefaultQos:</w:t>
      </w:r>
    </w:p>
    <w:p w14:paraId="65B9AADC" w14:textId="77777777" w:rsidR="00857D5A" w:rsidRDefault="00857D5A" w:rsidP="00857D5A">
      <w:pPr>
        <w:pStyle w:val="PL"/>
      </w:pPr>
      <w:r>
        <w:t xml:space="preserve">      description: Represents the Authorized Default QoS.</w:t>
      </w:r>
    </w:p>
    <w:p w14:paraId="1EDC9543" w14:textId="77777777" w:rsidR="00857D5A" w:rsidRDefault="00857D5A" w:rsidP="00857D5A">
      <w:pPr>
        <w:pStyle w:val="PL"/>
      </w:pPr>
      <w:r>
        <w:t xml:space="preserve">      type: object</w:t>
      </w:r>
    </w:p>
    <w:p w14:paraId="0F56EEEE" w14:textId="77777777" w:rsidR="00857D5A" w:rsidRDefault="00857D5A" w:rsidP="00857D5A">
      <w:pPr>
        <w:pStyle w:val="PL"/>
      </w:pPr>
      <w:r>
        <w:t xml:space="preserve">      properties:</w:t>
      </w:r>
    </w:p>
    <w:p w14:paraId="1518CDCC" w14:textId="77777777" w:rsidR="00857D5A" w:rsidRDefault="00857D5A" w:rsidP="00857D5A">
      <w:pPr>
        <w:pStyle w:val="PL"/>
      </w:pPr>
      <w:r>
        <w:t xml:space="preserve">        5qi:</w:t>
      </w:r>
    </w:p>
    <w:p w14:paraId="739BBA76" w14:textId="77777777" w:rsidR="00857D5A" w:rsidRDefault="00857D5A" w:rsidP="00857D5A">
      <w:pPr>
        <w:pStyle w:val="PL"/>
      </w:pPr>
      <w:r>
        <w:t xml:space="preserve">          $ref: 'TS29571_CommonData.yaml#/components/schemas/5Qi'</w:t>
      </w:r>
    </w:p>
    <w:p w14:paraId="384D3947" w14:textId="77777777" w:rsidR="00857D5A" w:rsidRDefault="00857D5A" w:rsidP="00857D5A">
      <w:pPr>
        <w:pStyle w:val="PL"/>
      </w:pPr>
      <w:r>
        <w:t xml:space="preserve">        arp:</w:t>
      </w:r>
    </w:p>
    <w:p w14:paraId="059B2EBD" w14:textId="77777777" w:rsidR="00857D5A" w:rsidRDefault="00857D5A" w:rsidP="00857D5A">
      <w:pPr>
        <w:pStyle w:val="PL"/>
      </w:pPr>
      <w:r>
        <w:t xml:space="preserve">          $ref: 'TS29571_CommonData.yaml#/components/schemas/Arp'</w:t>
      </w:r>
    </w:p>
    <w:p w14:paraId="2D5CC940" w14:textId="77777777" w:rsidR="00857D5A" w:rsidRDefault="00857D5A" w:rsidP="00857D5A">
      <w:pPr>
        <w:pStyle w:val="PL"/>
      </w:pPr>
      <w:r>
        <w:t xml:space="preserve">        priorityLevel:</w:t>
      </w:r>
    </w:p>
    <w:p w14:paraId="5BA165C1" w14:textId="77777777" w:rsidR="00857D5A" w:rsidRDefault="00857D5A" w:rsidP="00857D5A">
      <w:pPr>
        <w:pStyle w:val="PL"/>
      </w:pPr>
      <w:r>
        <w:t xml:space="preserve">          $ref: 'TS29571_CommonData.yaml#/components/schemas/5QiPriorityLevelRm'</w:t>
      </w:r>
    </w:p>
    <w:p w14:paraId="59C97E38" w14:textId="77777777" w:rsidR="00857D5A" w:rsidRDefault="00857D5A" w:rsidP="00857D5A">
      <w:pPr>
        <w:pStyle w:val="PL"/>
      </w:pPr>
      <w:r>
        <w:t xml:space="preserve">        averWindow:</w:t>
      </w:r>
    </w:p>
    <w:p w14:paraId="21FC13C5" w14:textId="77777777" w:rsidR="00857D5A" w:rsidRDefault="00857D5A" w:rsidP="00857D5A">
      <w:pPr>
        <w:pStyle w:val="PL"/>
      </w:pPr>
      <w:r>
        <w:t xml:space="preserve">          $ref: 'TS29571_CommonData.yaml#/components/schemas/AverWindowRm'</w:t>
      </w:r>
    </w:p>
    <w:p w14:paraId="5E8F35D8" w14:textId="77777777" w:rsidR="00857D5A" w:rsidRDefault="00857D5A" w:rsidP="00857D5A">
      <w:pPr>
        <w:pStyle w:val="PL"/>
      </w:pPr>
      <w:r>
        <w:t xml:space="preserve">        maxDataBurstVol:</w:t>
      </w:r>
    </w:p>
    <w:p w14:paraId="37119209" w14:textId="77777777" w:rsidR="00857D5A" w:rsidRDefault="00857D5A" w:rsidP="00857D5A">
      <w:pPr>
        <w:pStyle w:val="PL"/>
      </w:pPr>
      <w:r>
        <w:t xml:space="preserve">          $ref: 'TS29571_CommonData.yaml#/components/schemas/MaxDataBurstVolRm'</w:t>
      </w:r>
    </w:p>
    <w:p w14:paraId="381C32B2" w14:textId="77777777" w:rsidR="00857D5A" w:rsidRDefault="00857D5A" w:rsidP="00857D5A">
      <w:pPr>
        <w:pStyle w:val="PL"/>
      </w:pPr>
      <w:r>
        <w:t xml:space="preserve">        maxbrUl:</w:t>
      </w:r>
    </w:p>
    <w:p w14:paraId="2CD19ED2" w14:textId="77777777" w:rsidR="00857D5A" w:rsidRDefault="00857D5A" w:rsidP="00857D5A">
      <w:pPr>
        <w:pStyle w:val="PL"/>
      </w:pPr>
      <w:r>
        <w:t xml:space="preserve">          $ref: 'TS29571_CommonData.yaml#/components/schemas/BitRateRm'</w:t>
      </w:r>
    </w:p>
    <w:p w14:paraId="00C6B50F" w14:textId="77777777" w:rsidR="00857D5A" w:rsidRDefault="00857D5A" w:rsidP="00857D5A">
      <w:pPr>
        <w:pStyle w:val="PL"/>
      </w:pPr>
      <w:r>
        <w:t xml:space="preserve">        maxbrDl:</w:t>
      </w:r>
    </w:p>
    <w:p w14:paraId="621CC0F6" w14:textId="77777777" w:rsidR="00857D5A" w:rsidRDefault="00857D5A" w:rsidP="00857D5A">
      <w:pPr>
        <w:pStyle w:val="PL"/>
      </w:pPr>
      <w:r>
        <w:t xml:space="preserve">          $ref: 'TS29571_CommonData.yaml#/components/schemas/BitRateRm'</w:t>
      </w:r>
    </w:p>
    <w:p w14:paraId="04238646" w14:textId="77777777" w:rsidR="00857D5A" w:rsidRDefault="00857D5A" w:rsidP="00857D5A">
      <w:pPr>
        <w:pStyle w:val="PL"/>
      </w:pPr>
      <w:r>
        <w:t xml:space="preserve">        gbrUl:</w:t>
      </w:r>
    </w:p>
    <w:p w14:paraId="61E2CF65" w14:textId="77777777" w:rsidR="00857D5A" w:rsidRDefault="00857D5A" w:rsidP="00857D5A">
      <w:pPr>
        <w:pStyle w:val="PL"/>
      </w:pPr>
      <w:r>
        <w:t xml:space="preserve">          $ref: 'TS29571_CommonData.yaml#/components/schemas/BitRateRm'</w:t>
      </w:r>
    </w:p>
    <w:p w14:paraId="553B36B9" w14:textId="77777777" w:rsidR="00857D5A" w:rsidRDefault="00857D5A" w:rsidP="00857D5A">
      <w:pPr>
        <w:pStyle w:val="PL"/>
      </w:pPr>
      <w:r>
        <w:t xml:space="preserve">        gbrDl:</w:t>
      </w:r>
    </w:p>
    <w:p w14:paraId="5BAF39A9" w14:textId="77777777" w:rsidR="00857D5A" w:rsidRDefault="00857D5A" w:rsidP="00857D5A">
      <w:pPr>
        <w:pStyle w:val="PL"/>
      </w:pPr>
      <w:r>
        <w:t xml:space="preserve">          $ref: 'TS29571_CommonData.yaml#/components/schemas/BitRateRm'</w:t>
      </w:r>
    </w:p>
    <w:p w14:paraId="6C43FC28" w14:textId="77777777" w:rsidR="00857D5A" w:rsidRDefault="00857D5A" w:rsidP="00857D5A">
      <w:pPr>
        <w:pStyle w:val="PL"/>
      </w:pPr>
      <w:r>
        <w:t xml:space="preserve">        extMaxDataBurstVol:</w:t>
      </w:r>
    </w:p>
    <w:p w14:paraId="072D7CBA" w14:textId="77777777" w:rsidR="00857D5A" w:rsidRDefault="00857D5A" w:rsidP="00857D5A">
      <w:pPr>
        <w:pStyle w:val="PL"/>
      </w:pPr>
      <w:r>
        <w:t xml:space="preserve">          $ref: 'TS29571_CommonData.yaml#/components/schemas/ExtMaxDataBurstVolRm'</w:t>
      </w:r>
    </w:p>
    <w:p w14:paraId="77169826" w14:textId="77777777" w:rsidR="00857D5A" w:rsidRDefault="00857D5A" w:rsidP="00857D5A">
      <w:pPr>
        <w:pStyle w:val="PL"/>
      </w:pPr>
    </w:p>
    <w:p w14:paraId="38D7ECEE" w14:textId="77777777" w:rsidR="00857D5A" w:rsidRDefault="00857D5A" w:rsidP="00857D5A">
      <w:pPr>
        <w:pStyle w:val="PL"/>
      </w:pPr>
      <w:r>
        <w:t xml:space="preserve">    ErrorReport:</w:t>
      </w:r>
    </w:p>
    <w:p w14:paraId="4EA93B81" w14:textId="77777777" w:rsidR="00857D5A" w:rsidRDefault="00857D5A" w:rsidP="00857D5A">
      <w:pPr>
        <w:pStyle w:val="PL"/>
      </w:pPr>
      <w:r>
        <w:t xml:space="preserve">      description: Contains the rule,policy decision and/or condition data error reports.</w:t>
      </w:r>
    </w:p>
    <w:p w14:paraId="4D5CA3EC" w14:textId="77777777" w:rsidR="00857D5A" w:rsidRDefault="00857D5A" w:rsidP="00857D5A">
      <w:pPr>
        <w:pStyle w:val="PL"/>
      </w:pPr>
      <w:r>
        <w:t xml:space="preserve">      type: object</w:t>
      </w:r>
    </w:p>
    <w:p w14:paraId="76096953" w14:textId="77777777" w:rsidR="00857D5A" w:rsidRDefault="00857D5A" w:rsidP="00857D5A">
      <w:pPr>
        <w:pStyle w:val="PL"/>
      </w:pPr>
      <w:r>
        <w:t xml:space="preserve">      properties:</w:t>
      </w:r>
    </w:p>
    <w:p w14:paraId="621A9820" w14:textId="77777777" w:rsidR="00857D5A" w:rsidRDefault="00857D5A" w:rsidP="00857D5A">
      <w:pPr>
        <w:pStyle w:val="PL"/>
      </w:pPr>
      <w:r>
        <w:t xml:space="preserve">        error:</w:t>
      </w:r>
    </w:p>
    <w:p w14:paraId="314AF0F2" w14:textId="77777777" w:rsidR="00857D5A" w:rsidRDefault="00857D5A" w:rsidP="00857D5A">
      <w:pPr>
        <w:pStyle w:val="PL"/>
      </w:pPr>
      <w:r>
        <w:t xml:space="preserve">          $ref: 'TS29571_CommonData.yaml#/components/schemas/ProblemDetails'</w:t>
      </w:r>
    </w:p>
    <w:p w14:paraId="230A4E48" w14:textId="77777777" w:rsidR="00857D5A" w:rsidRDefault="00857D5A" w:rsidP="00857D5A">
      <w:pPr>
        <w:pStyle w:val="PL"/>
      </w:pPr>
      <w:r>
        <w:t xml:space="preserve">        ruleReports:</w:t>
      </w:r>
    </w:p>
    <w:p w14:paraId="5D69D5E1" w14:textId="77777777" w:rsidR="00857D5A" w:rsidRDefault="00857D5A" w:rsidP="00857D5A">
      <w:pPr>
        <w:pStyle w:val="PL"/>
      </w:pPr>
      <w:r>
        <w:t xml:space="preserve">          type: array</w:t>
      </w:r>
    </w:p>
    <w:p w14:paraId="403EFBA5" w14:textId="77777777" w:rsidR="00857D5A" w:rsidRDefault="00857D5A" w:rsidP="00857D5A">
      <w:pPr>
        <w:pStyle w:val="PL"/>
      </w:pPr>
      <w:r>
        <w:t xml:space="preserve">          items:</w:t>
      </w:r>
    </w:p>
    <w:p w14:paraId="4B48B9CA" w14:textId="77777777" w:rsidR="00857D5A" w:rsidRDefault="00857D5A" w:rsidP="00857D5A">
      <w:pPr>
        <w:pStyle w:val="PL"/>
      </w:pPr>
      <w:r>
        <w:t xml:space="preserve">            $ref: '#/components/schemas/RuleReport'</w:t>
      </w:r>
    </w:p>
    <w:p w14:paraId="400C53D9" w14:textId="77777777" w:rsidR="00857D5A" w:rsidRDefault="00857D5A" w:rsidP="00857D5A">
      <w:pPr>
        <w:pStyle w:val="PL"/>
      </w:pPr>
      <w:r>
        <w:t xml:space="preserve">          minItems: 1</w:t>
      </w:r>
    </w:p>
    <w:p w14:paraId="33F98107" w14:textId="77777777" w:rsidR="00857D5A" w:rsidRDefault="00857D5A" w:rsidP="00857D5A">
      <w:pPr>
        <w:pStyle w:val="PL"/>
      </w:pPr>
      <w:r>
        <w:t xml:space="preserve">          description: Used to report the PCC rule failure.</w:t>
      </w:r>
    </w:p>
    <w:p w14:paraId="05D7B12E" w14:textId="77777777" w:rsidR="00857D5A" w:rsidRDefault="00857D5A" w:rsidP="00857D5A">
      <w:pPr>
        <w:pStyle w:val="PL"/>
      </w:pPr>
      <w:r>
        <w:t xml:space="preserve">        sessRuleReports:</w:t>
      </w:r>
    </w:p>
    <w:p w14:paraId="3EB4D7B3" w14:textId="77777777" w:rsidR="00857D5A" w:rsidRDefault="00857D5A" w:rsidP="00857D5A">
      <w:pPr>
        <w:pStyle w:val="PL"/>
      </w:pPr>
      <w:r>
        <w:t xml:space="preserve">          type: array</w:t>
      </w:r>
    </w:p>
    <w:p w14:paraId="3AC3CB63" w14:textId="77777777" w:rsidR="00857D5A" w:rsidRDefault="00857D5A" w:rsidP="00857D5A">
      <w:pPr>
        <w:pStyle w:val="PL"/>
      </w:pPr>
      <w:r>
        <w:t xml:space="preserve">          items:</w:t>
      </w:r>
    </w:p>
    <w:p w14:paraId="045E7B3F" w14:textId="77777777" w:rsidR="00857D5A" w:rsidRDefault="00857D5A" w:rsidP="00857D5A">
      <w:pPr>
        <w:pStyle w:val="PL"/>
      </w:pPr>
      <w:r>
        <w:t xml:space="preserve">            $ref: '#/components/schemas/SessionRuleReport'</w:t>
      </w:r>
    </w:p>
    <w:p w14:paraId="37AAD10A" w14:textId="77777777" w:rsidR="00857D5A" w:rsidRDefault="00857D5A" w:rsidP="00857D5A">
      <w:pPr>
        <w:pStyle w:val="PL"/>
      </w:pPr>
      <w:r>
        <w:t xml:space="preserve">          minItems: 1</w:t>
      </w:r>
    </w:p>
    <w:p w14:paraId="2F224C78" w14:textId="77777777" w:rsidR="00857D5A" w:rsidRDefault="00857D5A" w:rsidP="00857D5A">
      <w:pPr>
        <w:pStyle w:val="PL"/>
      </w:pPr>
      <w:r>
        <w:t xml:space="preserve">          description: Used to report the session rule failure.</w:t>
      </w:r>
    </w:p>
    <w:p w14:paraId="51DC5748" w14:textId="77777777" w:rsidR="00857D5A" w:rsidRDefault="00857D5A" w:rsidP="00857D5A">
      <w:pPr>
        <w:pStyle w:val="PL"/>
      </w:pPr>
      <w:r>
        <w:t xml:space="preserve">        polDecFailureReports:</w:t>
      </w:r>
    </w:p>
    <w:p w14:paraId="0D0D4E22" w14:textId="77777777" w:rsidR="00857D5A" w:rsidRDefault="00857D5A" w:rsidP="00857D5A">
      <w:pPr>
        <w:pStyle w:val="PL"/>
      </w:pPr>
      <w:r>
        <w:t xml:space="preserve">          type: array</w:t>
      </w:r>
    </w:p>
    <w:p w14:paraId="527B342F" w14:textId="77777777" w:rsidR="00857D5A" w:rsidRDefault="00857D5A" w:rsidP="00857D5A">
      <w:pPr>
        <w:pStyle w:val="PL"/>
      </w:pPr>
      <w:r>
        <w:t xml:space="preserve">          items:</w:t>
      </w:r>
    </w:p>
    <w:p w14:paraId="5B8DD400" w14:textId="77777777" w:rsidR="00857D5A" w:rsidRDefault="00857D5A" w:rsidP="00857D5A">
      <w:pPr>
        <w:pStyle w:val="PL"/>
      </w:pPr>
      <w:r>
        <w:t xml:space="preserve">            $ref: '#/components/schemas/PolicyDecisionFailureCode'</w:t>
      </w:r>
    </w:p>
    <w:p w14:paraId="6B0AF78A" w14:textId="77777777" w:rsidR="00857D5A" w:rsidRDefault="00857D5A" w:rsidP="00857D5A">
      <w:pPr>
        <w:pStyle w:val="PL"/>
      </w:pPr>
      <w:r>
        <w:t xml:space="preserve">          minItems: 1</w:t>
      </w:r>
    </w:p>
    <w:p w14:paraId="1EC7466C" w14:textId="77777777" w:rsidR="00857D5A" w:rsidRDefault="00857D5A" w:rsidP="00857D5A">
      <w:pPr>
        <w:pStyle w:val="PL"/>
      </w:pPr>
      <w:r>
        <w:t xml:space="preserve">          description: Used to report failure of the policy decision and/or condition data.</w:t>
      </w:r>
    </w:p>
    <w:p w14:paraId="5DE55641" w14:textId="77777777" w:rsidR="00857D5A" w:rsidRDefault="00857D5A" w:rsidP="00857D5A">
      <w:pPr>
        <w:pStyle w:val="PL"/>
      </w:pPr>
      <w:r>
        <w:t xml:space="preserve">        invalidPolicyDecs:</w:t>
      </w:r>
    </w:p>
    <w:p w14:paraId="422ADE38" w14:textId="77777777" w:rsidR="00857D5A" w:rsidRDefault="00857D5A" w:rsidP="00857D5A">
      <w:pPr>
        <w:pStyle w:val="PL"/>
      </w:pPr>
      <w:r>
        <w:t xml:space="preserve">          type: array</w:t>
      </w:r>
    </w:p>
    <w:p w14:paraId="019BE5AF" w14:textId="77777777" w:rsidR="00857D5A" w:rsidRDefault="00857D5A" w:rsidP="00857D5A">
      <w:pPr>
        <w:pStyle w:val="PL"/>
      </w:pPr>
      <w:r>
        <w:t xml:space="preserve">          items:</w:t>
      </w:r>
    </w:p>
    <w:p w14:paraId="54C72E29" w14:textId="77777777" w:rsidR="00857D5A" w:rsidRDefault="00857D5A" w:rsidP="00857D5A">
      <w:pPr>
        <w:pStyle w:val="PL"/>
      </w:pPr>
      <w:r>
        <w:t xml:space="preserve">            $ref: 'TS29571_CommonData.yaml#/components/schemas/InvalidParam'</w:t>
      </w:r>
    </w:p>
    <w:p w14:paraId="7842AE96" w14:textId="77777777" w:rsidR="00857D5A" w:rsidRDefault="00857D5A" w:rsidP="00857D5A">
      <w:pPr>
        <w:pStyle w:val="PL"/>
      </w:pPr>
      <w:r>
        <w:t xml:space="preserve">          minItems: 1</w:t>
      </w:r>
    </w:p>
    <w:p w14:paraId="3130B80A" w14:textId="77777777" w:rsidR="00857D5A" w:rsidRDefault="00857D5A" w:rsidP="00857D5A">
      <w:pPr>
        <w:pStyle w:val="PL"/>
      </w:pPr>
      <w:r>
        <w:t xml:space="preserve">          description: &gt;</w:t>
      </w:r>
    </w:p>
    <w:p w14:paraId="351121BD" w14:textId="77777777" w:rsidR="00857D5A" w:rsidRDefault="00857D5A" w:rsidP="00857D5A">
      <w:pPr>
        <w:pStyle w:val="PL"/>
      </w:pPr>
      <w:r>
        <w:t xml:space="preserve">            Indicates the invalid parameters for the reported type(s) of the failed policy decision</w:t>
      </w:r>
    </w:p>
    <w:p w14:paraId="6D481BC9" w14:textId="77777777" w:rsidR="00857D5A" w:rsidRDefault="00857D5A" w:rsidP="00857D5A">
      <w:pPr>
        <w:pStyle w:val="PL"/>
      </w:pPr>
      <w:r>
        <w:t xml:space="preserve">            and/or condition data.</w:t>
      </w:r>
    </w:p>
    <w:p w14:paraId="025EDCD8" w14:textId="77777777" w:rsidR="00857D5A" w:rsidRDefault="00857D5A" w:rsidP="00857D5A">
      <w:pPr>
        <w:pStyle w:val="PL"/>
      </w:pPr>
    </w:p>
    <w:p w14:paraId="0C4AF076" w14:textId="77777777" w:rsidR="00857D5A" w:rsidRDefault="00857D5A" w:rsidP="00857D5A">
      <w:pPr>
        <w:pStyle w:val="PL"/>
      </w:pPr>
      <w:r>
        <w:t xml:space="preserve">    SessionRuleReport:</w:t>
      </w:r>
    </w:p>
    <w:p w14:paraId="31F795DE" w14:textId="77777777" w:rsidR="00857D5A" w:rsidRDefault="00857D5A" w:rsidP="00857D5A">
      <w:pPr>
        <w:pStyle w:val="PL"/>
      </w:pPr>
      <w:r>
        <w:t xml:space="preserve">      description: Represents reporting of the status of a session rule.</w:t>
      </w:r>
    </w:p>
    <w:p w14:paraId="023D3C8F" w14:textId="77777777" w:rsidR="00857D5A" w:rsidRDefault="00857D5A" w:rsidP="00857D5A">
      <w:pPr>
        <w:pStyle w:val="PL"/>
      </w:pPr>
      <w:r>
        <w:t xml:space="preserve">      type: object</w:t>
      </w:r>
    </w:p>
    <w:p w14:paraId="0248F928" w14:textId="77777777" w:rsidR="00857D5A" w:rsidRDefault="00857D5A" w:rsidP="00857D5A">
      <w:pPr>
        <w:pStyle w:val="PL"/>
      </w:pPr>
      <w:r>
        <w:t xml:space="preserve">      properties:</w:t>
      </w:r>
    </w:p>
    <w:p w14:paraId="448B1C08" w14:textId="77777777" w:rsidR="00857D5A" w:rsidRDefault="00857D5A" w:rsidP="00857D5A">
      <w:pPr>
        <w:pStyle w:val="PL"/>
      </w:pPr>
      <w:r>
        <w:t xml:space="preserve">        ruleIds:</w:t>
      </w:r>
    </w:p>
    <w:p w14:paraId="27BF4358" w14:textId="77777777" w:rsidR="00857D5A" w:rsidRDefault="00857D5A" w:rsidP="00857D5A">
      <w:pPr>
        <w:pStyle w:val="PL"/>
      </w:pPr>
      <w:r>
        <w:t xml:space="preserve">          type: array</w:t>
      </w:r>
    </w:p>
    <w:p w14:paraId="6F8758CA" w14:textId="77777777" w:rsidR="00857D5A" w:rsidRDefault="00857D5A" w:rsidP="00857D5A">
      <w:pPr>
        <w:pStyle w:val="PL"/>
      </w:pPr>
      <w:r>
        <w:t xml:space="preserve">          items:</w:t>
      </w:r>
    </w:p>
    <w:p w14:paraId="366624B6" w14:textId="77777777" w:rsidR="00857D5A" w:rsidRDefault="00857D5A" w:rsidP="00857D5A">
      <w:pPr>
        <w:pStyle w:val="PL"/>
      </w:pPr>
      <w:r>
        <w:t xml:space="preserve">            type: string</w:t>
      </w:r>
    </w:p>
    <w:p w14:paraId="079B202E" w14:textId="77777777" w:rsidR="00857D5A" w:rsidRDefault="00857D5A" w:rsidP="00857D5A">
      <w:pPr>
        <w:pStyle w:val="PL"/>
      </w:pPr>
      <w:r>
        <w:t xml:space="preserve">          minItems: 1</w:t>
      </w:r>
    </w:p>
    <w:p w14:paraId="652E31D1" w14:textId="77777777" w:rsidR="00857D5A" w:rsidRDefault="00857D5A" w:rsidP="00857D5A">
      <w:pPr>
        <w:pStyle w:val="PL"/>
      </w:pPr>
      <w:r>
        <w:t xml:space="preserve">          description: Contains the identifier of the affected session rule(s).</w:t>
      </w:r>
    </w:p>
    <w:p w14:paraId="383A061A" w14:textId="77777777" w:rsidR="00857D5A" w:rsidRDefault="00857D5A" w:rsidP="00857D5A">
      <w:pPr>
        <w:pStyle w:val="PL"/>
      </w:pPr>
      <w:r>
        <w:t xml:space="preserve">        ruleStatus:</w:t>
      </w:r>
    </w:p>
    <w:p w14:paraId="2508F1DB" w14:textId="77777777" w:rsidR="00857D5A" w:rsidRDefault="00857D5A" w:rsidP="00857D5A">
      <w:pPr>
        <w:pStyle w:val="PL"/>
      </w:pPr>
      <w:r>
        <w:t xml:space="preserve">          $ref: '#/components/schemas/RuleStatus'</w:t>
      </w:r>
    </w:p>
    <w:p w14:paraId="6333334D" w14:textId="77777777" w:rsidR="00857D5A" w:rsidRDefault="00857D5A" w:rsidP="00857D5A">
      <w:pPr>
        <w:pStyle w:val="PL"/>
      </w:pPr>
      <w:r>
        <w:t xml:space="preserve">        sessRuleFailureCode:</w:t>
      </w:r>
    </w:p>
    <w:p w14:paraId="3E43FB85" w14:textId="77777777" w:rsidR="00857D5A" w:rsidRDefault="00857D5A" w:rsidP="00857D5A">
      <w:pPr>
        <w:pStyle w:val="PL"/>
      </w:pPr>
      <w:r>
        <w:t xml:space="preserve">          $ref: '#/components/schemas/SessionRuleFailureCode'</w:t>
      </w:r>
    </w:p>
    <w:p w14:paraId="51150265" w14:textId="77777777" w:rsidR="00857D5A" w:rsidRDefault="00857D5A" w:rsidP="00857D5A">
      <w:pPr>
        <w:pStyle w:val="PL"/>
      </w:pPr>
      <w:r>
        <w:t xml:space="preserve">        policyDecFailureReports:</w:t>
      </w:r>
    </w:p>
    <w:p w14:paraId="2E09B7CE" w14:textId="77777777" w:rsidR="00857D5A" w:rsidRDefault="00857D5A" w:rsidP="00857D5A">
      <w:pPr>
        <w:pStyle w:val="PL"/>
      </w:pPr>
      <w:r>
        <w:t xml:space="preserve">          type: array</w:t>
      </w:r>
    </w:p>
    <w:p w14:paraId="45DD2EE1" w14:textId="77777777" w:rsidR="00857D5A" w:rsidRDefault="00857D5A" w:rsidP="00857D5A">
      <w:pPr>
        <w:pStyle w:val="PL"/>
      </w:pPr>
      <w:r>
        <w:t xml:space="preserve">          items:</w:t>
      </w:r>
    </w:p>
    <w:p w14:paraId="515C4DCC" w14:textId="77777777" w:rsidR="00857D5A" w:rsidRDefault="00857D5A" w:rsidP="00857D5A">
      <w:pPr>
        <w:pStyle w:val="PL"/>
      </w:pPr>
      <w:r>
        <w:t xml:space="preserve">            $ref: '#/components/schemas/PolicyDecisionFailureCode'</w:t>
      </w:r>
    </w:p>
    <w:p w14:paraId="5D215FB4" w14:textId="77777777" w:rsidR="00857D5A" w:rsidRDefault="00857D5A" w:rsidP="00857D5A">
      <w:pPr>
        <w:pStyle w:val="PL"/>
      </w:pPr>
      <w:r>
        <w:t xml:space="preserve">          minItems: 1</w:t>
      </w:r>
    </w:p>
    <w:p w14:paraId="64615900" w14:textId="77777777" w:rsidR="00857D5A" w:rsidRDefault="00857D5A" w:rsidP="00857D5A">
      <w:pPr>
        <w:pStyle w:val="PL"/>
      </w:pPr>
      <w:r>
        <w:t xml:space="preserve">          description: Contains the type(s) of failed policy decision and/or condition data.</w:t>
      </w:r>
    </w:p>
    <w:p w14:paraId="05A04253" w14:textId="77777777" w:rsidR="00857D5A" w:rsidRDefault="00857D5A" w:rsidP="00857D5A">
      <w:pPr>
        <w:pStyle w:val="PL"/>
      </w:pPr>
      <w:r>
        <w:t xml:space="preserve">      required:</w:t>
      </w:r>
    </w:p>
    <w:p w14:paraId="701D1E26" w14:textId="77777777" w:rsidR="00857D5A" w:rsidRDefault="00857D5A" w:rsidP="00857D5A">
      <w:pPr>
        <w:pStyle w:val="PL"/>
      </w:pPr>
      <w:r>
        <w:t xml:space="preserve">        - ruleIds</w:t>
      </w:r>
    </w:p>
    <w:p w14:paraId="281A9A42" w14:textId="77777777" w:rsidR="00857D5A" w:rsidRDefault="00857D5A" w:rsidP="00857D5A">
      <w:pPr>
        <w:pStyle w:val="PL"/>
      </w:pPr>
      <w:r>
        <w:t xml:space="preserve">        - ruleStatus</w:t>
      </w:r>
    </w:p>
    <w:p w14:paraId="1F9C9299" w14:textId="77777777" w:rsidR="00857D5A" w:rsidRDefault="00857D5A" w:rsidP="00857D5A">
      <w:pPr>
        <w:pStyle w:val="PL"/>
      </w:pPr>
    </w:p>
    <w:p w14:paraId="54B0A909" w14:textId="77777777" w:rsidR="00857D5A" w:rsidRDefault="00857D5A" w:rsidP="00857D5A">
      <w:pPr>
        <w:pStyle w:val="PL"/>
      </w:pPr>
      <w:r>
        <w:t xml:space="preserve">    ServingNfIdentity:</w:t>
      </w:r>
    </w:p>
    <w:p w14:paraId="1851939E" w14:textId="77777777" w:rsidR="00857D5A" w:rsidRDefault="00857D5A" w:rsidP="00857D5A">
      <w:pPr>
        <w:pStyle w:val="PL"/>
      </w:pPr>
      <w:r>
        <w:t xml:space="preserve">      description: Contains the serving Network Function identity.</w:t>
      </w:r>
    </w:p>
    <w:p w14:paraId="0C98C39B" w14:textId="77777777" w:rsidR="00857D5A" w:rsidRDefault="00857D5A" w:rsidP="00857D5A">
      <w:pPr>
        <w:pStyle w:val="PL"/>
      </w:pPr>
      <w:r>
        <w:t xml:space="preserve">      type: object</w:t>
      </w:r>
    </w:p>
    <w:p w14:paraId="5B94D56B" w14:textId="77777777" w:rsidR="00857D5A" w:rsidRDefault="00857D5A" w:rsidP="00857D5A">
      <w:pPr>
        <w:pStyle w:val="PL"/>
      </w:pPr>
      <w:r>
        <w:t xml:space="preserve">      properties:</w:t>
      </w:r>
    </w:p>
    <w:p w14:paraId="77CC47FA" w14:textId="77777777" w:rsidR="00857D5A" w:rsidRDefault="00857D5A" w:rsidP="00857D5A">
      <w:pPr>
        <w:pStyle w:val="PL"/>
      </w:pPr>
      <w:r>
        <w:t xml:space="preserve">        servNfInstId:</w:t>
      </w:r>
    </w:p>
    <w:p w14:paraId="72F2476A" w14:textId="77777777" w:rsidR="00857D5A" w:rsidRDefault="00857D5A" w:rsidP="00857D5A">
      <w:pPr>
        <w:pStyle w:val="PL"/>
      </w:pPr>
      <w:r>
        <w:t xml:space="preserve">          $ref: 'TS29571_CommonData.yaml#/components/schemas/NfInstanceId'</w:t>
      </w:r>
    </w:p>
    <w:p w14:paraId="53AAA89D" w14:textId="77777777" w:rsidR="00857D5A" w:rsidRDefault="00857D5A" w:rsidP="00857D5A">
      <w:pPr>
        <w:pStyle w:val="PL"/>
      </w:pPr>
      <w:r>
        <w:t xml:space="preserve">        guami:</w:t>
      </w:r>
    </w:p>
    <w:p w14:paraId="551379A8" w14:textId="77777777" w:rsidR="00857D5A" w:rsidRDefault="00857D5A" w:rsidP="00857D5A">
      <w:pPr>
        <w:pStyle w:val="PL"/>
      </w:pPr>
      <w:r>
        <w:t xml:space="preserve">          $ref: 'TS29571_CommonData.yaml#/components/schemas/Guami'</w:t>
      </w:r>
    </w:p>
    <w:p w14:paraId="672F0E13" w14:textId="77777777" w:rsidR="00857D5A" w:rsidRDefault="00857D5A" w:rsidP="00857D5A">
      <w:pPr>
        <w:pStyle w:val="PL"/>
      </w:pPr>
      <w:r>
        <w:t xml:space="preserve">        anGwAddr:</w:t>
      </w:r>
    </w:p>
    <w:p w14:paraId="133BEC43" w14:textId="77777777" w:rsidR="00857D5A" w:rsidRDefault="00857D5A" w:rsidP="00857D5A">
      <w:pPr>
        <w:pStyle w:val="PL"/>
      </w:pPr>
      <w:r>
        <w:t xml:space="preserve">          $ref: 'TS29514_Npcf_PolicyAuthorization.yaml#/components/schemas/AnGwAddress'</w:t>
      </w:r>
    </w:p>
    <w:p w14:paraId="7CE37564" w14:textId="77777777" w:rsidR="00857D5A" w:rsidRDefault="00857D5A" w:rsidP="00857D5A">
      <w:pPr>
        <w:pStyle w:val="PL"/>
      </w:pPr>
      <w:r>
        <w:t xml:space="preserve">        sgsnAddr:</w:t>
      </w:r>
    </w:p>
    <w:p w14:paraId="3D1B803A" w14:textId="77777777" w:rsidR="00857D5A" w:rsidRDefault="00857D5A" w:rsidP="00857D5A">
      <w:pPr>
        <w:pStyle w:val="PL"/>
      </w:pPr>
      <w:r>
        <w:t xml:space="preserve">          $ref: '#/components/schemas/SgsnAddress'</w:t>
      </w:r>
    </w:p>
    <w:p w14:paraId="6313177F" w14:textId="77777777" w:rsidR="00857D5A" w:rsidRDefault="00857D5A" w:rsidP="00857D5A">
      <w:pPr>
        <w:pStyle w:val="PL"/>
      </w:pPr>
    </w:p>
    <w:p w14:paraId="6E794896" w14:textId="77777777" w:rsidR="00857D5A" w:rsidRDefault="00857D5A" w:rsidP="00857D5A">
      <w:pPr>
        <w:pStyle w:val="PL"/>
      </w:pPr>
      <w:r>
        <w:t xml:space="preserve">    SteeringMode:</w:t>
      </w:r>
    </w:p>
    <w:p w14:paraId="3DE2A072" w14:textId="77777777" w:rsidR="00857D5A" w:rsidRDefault="00857D5A" w:rsidP="00857D5A">
      <w:pPr>
        <w:pStyle w:val="PL"/>
      </w:pPr>
      <w:r>
        <w:t xml:space="preserve">      description: Contains the steering mode value and parameters determined by the PCF.</w:t>
      </w:r>
    </w:p>
    <w:p w14:paraId="3A321C4B" w14:textId="77777777" w:rsidR="00857D5A" w:rsidRDefault="00857D5A" w:rsidP="00857D5A">
      <w:pPr>
        <w:pStyle w:val="PL"/>
      </w:pPr>
      <w:r>
        <w:t xml:space="preserve">      type: object</w:t>
      </w:r>
    </w:p>
    <w:p w14:paraId="2F742BC9" w14:textId="77777777" w:rsidR="00857D5A" w:rsidRDefault="00857D5A" w:rsidP="00857D5A">
      <w:pPr>
        <w:pStyle w:val="PL"/>
      </w:pPr>
      <w:r>
        <w:t xml:space="preserve">      properties:</w:t>
      </w:r>
    </w:p>
    <w:p w14:paraId="16C07CE3" w14:textId="77777777" w:rsidR="00857D5A" w:rsidRDefault="00857D5A" w:rsidP="00857D5A">
      <w:pPr>
        <w:pStyle w:val="PL"/>
      </w:pPr>
      <w:r>
        <w:t xml:space="preserve">        steerModeValue:</w:t>
      </w:r>
    </w:p>
    <w:p w14:paraId="7183D326" w14:textId="77777777" w:rsidR="00857D5A" w:rsidRDefault="00857D5A" w:rsidP="00857D5A">
      <w:pPr>
        <w:pStyle w:val="PL"/>
      </w:pPr>
      <w:r>
        <w:t xml:space="preserve">          $ref: '#/components/schemas/SteerModeValue'</w:t>
      </w:r>
    </w:p>
    <w:p w14:paraId="69484BF8" w14:textId="77777777" w:rsidR="00857D5A" w:rsidRDefault="00857D5A" w:rsidP="00857D5A">
      <w:pPr>
        <w:pStyle w:val="PL"/>
      </w:pPr>
      <w:r>
        <w:t xml:space="preserve">        active:</w:t>
      </w:r>
    </w:p>
    <w:p w14:paraId="159749FB" w14:textId="77777777" w:rsidR="00857D5A" w:rsidRDefault="00857D5A" w:rsidP="00857D5A">
      <w:pPr>
        <w:pStyle w:val="PL"/>
      </w:pPr>
      <w:r>
        <w:t xml:space="preserve">          $ref: 'TS29571_CommonData.yaml#/components/schemas/AccessType'</w:t>
      </w:r>
    </w:p>
    <w:p w14:paraId="67FDD056" w14:textId="77777777" w:rsidR="00857D5A" w:rsidRDefault="00857D5A" w:rsidP="00857D5A">
      <w:pPr>
        <w:pStyle w:val="PL"/>
      </w:pPr>
      <w:r>
        <w:t xml:space="preserve">        standby:</w:t>
      </w:r>
    </w:p>
    <w:p w14:paraId="0F2E6F40" w14:textId="77777777" w:rsidR="00857D5A" w:rsidRDefault="00857D5A" w:rsidP="00857D5A">
      <w:pPr>
        <w:pStyle w:val="PL"/>
      </w:pPr>
      <w:r>
        <w:t xml:space="preserve">          $ref: 'TS29571_CommonData.yaml#/components/schemas/AccessTypeRm'</w:t>
      </w:r>
    </w:p>
    <w:p w14:paraId="036EB555" w14:textId="77777777" w:rsidR="00857D5A" w:rsidRDefault="00857D5A" w:rsidP="00857D5A">
      <w:pPr>
        <w:pStyle w:val="PL"/>
      </w:pPr>
      <w:r>
        <w:t xml:space="preserve">        3gLoad:</w:t>
      </w:r>
    </w:p>
    <w:p w14:paraId="492F3181" w14:textId="77777777" w:rsidR="00857D5A" w:rsidRDefault="00857D5A" w:rsidP="00857D5A">
      <w:pPr>
        <w:pStyle w:val="PL"/>
      </w:pPr>
      <w:r>
        <w:t xml:space="preserve">          $ref: 'TS29571_CommonData.yaml#/components/schemas/Uinteger'</w:t>
      </w:r>
    </w:p>
    <w:p w14:paraId="328B0179" w14:textId="77777777" w:rsidR="00857D5A" w:rsidRDefault="00857D5A" w:rsidP="00857D5A">
      <w:pPr>
        <w:pStyle w:val="PL"/>
      </w:pPr>
      <w:r>
        <w:t xml:space="preserve">        prioAcc:</w:t>
      </w:r>
    </w:p>
    <w:p w14:paraId="19C4501B" w14:textId="77777777" w:rsidR="00857D5A" w:rsidRDefault="00857D5A" w:rsidP="00857D5A">
      <w:pPr>
        <w:pStyle w:val="PL"/>
      </w:pPr>
      <w:r>
        <w:t xml:space="preserve">          $ref: 'TS29571_CommonData.yaml#/components/schemas/AccessType'</w:t>
      </w:r>
    </w:p>
    <w:p w14:paraId="1B41EAC9" w14:textId="77777777" w:rsidR="00857D5A" w:rsidRDefault="00857D5A" w:rsidP="00857D5A">
      <w:pPr>
        <w:pStyle w:val="PL"/>
      </w:pPr>
      <w:r>
        <w:t xml:space="preserve">        thresValue:</w:t>
      </w:r>
    </w:p>
    <w:p w14:paraId="4AD8E5BA" w14:textId="77777777" w:rsidR="00857D5A" w:rsidRDefault="00857D5A" w:rsidP="00857D5A">
      <w:pPr>
        <w:pStyle w:val="PL"/>
      </w:pPr>
      <w:r>
        <w:t xml:space="preserve">          $ref: '#/components/schemas/ThresholdValue'</w:t>
      </w:r>
    </w:p>
    <w:p w14:paraId="7DF2000F" w14:textId="77777777" w:rsidR="00857D5A" w:rsidRDefault="00857D5A" w:rsidP="00857D5A">
      <w:pPr>
        <w:pStyle w:val="PL"/>
      </w:pPr>
      <w:r>
        <w:t xml:space="preserve">        steerModeInd:</w:t>
      </w:r>
    </w:p>
    <w:p w14:paraId="47F94A71" w14:textId="77777777" w:rsidR="00857D5A" w:rsidRDefault="00857D5A" w:rsidP="00857D5A">
      <w:pPr>
        <w:pStyle w:val="PL"/>
      </w:pPr>
      <w:r>
        <w:t xml:space="preserve">          $ref: '#/components/schemas/SteerModeIndicator'</w:t>
      </w:r>
    </w:p>
    <w:p w14:paraId="41A9A8C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4BD422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0B9E78F4" w14:textId="77777777" w:rsidR="00857D5A" w:rsidRDefault="00857D5A" w:rsidP="00857D5A">
      <w:pPr>
        <w:pStyle w:val="PL"/>
      </w:pPr>
    </w:p>
    <w:p w14:paraId="5992EC60" w14:textId="77777777" w:rsidR="00857D5A" w:rsidRDefault="00857D5A" w:rsidP="00857D5A">
      <w:pPr>
        <w:pStyle w:val="PL"/>
      </w:pPr>
      <w:r>
        <w:t xml:space="preserve">      required:</w:t>
      </w:r>
    </w:p>
    <w:p w14:paraId="74830081" w14:textId="77777777" w:rsidR="00857D5A" w:rsidRDefault="00857D5A" w:rsidP="00857D5A">
      <w:pPr>
        <w:pStyle w:val="PL"/>
      </w:pPr>
      <w:r>
        <w:t xml:space="preserve">        - steerModeValue</w:t>
      </w:r>
    </w:p>
    <w:p w14:paraId="60B748B3" w14:textId="77777777" w:rsidR="00857D5A" w:rsidRDefault="00857D5A" w:rsidP="00857D5A">
      <w:pPr>
        <w:pStyle w:val="PL"/>
      </w:pPr>
    </w:p>
    <w:p w14:paraId="726CF455" w14:textId="77777777" w:rsidR="00857D5A" w:rsidRDefault="00857D5A" w:rsidP="00857D5A">
      <w:pPr>
        <w:pStyle w:val="PL"/>
      </w:pPr>
      <w:r>
        <w:t xml:space="preserve">    AdditionalAccessInfo:</w:t>
      </w:r>
    </w:p>
    <w:p w14:paraId="58E66401" w14:textId="77777777" w:rsidR="00857D5A" w:rsidRDefault="00857D5A" w:rsidP="00857D5A">
      <w:pPr>
        <w:pStyle w:val="PL"/>
      </w:pPr>
      <w:r>
        <w:t xml:space="preserve">      description: &gt;</w:t>
      </w:r>
    </w:p>
    <w:p w14:paraId="19974F69" w14:textId="77777777" w:rsidR="00857D5A" w:rsidRDefault="00857D5A" w:rsidP="00857D5A">
      <w:pPr>
        <w:pStyle w:val="PL"/>
      </w:pPr>
      <w:r>
        <w:t xml:space="preserve">        Indicates the combination of additional Access Type and RAT Type for a MA PDU session.</w:t>
      </w:r>
    </w:p>
    <w:p w14:paraId="5CCE28D6" w14:textId="77777777" w:rsidR="00857D5A" w:rsidRDefault="00857D5A" w:rsidP="00857D5A">
      <w:pPr>
        <w:pStyle w:val="PL"/>
      </w:pPr>
      <w:r>
        <w:t xml:space="preserve">      type: object</w:t>
      </w:r>
    </w:p>
    <w:p w14:paraId="6C0194B2" w14:textId="77777777" w:rsidR="00857D5A" w:rsidRDefault="00857D5A" w:rsidP="00857D5A">
      <w:pPr>
        <w:pStyle w:val="PL"/>
      </w:pPr>
      <w:r>
        <w:t xml:space="preserve">      properties:</w:t>
      </w:r>
    </w:p>
    <w:p w14:paraId="13B273A4" w14:textId="77777777" w:rsidR="00857D5A" w:rsidRDefault="00857D5A" w:rsidP="00857D5A">
      <w:pPr>
        <w:pStyle w:val="PL"/>
      </w:pPr>
      <w:r>
        <w:t xml:space="preserve">        accessType:</w:t>
      </w:r>
    </w:p>
    <w:p w14:paraId="400B2189" w14:textId="77777777" w:rsidR="00857D5A" w:rsidRDefault="00857D5A" w:rsidP="00857D5A">
      <w:pPr>
        <w:pStyle w:val="PL"/>
      </w:pPr>
      <w:r>
        <w:t xml:space="preserve">          $ref: 'TS29571_CommonData.yaml#/components/schemas/AccessType'</w:t>
      </w:r>
    </w:p>
    <w:p w14:paraId="06125F23" w14:textId="77777777" w:rsidR="00857D5A" w:rsidRDefault="00857D5A" w:rsidP="00857D5A">
      <w:pPr>
        <w:pStyle w:val="PL"/>
      </w:pPr>
      <w:r>
        <w:t xml:space="preserve">        ratType:</w:t>
      </w:r>
    </w:p>
    <w:p w14:paraId="09D87771" w14:textId="77777777" w:rsidR="00857D5A" w:rsidRDefault="00857D5A" w:rsidP="00857D5A">
      <w:pPr>
        <w:pStyle w:val="PL"/>
      </w:pPr>
      <w:r>
        <w:t xml:space="preserve">          $ref: 'TS29571_CommonData.yaml#/components/schemas/RatType'</w:t>
      </w:r>
    </w:p>
    <w:p w14:paraId="506AE698" w14:textId="77777777" w:rsidR="00857D5A" w:rsidRDefault="00857D5A" w:rsidP="00857D5A">
      <w:pPr>
        <w:pStyle w:val="PL"/>
      </w:pPr>
      <w:r>
        <w:t xml:space="preserve">      required:</w:t>
      </w:r>
    </w:p>
    <w:p w14:paraId="301D2611" w14:textId="77777777" w:rsidR="00857D5A" w:rsidRDefault="00857D5A" w:rsidP="00857D5A">
      <w:pPr>
        <w:pStyle w:val="PL"/>
      </w:pPr>
      <w:r>
        <w:t xml:space="preserve">        - accessType</w:t>
      </w:r>
    </w:p>
    <w:p w14:paraId="694A33A3" w14:textId="77777777" w:rsidR="00857D5A" w:rsidRDefault="00857D5A" w:rsidP="00857D5A">
      <w:pPr>
        <w:pStyle w:val="PL"/>
      </w:pPr>
    </w:p>
    <w:p w14:paraId="5EABEFC5" w14:textId="77777777" w:rsidR="00857D5A" w:rsidRDefault="00857D5A" w:rsidP="00857D5A">
      <w:pPr>
        <w:pStyle w:val="PL"/>
      </w:pPr>
      <w:r>
        <w:t xml:space="preserve">    QosMonitoringData:</w:t>
      </w:r>
    </w:p>
    <w:p w14:paraId="051A4691" w14:textId="77777777" w:rsidR="00857D5A" w:rsidRDefault="00857D5A" w:rsidP="00857D5A">
      <w:pPr>
        <w:pStyle w:val="PL"/>
      </w:pPr>
      <w:r>
        <w:t xml:space="preserve">      description: Contains QoS monitoring related control information.</w:t>
      </w:r>
    </w:p>
    <w:p w14:paraId="5C11CEAA" w14:textId="77777777" w:rsidR="00857D5A" w:rsidRDefault="00857D5A" w:rsidP="00857D5A">
      <w:pPr>
        <w:pStyle w:val="PL"/>
      </w:pPr>
      <w:r>
        <w:t xml:space="preserve">      type: object</w:t>
      </w:r>
    </w:p>
    <w:p w14:paraId="32322D1F" w14:textId="77777777" w:rsidR="00857D5A" w:rsidRDefault="00857D5A" w:rsidP="00857D5A">
      <w:pPr>
        <w:pStyle w:val="PL"/>
      </w:pPr>
      <w:r>
        <w:t xml:space="preserve">      properties:</w:t>
      </w:r>
    </w:p>
    <w:p w14:paraId="49F9BE2D" w14:textId="77777777" w:rsidR="00857D5A" w:rsidRDefault="00857D5A" w:rsidP="00857D5A">
      <w:pPr>
        <w:pStyle w:val="PL"/>
      </w:pPr>
      <w:r>
        <w:t xml:space="preserve">        qmId:</w:t>
      </w:r>
    </w:p>
    <w:p w14:paraId="0D019BDE" w14:textId="77777777" w:rsidR="00857D5A" w:rsidRDefault="00857D5A" w:rsidP="00857D5A">
      <w:pPr>
        <w:pStyle w:val="PL"/>
      </w:pPr>
      <w:r>
        <w:t xml:space="preserve">          type: string</w:t>
      </w:r>
    </w:p>
    <w:p w14:paraId="11C54D1F" w14:textId="77777777" w:rsidR="00857D5A" w:rsidRDefault="00857D5A" w:rsidP="00857D5A">
      <w:pPr>
        <w:pStyle w:val="PL"/>
      </w:pPr>
      <w:r>
        <w:t xml:space="preserve">          description: Univocally identifies the QoS monitoring policy data within a PDU session.</w:t>
      </w:r>
    </w:p>
    <w:p w14:paraId="592C5DF3" w14:textId="77777777" w:rsidR="00857D5A" w:rsidRDefault="00857D5A" w:rsidP="00857D5A">
      <w:pPr>
        <w:pStyle w:val="PL"/>
      </w:pPr>
      <w:r>
        <w:t xml:space="preserve">        qosMonParamType:</w:t>
      </w:r>
    </w:p>
    <w:p w14:paraId="161D1C41" w14:textId="77777777" w:rsidR="00857D5A" w:rsidRDefault="00857D5A" w:rsidP="00857D5A">
      <w:pPr>
        <w:pStyle w:val="PL"/>
      </w:pPr>
      <w:r>
        <w:t xml:space="preserve">          $ref: '#/components/schemas/QosMonitoringParamType'</w:t>
      </w:r>
    </w:p>
    <w:p w14:paraId="75D1AF72" w14:textId="77777777" w:rsidR="00857D5A" w:rsidRDefault="00857D5A" w:rsidP="00857D5A">
      <w:pPr>
        <w:pStyle w:val="PL"/>
      </w:pPr>
      <w:r>
        <w:t xml:space="preserve">        reqQosMonParams:</w:t>
      </w:r>
    </w:p>
    <w:p w14:paraId="08448D59" w14:textId="77777777" w:rsidR="00857D5A" w:rsidRDefault="00857D5A" w:rsidP="00857D5A">
      <w:pPr>
        <w:pStyle w:val="PL"/>
      </w:pPr>
      <w:r>
        <w:t xml:space="preserve">          type: array</w:t>
      </w:r>
    </w:p>
    <w:p w14:paraId="48EF3638" w14:textId="77777777" w:rsidR="00857D5A" w:rsidRDefault="00857D5A" w:rsidP="00857D5A">
      <w:pPr>
        <w:pStyle w:val="PL"/>
      </w:pPr>
      <w:r>
        <w:t xml:space="preserve">          items:</w:t>
      </w:r>
    </w:p>
    <w:p w14:paraId="1BFFE69A" w14:textId="77777777" w:rsidR="00857D5A" w:rsidRDefault="00857D5A" w:rsidP="00857D5A">
      <w:pPr>
        <w:pStyle w:val="PL"/>
      </w:pPr>
      <w:r>
        <w:t xml:space="preserve">            $ref: '#/components/schemas/RequestedQosMonitoringParameter'</w:t>
      </w:r>
    </w:p>
    <w:p w14:paraId="433E56C5" w14:textId="77777777" w:rsidR="00857D5A" w:rsidRDefault="00857D5A" w:rsidP="00857D5A">
      <w:pPr>
        <w:pStyle w:val="PL"/>
      </w:pPr>
      <w:r>
        <w:t xml:space="preserve">          minItems: 1</w:t>
      </w:r>
    </w:p>
    <w:p w14:paraId="49939F94" w14:textId="77777777" w:rsidR="00857D5A" w:rsidRDefault="00857D5A" w:rsidP="00857D5A">
      <w:pPr>
        <w:pStyle w:val="PL"/>
      </w:pPr>
      <w:r>
        <w:t xml:space="preserve">          description: &gt;</w:t>
      </w:r>
    </w:p>
    <w:p w14:paraId="3F5DCCB4" w14:textId="77777777" w:rsidR="00857D5A" w:rsidRDefault="00857D5A" w:rsidP="00857D5A">
      <w:pPr>
        <w:pStyle w:val="PL"/>
      </w:pPr>
      <w:r>
        <w:t xml:space="preserve">            Indicates the </w:t>
      </w:r>
      <w:r>
        <w:rPr>
          <w:rFonts w:cs="Courier New"/>
        </w:rPr>
        <w:t>QoS information</w:t>
      </w:r>
      <w:r>
        <w:t xml:space="preserve"> to be monitored when the QoS Monitoring is enabled for</w:t>
      </w:r>
    </w:p>
    <w:p w14:paraId="0C82EA5D" w14:textId="77777777" w:rsidR="00857D5A" w:rsidRDefault="00857D5A" w:rsidP="00857D5A">
      <w:pPr>
        <w:pStyle w:val="PL"/>
      </w:pPr>
      <w:r>
        <w:t xml:space="preserve">            the service data flow.</w:t>
      </w:r>
    </w:p>
    <w:p w14:paraId="1565A484" w14:textId="77777777" w:rsidR="00857D5A" w:rsidRDefault="00857D5A" w:rsidP="00857D5A">
      <w:pPr>
        <w:pStyle w:val="PL"/>
      </w:pPr>
      <w:r>
        <w:t xml:space="preserve">        repFreqs:</w:t>
      </w:r>
    </w:p>
    <w:p w14:paraId="77650E4D" w14:textId="77777777" w:rsidR="00857D5A" w:rsidRDefault="00857D5A" w:rsidP="00857D5A">
      <w:pPr>
        <w:pStyle w:val="PL"/>
      </w:pPr>
      <w:r>
        <w:t xml:space="preserve">          type: array</w:t>
      </w:r>
    </w:p>
    <w:p w14:paraId="7AE2A292" w14:textId="77777777" w:rsidR="00857D5A" w:rsidRDefault="00857D5A" w:rsidP="00857D5A">
      <w:pPr>
        <w:pStyle w:val="PL"/>
      </w:pPr>
      <w:r>
        <w:t xml:space="preserve">          items:</w:t>
      </w:r>
    </w:p>
    <w:p w14:paraId="6383ABF4" w14:textId="77777777" w:rsidR="00857D5A" w:rsidRDefault="00857D5A" w:rsidP="00857D5A">
      <w:pPr>
        <w:pStyle w:val="PL"/>
      </w:pPr>
      <w:r>
        <w:t xml:space="preserve">             $ref: '#/components/schemas/ReportingFrequency'</w:t>
      </w:r>
    </w:p>
    <w:p w14:paraId="4D68A5A7" w14:textId="77777777" w:rsidR="00857D5A" w:rsidRDefault="00857D5A" w:rsidP="00857D5A">
      <w:pPr>
        <w:pStyle w:val="PL"/>
      </w:pPr>
      <w:r>
        <w:t xml:space="preserve">          minItems: 1</w:t>
      </w:r>
    </w:p>
    <w:p w14:paraId="42A7D4BB" w14:textId="77777777" w:rsidR="00857D5A" w:rsidRDefault="00857D5A" w:rsidP="00857D5A">
      <w:pPr>
        <w:pStyle w:val="PL"/>
      </w:pPr>
      <w:r>
        <w:t xml:space="preserve">          description: &gt;</w:t>
      </w:r>
    </w:p>
    <w:p w14:paraId="3B98D457" w14:textId="77777777" w:rsidR="00857D5A" w:rsidRDefault="00857D5A" w:rsidP="00857D5A">
      <w:pPr>
        <w:pStyle w:val="PL"/>
      </w:pPr>
      <w:r>
        <w:t xml:space="preserve">            Indicates the </w:t>
      </w:r>
      <w:r>
        <w:rPr>
          <w:rFonts w:cs="Courier New"/>
        </w:rPr>
        <w:t>frequency for the reporting, such as event triggered and/or periodic.</w:t>
      </w:r>
    </w:p>
    <w:p w14:paraId="7116CF3D" w14:textId="77777777" w:rsidR="00857D5A" w:rsidRDefault="00857D5A" w:rsidP="00857D5A">
      <w:pPr>
        <w:pStyle w:val="PL"/>
      </w:pPr>
      <w:r>
        <w:t xml:space="preserve">        repThreshDl:</w:t>
      </w:r>
    </w:p>
    <w:p w14:paraId="13195BDC" w14:textId="77777777" w:rsidR="00857D5A" w:rsidRDefault="00857D5A" w:rsidP="00857D5A">
      <w:pPr>
        <w:pStyle w:val="PL"/>
      </w:pPr>
      <w:r>
        <w:t xml:space="preserve">          type: integer</w:t>
      </w:r>
    </w:p>
    <w:p w14:paraId="4EE5D4C6" w14:textId="77777777" w:rsidR="00857D5A" w:rsidRDefault="00857D5A" w:rsidP="00857D5A">
      <w:pPr>
        <w:pStyle w:val="PL"/>
      </w:pPr>
      <w:r>
        <w:t xml:space="preserve">          description: Indicates the period of time in units of miliiseconds for DL packet delay.</w:t>
      </w:r>
    </w:p>
    <w:p w14:paraId="62207F34" w14:textId="77777777" w:rsidR="00857D5A" w:rsidRDefault="00857D5A" w:rsidP="00857D5A">
      <w:pPr>
        <w:pStyle w:val="PL"/>
      </w:pPr>
      <w:r>
        <w:t xml:space="preserve">          nullable: true</w:t>
      </w:r>
    </w:p>
    <w:p w14:paraId="13BCCE7A" w14:textId="77777777" w:rsidR="00857D5A" w:rsidRDefault="00857D5A" w:rsidP="00857D5A">
      <w:pPr>
        <w:pStyle w:val="PL"/>
      </w:pPr>
      <w:r>
        <w:t xml:space="preserve">        repThreshUl:</w:t>
      </w:r>
    </w:p>
    <w:p w14:paraId="4D49D6F7" w14:textId="77777777" w:rsidR="00857D5A" w:rsidRDefault="00857D5A" w:rsidP="00857D5A">
      <w:pPr>
        <w:pStyle w:val="PL"/>
      </w:pPr>
      <w:r>
        <w:t xml:space="preserve">          type: integer</w:t>
      </w:r>
    </w:p>
    <w:p w14:paraId="24C8A7DC" w14:textId="77777777" w:rsidR="00857D5A" w:rsidRDefault="00857D5A" w:rsidP="00857D5A">
      <w:pPr>
        <w:pStyle w:val="PL"/>
      </w:pPr>
      <w:r>
        <w:t xml:space="preserve">          description: Indicates the period of time in units of miliiseconds for UL packet delay.</w:t>
      </w:r>
    </w:p>
    <w:p w14:paraId="40DC6C80" w14:textId="77777777" w:rsidR="00857D5A" w:rsidRDefault="00857D5A" w:rsidP="00857D5A">
      <w:pPr>
        <w:pStyle w:val="PL"/>
      </w:pPr>
      <w:r>
        <w:t xml:space="preserve">          nullable: true</w:t>
      </w:r>
    </w:p>
    <w:p w14:paraId="633B5293" w14:textId="77777777" w:rsidR="00857D5A" w:rsidRDefault="00857D5A" w:rsidP="00857D5A">
      <w:pPr>
        <w:pStyle w:val="PL"/>
      </w:pPr>
      <w:r>
        <w:t xml:space="preserve">        repThreshRp:</w:t>
      </w:r>
    </w:p>
    <w:p w14:paraId="75DBB6B4" w14:textId="77777777" w:rsidR="00857D5A" w:rsidRDefault="00857D5A" w:rsidP="00857D5A">
      <w:pPr>
        <w:pStyle w:val="PL"/>
      </w:pPr>
      <w:r>
        <w:t xml:space="preserve">          type: integer</w:t>
      </w:r>
    </w:p>
    <w:p w14:paraId="08FD076A" w14:textId="77777777" w:rsidR="00857D5A" w:rsidRDefault="00857D5A" w:rsidP="00857D5A">
      <w:pPr>
        <w:pStyle w:val="PL"/>
      </w:pPr>
      <w:r>
        <w:t xml:space="preserve">          description: &gt;</w:t>
      </w:r>
    </w:p>
    <w:p w14:paraId="6E120FE6" w14:textId="77777777" w:rsidR="00857D5A" w:rsidRDefault="00857D5A" w:rsidP="00857D5A">
      <w:pPr>
        <w:pStyle w:val="PL"/>
      </w:pPr>
      <w:r>
        <w:t xml:space="preserve">            Indicates the period of time in units of miliiseconds for round trip packet delay.</w:t>
      </w:r>
    </w:p>
    <w:p w14:paraId="45F8D2B4" w14:textId="77777777" w:rsidR="00857D5A" w:rsidRDefault="00857D5A" w:rsidP="00857D5A">
      <w:pPr>
        <w:pStyle w:val="PL"/>
      </w:pPr>
      <w:r>
        <w:t xml:space="preserve">          nullable: true</w:t>
      </w:r>
    </w:p>
    <w:p w14:paraId="75B82FCF" w14:textId="77777777" w:rsidR="00857D5A" w:rsidRDefault="00857D5A" w:rsidP="00857D5A">
      <w:pPr>
        <w:pStyle w:val="PL"/>
      </w:pPr>
      <w:r>
        <w:t xml:space="preserve">        </w:t>
      </w:r>
      <w:r>
        <w:rPr>
          <w:lang w:eastAsia="zh-CN"/>
        </w:rPr>
        <w:t>conThreshDl</w:t>
      </w:r>
      <w:r>
        <w:t>:</w:t>
      </w:r>
    </w:p>
    <w:p w14:paraId="360F120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B33A43B" w14:textId="77777777" w:rsidR="00857D5A" w:rsidRDefault="00857D5A" w:rsidP="00857D5A">
      <w:pPr>
        <w:pStyle w:val="PL"/>
      </w:pPr>
      <w:r>
        <w:t xml:space="preserve">        </w:t>
      </w:r>
      <w:r>
        <w:rPr>
          <w:lang w:eastAsia="zh-CN"/>
        </w:rPr>
        <w:t>conThreshUl</w:t>
      </w:r>
      <w:r>
        <w:t>:</w:t>
      </w:r>
    </w:p>
    <w:p w14:paraId="073057C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64A4604E" w14:textId="77777777" w:rsidR="00857D5A" w:rsidRDefault="00857D5A" w:rsidP="00857D5A">
      <w:pPr>
        <w:pStyle w:val="PL"/>
      </w:pPr>
      <w:r>
        <w:t xml:space="preserve">        waitTime:</w:t>
      </w:r>
    </w:p>
    <w:p w14:paraId="110F8993" w14:textId="77777777" w:rsidR="00857D5A" w:rsidRDefault="00857D5A" w:rsidP="00857D5A">
      <w:pPr>
        <w:pStyle w:val="PL"/>
      </w:pPr>
      <w:r>
        <w:t xml:space="preserve">          $ref: 'TS29571_CommonData.yaml#/components/schemas/DurationSecRm'</w:t>
      </w:r>
    </w:p>
    <w:p w14:paraId="1C1D7BD6" w14:textId="77777777" w:rsidR="00857D5A" w:rsidRDefault="00857D5A" w:rsidP="00857D5A">
      <w:pPr>
        <w:pStyle w:val="PL"/>
      </w:pPr>
      <w:r>
        <w:t xml:space="preserve">        repPeriod:</w:t>
      </w:r>
    </w:p>
    <w:p w14:paraId="32247365" w14:textId="77777777" w:rsidR="00857D5A" w:rsidRDefault="00857D5A" w:rsidP="00857D5A">
      <w:pPr>
        <w:pStyle w:val="PL"/>
      </w:pPr>
      <w:r>
        <w:t xml:space="preserve">          $ref: 'TS29571_CommonData.yaml#/components/schemas/DurationSecRm'</w:t>
      </w:r>
    </w:p>
    <w:p w14:paraId="3B6BBB70" w14:textId="77777777" w:rsidR="00857D5A" w:rsidRDefault="00857D5A" w:rsidP="00857D5A">
      <w:pPr>
        <w:pStyle w:val="PL"/>
      </w:pPr>
      <w:r>
        <w:t xml:space="preserve">        notifyUri:</w:t>
      </w:r>
    </w:p>
    <w:p w14:paraId="2F02980C" w14:textId="77777777" w:rsidR="00857D5A" w:rsidRDefault="00857D5A" w:rsidP="00857D5A">
      <w:pPr>
        <w:pStyle w:val="PL"/>
      </w:pPr>
      <w:r>
        <w:t xml:space="preserve">          $ref: 'TS29571_CommonData.yaml#/components/schemas/UriRm'</w:t>
      </w:r>
    </w:p>
    <w:p w14:paraId="118FCE77" w14:textId="77777777" w:rsidR="00857D5A" w:rsidRDefault="00857D5A" w:rsidP="00857D5A">
      <w:pPr>
        <w:pStyle w:val="PL"/>
      </w:pPr>
      <w:r>
        <w:t xml:space="preserve">        notifyCorreId:</w:t>
      </w:r>
    </w:p>
    <w:p w14:paraId="54F0775B" w14:textId="77777777" w:rsidR="00857D5A" w:rsidRDefault="00857D5A" w:rsidP="00857D5A">
      <w:pPr>
        <w:pStyle w:val="PL"/>
      </w:pPr>
      <w:r>
        <w:t xml:space="preserve">          type: string</w:t>
      </w:r>
    </w:p>
    <w:p w14:paraId="281FCCE1" w14:textId="77777777" w:rsidR="00857D5A" w:rsidRDefault="00857D5A" w:rsidP="00857D5A">
      <w:pPr>
        <w:pStyle w:val="PL"/>
      </w:pPr>
      <w:r>
        <w:t xml:space="preserve">          nullable: true</w:t>
      </w:r>
    </w:p>
    <w:p w14:paraId="6703A003" w14:textId="77777777" w:rsidR="00857D5A" w:rsidRDefault="00857D5A" w:rsidP="00857D5A">
      <w:pPr>
        <w:pStyle w:val="PL"/>
      </w:pPr>
      <w:r>
        <w:t xml:space="preserve">        directNotifInd:</w:t>
      </w:r>
    </w:p>
    <w:p w14:paraId="111E8FD9" w14:textId="77777777" w:rsidR="00857D5A" w:rsidRDefault="00857D5A" w:rsidP="00857D5A">
      <w:pPr>
        <w:pStyle w:val="PL"/>
      </w:pPr>
      <w:r>
        <w:t xml:space="preserve">          type: boolean</w:t>
      </w:r>
    </w:p>
    <w:p w14:paraId="5C813BDE" w14:textId="77777777" w:rsidR="00857D5A" w:rsidRDefault="00857D5A" w:rsidP="00857D5A">
      <w:pPr>
        <w:pStyle w:val="PL"/>
      </w:pPr>
      <w:r>
        <w:t xml:space="preserve">          description: &gt;</w:t>
      </w:r>
    </w:p>
    <w:p w14:paraId="64E28ACA" w14:textId="77777777" w:rsidR="00857D5A" w:rsidRDefault="00857D5A" w:rsidP="00857D5A">
      <w:pPr>
        <w:pStyle w:val="PL"/>
      </w:pPr>
      <w:r>
        <w:t xml:space="preserve">            Indicates that the direct event notification sent by UPF to the Local NEF or AF is </w:t>
      </w:r>
    </w:p>
    <w:p w14:paraId="61F34ABC" w14:textId="77777777" w:rsidR="00857D5A" w:rsidRDefault="00857D5A" w:rsidP="00857D5A">
      <w:pPr>
        <w:pStyle w:val="PL"/>
      </w:pPr>
      <w:r>
        <w:t xml:space="preserve">            requested if it is included and set to true.</w:t>
      </w:r>
    </w:p>
    <w:p w14:paraId="4D8708F4" w14:textId="77777777" w:rsidR="00857D5A" w:rsidRDefault="00857D5A" w:rsidP="00857D5A">
      <w:pPr>
        <w:pStyle w:val="PL"/>
      </w:pPr>
      <w:r>
        <w:t xml:space="preserve">        avrgWndw:</w:t>
      </w:r>
    </w:p>
    <w:p w14:paraId="506F5FBE" w14:textId="77777777" w:rsidR="00857D5A" w:rsidRDefault="00857D5A" w:rsidP="00857D5A">
      <w:pPr>
        <w:pStyle w:val="PL"/>
      </w:pPr>
      <w:r>
        <w:t xml:space="preserve">          $ref: 'TS29571_CommonData.yaml#/components/schemas/AverWindowRm'</w:t>
      </w:r>
    </w:p>
    <w:p w14:paraId="5BB8D377" w14:textId="77777777" w:rsidR="00857D5A" w:rsidRDefault="00857D5A" w:rsidP="00857D5A">
      <w:pPr>
        <w:pStyle w:val="PL"/>
      </w:pPr>
      <w:r>
        <w:t xml:space="preserve">        r</w:t>
      </w:r>
      <w:r>
        <w:rPr>
          <w:lang w:eastAsia="zh-CN"/>
        </w:rPr>
        <w:t>epThreshDatRateUl</w:t>
      </w:r>
      <w:r>
        <w:t>:</w:t>
      </w:r>
    </w:p>
    <w:p w14:paraId="5C955518" w14:textId="77777777" w:rsidR="00857D5A" w:rsidRDefault="00857D5A" w:rsidP="00857D5A">
      <w:pPr>
        <w:pStyle w:val="PL"/>
      </w:pPr>
      <w:r>
        <w:t xml:space="preserve">          $ref: 'TS29571_CommonData.yaml#/components/schemas/BitRateRm'</w:t>
      </w:r>
    </w:p>
    <w:p w14:paraId="67EE63E4" w14:textId="77777777" w:rsidR="00857D5A" w:rsidRDefault="00857D5A" w:rsidP="00857D5A">
      <w:pPr>
        <w:pStyle w:val="PL"/>
      </w:pPr>
      <w:r>
        <w:t xml:space="preserve">        r</w:t>
      </w:r>
      <w:r>
        <w:rPr>
          <w:lang w:eastAsia="zh-CN"/>
        </w:rPr>
        <w:t>epThreshDatRateDl</w:t>
      </w:r>
      <w:r>
        <w:t>:</w:t>
      </w:r>
    </w:p>
    <w:p w14:paraId="3F7B0A6E" w14:textId="77777777" w:rsidR="00857D5A" w:rsidRDefault="00857D5A" w:rsidP="00857D5A">
      <w:pPr>
        <w:pStyle w:val="PL"/>
      </w:pPr>
      <w:r>
        <w:t xml:space="preserve">          $ref: 'TS29571_CommonData.yaml#/components/schemas/BitRateRm'</w:t>
      </w:r>
    </w:p>
    <w:p w14:paraId="6E4BE750" w14:textId="77777777" w:rsidR="00857D5A" w:rsidRDefault="00857D5A" w:rsidP="00857D5A">
      <w:pPr>
        <w:pStyle w:val="PL"/>
      </w:pPr>
      <w:r>
        <w:t xml:space="preserve">        </w:t>
      </w:r>
      <w:r>
        <w:rPr>
          <w:lang w:eastAsia="zh-CN"/>
        </w:rPr>
        <w:t>avlBitrateUlThrs</w:t>
      </w:r>
      <w:r>
        <w:t>:</w:t>
      </w:r>
    </w:p>
    <w:p w14:paraId="70F5E198" w14:textId="77777777" w:rsidR="00857D5A" w:rsidRDefault="00857D5A" w:rsidP="00857D5A">
      <w:pPr>
        <w:pStyle w:val="PL"/>
      </w:pPr>
      <w:r>
        <w:t xml:space="preserve">          type: array</w:t>
      </w:r>
    </w:p>
    <w:p w14:paraId="23DC7609" w14:textId="77777777" w:rsidR="00857D5A" w:rsidRDefault="00857D5A" w:rsidP="00857D5A">
      <w:pPr>
        <w:pStyle w:val="PL"/>
      </w:pPr>
      <w:r>
        <w:t xml:space="preserve">          items:</w:t>
      </w:r>
    </w:p>
    <w:p w14:paraId="5BA90DCF" w14:textId="77777777" w:rsidR="00857D5A" w:rsidRDefault="00857D5A" w:rsidP="00857D5A">
      <w:pPr>
        <w:pStyle w:val="PL"/>
      </w:pPr>
      <w:r>
        <w:t xml:space="preserve">             $ref: 'TS29571_CommonData.yaml#/components/schemas/BitRateRm'</w:t>
      </w:r>
    </w:p>
    <w:p w14:paraId="7F83B688" w14:textId="77777777" w:rsidR="00857D5A" w:rsidRDefault="00857D5A" w:rsidP="00857D5A">
      <w:pPr>
        <w:pStyle w:val="PL"/>
      </w:pPr>
      <w:r>
        <w:t xml:space="preserve">          minItems: 1</w:t>
      </w:r>
    </w:p>
    <w:p w14:paraId="7AFE74AA" w14:textId="77777777" w:rsidR="00857D5A" w:rsidRDefault="00857D5A" w:rsidP="00857D5A">
      <w:pPr>
        <w:pStyle w:val="PL"/>
      </w:pPr>
      <w:bookmarkStart w:id="106" w:name="_Hlk195131693"/>
      <w:r>
        <w:t xml:space="preserve">          description: Indicates a list of </w:t>
      </w:r>
      <w:r>
        <w:rPr>
          <w:lang w:eastAsia="zh-CN"/>
        </w:rPr>
        <w:t xml:space="preserve">thresholds for uplink </w:t>
      </w:r>
      <w:r>
        <w:t xml:space="preserve">available bitrate </w:t>
      </w:r>
      <w:r>
        <w:rPr>
          <w:lang w:eastAsia="zh-CN"/>
        </w:rPr>
        <w:t>reporting.</w:t>
      </w:r>
    </w:p>
    <w:bookmarkEnd w:id="106"/>
    <w:p w14:paraId="0ECEA84E" w14:textId="77777777" w:rsidR="00857D5A" w:rsidRDefault="00857D5A" w:rsidP="00857D5A">
      <w:pPr>
        <w:pStyle w:val="PL"/>
      </w:pPr>
      <w:r>
        <w:t xml:space="preserve">        </w:t>
      </w:r>
      <w:r>
        <w:rPr>
          <w:lang w:eastAsia="zh-CN"/>
        </w:rPr>
        <w:t>avlBitrateDlThrs</w:t>
      </w:r>
      <w:r>
        <w:t>:</w:t>
      </w:r>
    </w:p>
    <w:p w14:paraId="291B6645" w14:textId="77777777" w:rsidR="00857D5A" w:rsidRDefault="00857D5A" w:rsidP="00857D5A">
      <w:pPr>
        <w:pStyle w:val="PL"/>
      </w:pPr>
      <w:r>
        <w:t xml:space="preserve">          type: array</w:t>
      </w:r>
    </w:p>
    <w:p w14:paraId="1B2F25CF" w14:textId="77777777" w:rsidR="00857D5A" w:rsidRDefault="00857D5A" w:rsidP="00857D5A">
      <w:pPr>
        <w:pStyle w:val="PL"/>
      </w:pPr>
      <w:r>
        <w:t xml:space="preserve">          items:</w:t>
      </w:r>
    </w:p>
    <w:p w14:paraId="7ACA2746" w14:textId="77777777" w:rsidR="00857D5A" w:rsidRDefault="00857D5A" w:rsidP="00857D5A">
      <w:pPr>
        <w:pStyle w:val="PL"/>
      </w:pPr>
      <w:r>
        <w:t xml:space="preserve">             $ref: 'TS29571_CommonData.yaml#/components/schemas/BitRateRm'</w:t>
      </w:r>
    </w:p>
    <w:p w14:paraId="3851A7A9" w14:textId="77777777" w:rsidR="00857D5A" w:rsidRDefault="00857D5A" w:rsidP="00857D5A">
      <w:pPr>
        <w:pStyle w:val="PL"/>
      </w:pPr>
      <w:r>
        <w:t xml:space="preserve">          minItems: 1</w:t>
      </w:r>
    </w:p>
    <w:p w14:paraId="2F99C25B" w14:textId="77777777" w:rsidR="00857D5A" w:rsidRDefault="00857D5A" w:rsidP="00857D5A">
      <w:pPr>
        <w:pStyle w:val="PL"/>
      </w:pPr>
      <w:r>
        <w:t xml:space="preserve">          description: Indicates a list of </w:t>
      </w:r>
      <w:r>
        <w:rPr>
          <w:lang w:eastAsia="zh-CN"/>
        </w:rPr>
        <w:t xml:space="preserve">thresholds for uplink </w:t>
      </w:r>
      <w:r>
        <w:t xml:space="preserve">available bitrate </w:t>
      </w:r>
      <w:r>
        <w:rPr>
          <w:lang w:eastAsia="zh-CN"/>
        </w:rPr>
        <w:t>reporting.</w:t>
      </w:r>
    </w:p>
    <w:p w14:paraId="38C1ED3C" w14:textId="77777777" w:rsidR="00857D5A" w:rsidRDefault="00857D5A" w:rsidP="00857D5A">
      <w:pPr>
        <w:pStyle w:val="PL"/>
      </w:pPr>
      <w:r>
        <w:t xml:space="preserve">        dataCollAppId:</w:t>
      </w:r>
    </w:p>
    <w:p w14:paraId="02B6D7EA" w14:textId="77777777" w:rsidR="00857D5A" w:rsidRDefault="00857D5A" w:rsidP="00857D5A">
      <w:pPr>
        <w:pStyle w:val="PL"/>
      </w:pPr>
      <w:r>
        <w:t xml:space="preserve">          $ref: 'TS29571_CommonData.yaml#/components/schemas/ApplicationId'</w:t>
      </w:r>
    </w:p>
    <w:p w14:paraId="3B85D991" w14:textId="77777777" w:rsidR="00857D5A" w:rsidRDefault="00857D5A" w:rsidP="00857D5A">
      <w:pPr>
        <w:pStyle w:val="PL"/>
      </w:pPr>
      <w:r>
        <w:t xml:space="preserve">      required:</w:t>
      </w:r>
    </w:p>
    <w:p w14:paraId="18F853F1" w14:textId="77777777" w:rsidR="00857D5A" w:rsidRDefault="00857D5A" w:rsidP="00857D5A">
      <w:pPr>
        <w:pStyle w:val="PL"/>
      </w:pPr>
      <w:r>
        <w:t xml:space="preserve">        - qmId</w:t>
      </w:r>
    </w:p>
    <w:p w14:paraId="09B8FAE1" w14:textId="77777777" w:rsidR="00857D5A" w:rsidRDefault="00857D5A" w:rsidP="00857D5A">
      <w:pPr>
        <w:pStyle w:val="PL"/>
      </w:pPr>
      <w:r>
        <w:t xml:space="preserve">        - reqQosMonParams</w:t>
      </w:r>
    </w:p>
    <w:p w14:paraId="187D314E" w14:textId="77777777" w:rsidR="00857D5A" w:rsidRDefault="00857D5A" w:rsidP="00857D5A">
      <w:pPr>
        <w:pStyle w:val="PL"/>
      </w:pPr>
      <w:r>
        <w:t xml:space="preserve">        - repFreqs</w:t>
      </w:r>
    </w:p>
    <w:p w14:paraId="15D92D38" w14:textId="77777777" w:rsidR="00857D5A" w:rsidRDefault="00857D5A" w:rsidP="00857D5A">
      <w:pPr>
        <w:pStyle w:val="PL"/>
      </w:pPr>
      <w:r>
        <w:t xml:space="preserve">      nullable: true</w:t>
      </w:r>
    </w:p>
    <w:p w14:paraId="47A87371" w14:textId="77777777" w:rsidR="00857D5A" w:rsidRDefault="00857D5A" w:rsidP="00857D5A">
      <w:pPr>
        <w:pStyle w:val="PL"/>
      </w:pPr>
    </w:p>
    <w:p w14:paraId="24619570" w14:textId="77777777" w:rsidR="00857D5A" w:rsidRDefault="00857D5A" w:rsidP="00857D5A">
      <w:pPr>
        <w:pStyle w:val="PL"/>
      </w:pPr>
      <w:r>
        <w:t xml:space="preserve">    QosMonitoringReport:</w:t>
      </w:r>
    </w:p>
    <w:p w14:paraId="4EAEA5EE" w14:textId="77777777" w:rsidR="00857D5A" w:rsidRDefault="00857D5A" w:rsidP="00857D5A">
      <w:pPr>
        <w:pStyle w:val="PL"/>
      </w:pPr>
      <w:r>
        <w:t xml:space="preserve">      description: Contains reporting information on QoS monitoring.</w:t>
      </w:r>
    </w:p>
    <w:p w14:paraId="1D2076CD" w14:textId="77777777" w:rsidR="00857D5A" w:rsidRDefault="00857D5A" w:rsidP="00857D5A">
      <w:pPr>
        <w:pStyle w:val="PL"/>
      </w:pPr>
      <w:r>
        <w:t xml:space="preserve">      type: object</w:t>
      </w:r>
    </w:p>
    <w:p w14:paraId="017A5A10" w14:textId="77777777" w:rsidR="00857D5A" w:rsidRDefault="00857D5A" w:rsidP="00857D5A">
      <w:pPr>
        <w:pStyle w:val="PL"/>
      </w:pPr>
      <w:r>
        <w:t xml:space="preserve">      properties:</w:t>
      </w:r>
    </w:p>
    <w:p w14:paraId="4DDDC525" w14:textId="77777777" w:rsidR="00857D5A" w:rsidRDefault="00857D5A" w:rsidP="00857D5A">
      <w:pPr>
        <w:pStyle w:val="PL"/>
      </w:pPr>
      <w:r>
        <w:t xml:space="preserve">        refPccRuleIds:</w:t>
      </w:r>
    </w:p>
    <w:p w14:paraId="4FE0F229" w14:textId="77777777" w:rsidR="00857D5A" w:rsidRDefault="00857D5A" w:rsidP="00857D5A">
      <w:pPr>
        <w:pStyle w:val="PL"/>
      </w:pPr>
      <w:r>
        <w:t xml:space="preserve">          type: array</w:t>
      </w:r>
    </w:p>
    <w:p w14:paraId="03B6EC69" w14:textId="77777777" w:rsidR="00857D5A" w:rsidRDefault="00857D5A" w:rsidP="00857D5A">
      <w:pPr>
        <w:pStyle w:val="PL"/>
      </w:pPr>
      <w:r>
        <w:t xml:space="preserve">          items:</w:t>
      </w:r>
    </w:p>
    <w:p w14:paraId="1B981FA2" w14:textId="77777777" w:rsidR="00857D5A" w:rsidRDefault="00857D5A" w:rsidP="00857D5A">
      <w:pPr>
        <w:pStyle w:val="PL"/>
      </w:pPr>
      <w:r>
        <w:t xml:space="preserve">            type: string</w:t>
      </w:r>
    </w:p>
    <w:p w14:paraId="36025920" w14:textId="77777777" w:rsidR="00857D5A" w:rsidRDefault="00857D5A" w:rsidP="00857D5A">
      <w:pPr>
        <w:pStyle w:val="PL"/>
      </w:pPr>
      <w:r>
        <w:t xml:space="preserve">          minItems: 1</w:t>
      </w:r>
    </w:p>
    <w:p w14:paraId="13220136" w14:textId="77777777" w:rsidR="00857D5A" w:rsidRDefault="00857D5A" w:rsidP="00857D5A">
      <w:pPr>
        <w:pStyle w:val="PL"/>
      </w:pPr>
      <w:r>
        <w:t xml:space="preserve">          description: &gt;</w:t>
      </w:r>
    </w:p>
    <w:p w14:paraId="1A952D44" w14:textId="77777777" w:rsidR="00857D5A" w:rsidRDefault="00857D5A" w:rsidP="00857D5A">
      <w:pPr>
        <w:pStyle w:val="PL"/>
      </w:pPr>
      <w:r>
        <w:t xml:space="preserve">            An array of PCC rule id references to the PCC rules associated with the QoS monitoring</w:t>
      </w:r>
    </w:p>
    <w:p w14:paraId="67F64977" w14:textId="77777777" w:rsidR="00857D5A" w:rsidRDefault="00857D5A" w:rsidP="00857D5A">
      <w:pPr>
        <w:pStyle w:val="PL"/>
      </w:pPr>
      <w:r>
        <w:t xml:space="preserve">            report.</w:t>
      </w:r>
    </w:p>
    <w:p w14:paraId="6E6D4A2C" w14:textId="77777777" w:rsidR="00857D5A" w:rsidRDefault="00857D5A" w:rsidP="00857D5A">
      <w:pPr>
        <w:pStyle w:val="PL"/>
      </w:pPr>
      <w:r>
        <w:t xml:space="preserve">        ulDelays:</w:t>
      </w:r>
    </w:p>
    <w:p w14:paraId="71C3620F" w14:textId="77777777" w:rsidR="00857D5A" w:rsidRDefault="00857D5A" w:rsidP="00857D5A">
      <w:pPr>
        <w:pStyle w:val="PL"/>
      </w:pPr>
      <w:r>
        <w:t xml:space="preserve">          type: array</w:t>
      </w:r>
    </w:p>
    <w:p w14:paraId="6F95BED3" w14:textId="77777777" w:rsidR="00857D5A" w:rsidRDefault="00857D5A" w:rsidP="00857D5A">
      <w:pPr>
        <w:pStyle w:val="PL"/>
      </w:pPr>
      <w:r>
        <w:t xml:space="preserve">          items:</w:t>
      </w:r>
    </w:p>
    <w:p w14:paraId="5EC69BB6" w14:textId="77777777" w:rsidR="00857D5A" w:rsidRDefault="00857D5A" w:rsidP="00857D5A">
      <w:pPr>
        <w:pStyle w:val="PL"/>
      </w:pPr>
      <w:r>
        <w:t xml:space="preserve">            type: integer</w:t>
      </w:r>
    </w:p>
    <w:p w14:paraId="04508716" w14:textId="77777777" w:rsidR="00857D5A" w:rsidRDefault="00857D5A" w:rsidP="00857D5A">
      <w:pPr>
        <w:pStyle w:val="PL"/>
      </w:pPr>
      <w:r>
        <w:t xml:space="preserve">          minItems: 1</w:t>
      </w:r>
    </w:p>
    <w:p w14:paraId="205B1509" w14:textId="77777777" w:rsidR="00857D5A" w:rsidRDefault="00857D5A" w:rsidP="00857D5A">
      <w:pPr>
        <w:pStyle w:val="PL"/>
      </w:pPr>
      <w:r>
        <w:t xml:space="preserve">        dlDelays:</w:t>
      </w:r>
    </w:p>
    <w:p w14:paraId="6142BD07" w14:textId="77777777" w:rsidR="00857D5A" w:rsidRDefault="00857D5A" w:rsidP="00857D5A">
      <w:pPr>
        <w:pStyle w:val="PL"/>
      </w:pPr>
      <w:r>
        <w:t xml:space="preserve">          type: array</w:t>
      </w:r>
    </w:p>
    <w:p w14:paraId="585AAFAD" w14:textId="77777777" w:rsidR="00857D5A" w:rsidRDefault="00857D5A" w:rsidP="00857D5A">
      <w:pPr>
        <w:pStyle w:val="PL"/>
      </w:pPr>
      <w:r>
        <w:t xml:space="preserve">          items:</w:t>
      </w:r>
    </w:p>
    <w:p w14:paraId="2A125C89" w14:textId="77777777" w:rsidR="00857D5A" w:rsidRDefault="00857D5A" w:rsidP="00857D5A">
      <w:pPr>
        <w:pStyle w:val="PL"/>
      </w:pPr>
      <w:r>
        <w:t xml:space="preserve">            type: integer</w:t>
      </w:r>
    </w:p>
    <w:p w14:paraId="1D74C1B3" w14:textId="77777777" w:rsidR="00857D5A" w:rsidRDefault="00857D5A" w:rsidP="00857D5A">
      <w:pPr>
        <w:pStyle w:val="PL"/>
      </w:pPr>
      <w:r>
        <w:t xml:space="preserve">          minItems: 1</w:t>
      </w:r>
    </w:p>
    <w:p w14:paraId="23379FE9" w14:textId="77777777" w:rsidR="00857D5A" w:rsidRDefault="00857D5A" w:rsidP="00857D5A">
      <w:pPr>
        <w:pStyle w:val="PL"/>
      </w:pPr>
      <w:r>
        <w:t xml:space="preserve">        rtDelays:</w:t>
      </w:r>
    </w:p>
    <w:p w14:paraId="27FE63BF" w14:textId="77777777" w:rsidR="00857D5A" w:rsidRDefault="00857D5A" w:rsidP="00857D5A">
      <w:pPr>
        <w:pStyle w:val="PL"/>
      </w:pPr>
      <w:r>
        <w:t xml:space="preserve">          type: array</w:t>
      </w:r>
    </w:p>
    <w:p w14:paraId="65454F68" w14:textId="77777777" w:rsidR="00857D5A" w:rsidRDefault="00857D5A" w:rsidP="00857D5A">
      <w:pPr>
        <w:pStyle w:val="PL"/>
      </w:pPr>
      <w:r>
        <w:t xml:space="preserve">          items:</w:t>
      </w:r>
    </w:p>
    <w:p w14:paraId="2F042B63" w14:textId="77777777" w:rsidR="00857D5A" w:rsidRDefault="00857D5A" w:rsidP="00857D5A">
      <w:pPr>
        <w:pStyle w:val="PL"/>
      </w:pPr>
      <w:r>
        <w:t xml:space="preserve">            type: integer</w:t>
      </w:r>
    </w:p>
    <w:p w14:paraId="4E01504D" w14:textId="77777777" w:rsidR="00857D5A" w:rsidRDefault="00857D5A" w:rsidP="00857D5A">
      <w:pPr>
        <w:pStyle w:val="PL"/>
      </w:pPr>
      <w:r>
        <w:t xml:space="preserve">          minItems: 1</w:t>
      </w:r>
    </w:p>
    <w:p w14:paraId="237283EC" w14:textId="77777777" w:rsidR="00857D5A" w:rsidRDefault="00857D5A" w:rsidP="00857D5A">
      <w:pPr>
        <w:pStyle w:val="PL"/>
      </w:pPr>
      <w:r>
        <w:t xml:space="preserve">        pdmf:</w:t>
      </w:r>
    </w:p>
    <w:p w14:paraId="7B3BC86D" w14:textId="77777777" w:rsidR="00857D5A" w:rsidRDefault="00857D5A" w:rsidP="00857D5A">
      <w:pPr>
        <w:pStyle w:val="PL"/>
      </w:pPr>
      <w:r>
        <w:t xml:space="preserve">          type: boolean</w:t>
      </w:r>
    </w:p>
    <w:p w14:paraId="3F84F9AE" w14:textId="77777777" w:rsidR="00857D5A" w:rsidRDefault="00857D5A" w:rsidP="00857D5A">
      <w:pPr>
        <w:pStyle w:val="PL"/>
        <w:rPr>
          <w:color w:val="000000"/>
          <w:lang w:val="en-US" w:eastAsia="fr-FR"/>
        </w:rPr>
      </w:pPr>
      <w:r>
        <w:t xml:space="preserve">          description: </w:t>
      </w:r>
      <w:r>
        <w:rPr>
          <w:color w:val="000000"/>
          <w:lang w:val="en-US" w:eastAsia="fr-FR"/>
        </w:rPr>
        <w:t>Represents the packet delay measurement failure indicator.</w:t>
      </w:r>
    </w:p>
    <w:p w14:paraId="6B6B5A41" w14:textId="77777777" w:rsidR="00857D5A" w:rsidRDefault="00857D5A" w:rsidP="00857D5A">
      <w:pPr>
        <w:pStyle w:val="PL"/>
      </w:pPr>
      <w:r>
        <w:t xml:space="preserve">        u</w:t>
      </w:r>
      <w:r>
        <w:rPr>
          <w:lang w:eastAsia="zh-CN"/>
        </w:rPr>
        <w:t>lDataRate</w:t>
      </w:r>
      <w:r>
        <w:t>:</w:t>
      </w:r>
    </w:p>
    <w:p w14:paraId="10726BD9" w14:textId="77777777" w:rsidR="00857D5A" w:rsidRDefault="00857D5A" w:rsidP="00857D5A">
      <w:pPr>
        <w:pStyle w:val="PL"/>
      </w:pPr>
      <w:r>
        <w:t xml:space="preserve">          $ref: 'TS29571_CommonData.yaml#/components/schemas/BitRate'</w:t>
      </w:r>
    </w:p>
    <w:p w14:paraId="10A01D9B" w14:textId="77777777" w:rsidR="00857D5A" w:rsidRDefault="00857D5A" w:rsidP="00857D5A">
      <w:pPr>
        <w:pStyle w:val="PL"/>
      </w:pPr>
      <w:r>
        <w:t xml:space="preserve">        d</w:t>
      </w:r>
      <w:r>
        <w:rPr>
          <w:lang w:eastAsia="zh-CN"/>
        </w:rPr>
        <w:t>lDataRate</w:t>
      </w:r>
      <w:r>
        <w:t>:</w:t>
      </w:r>
    </w:p>
    <w:p w14:paraId="699C7881" w14:textId="77777777" w:rsidR="00857D5A" w:rsidRDefault="00857D5A" w:rsidP="00857D5A">
      <w:pPr>
        <w:pStyle w:val="PL"/>
      </w:pPr>
      <w:r>
        <w:t xml:space="preserve">          $ref: 'TS29571_CommonData.yaml#/components/schemas/BitRate'</w:t>
      </w:r>
    </w:p>
    <w:p w14:paraId="32C7EBB8" w14:textId="77777777" w:rsidR="00857D5A" w:rsidRDefault="00857D5A" w:rsidP="00857D5A">
      <w:pPr>
        <w:pStyle w:val="PL"/>
      </w:pPr>
      <w:r>
        <w:t xml:space="preserve">        </w:t>
      </w:r>
      <w:r>
        <w:rPr>
          <w:lang w:val="en-US" w:eastAsia="zh-CN"/>
        </w:rPr>
        <w:t>ulCongInfo</w:t>
      </w:r>
      <w:r>
        <w:t>:</w:t>
      </w:r>
    </w:p>
    <w:p w14:paraId="3AAAB92D" w14:textId="77777777" w:rsidR="00857D5A" w:rsidRDefault="00857D5A" w:rsidP="00857D5A">
      <w:pPr>
        <w:pStyle w:val="PL"/>
      </w:pPr>
      <w:r>
        <w:t xml:space="preserve">          </w:t>
      </w:r>
      <w:r>
        <w:rPr>
          <w:rFonts w:cs="Courier New"/>
          <w:szCs w:val="16"/>
        </w:rPr>
        <w:t>$ref: 'TS29571_CommonData.yaml#/components/schemas/Uinteger'</w:t>
      </w:r>
    </w:p>
    <w:p w14:paraId="428ECA31" w14:textId="77777777" w:rsidR="00857D5A" w:rsidRDefault="00857D5A" w:rsidP="00857D5A">
      <w:pPr>
        <w:pStyle w:val="PL"/>
      </w:pPr>
      <w:r>
        <w:t xml:space="preserve">        </w:t>
      </w:r>
      <w:r>
        <w:rPr>
          <w:lang w:val="en-US" w:eastAsia="zh-CN"/>
        </w:rPr>
        <w:t>dlCongInfo</w:t>
      </w:r>
      <w:r>
        <w:t>:</w:t>
      </w:r>
    </w:p>
    <w:p w14:paraId="7CAA8F28" w14:textId="7256F435" w:rsidR="00D16021" w:rsidRDefault="00857D5A" w:rsidP="00857D5A">
      <w:pPr>
        <w:pStyle w:val="PL"/>
      </w:pPr>
      <w:r>
        <w:t xml:space="preserve">          </w:t>
      </w:r>
      <w:r>
        <w:rPr>
          <w:rFonts w:cs="Courier New"/>
          <w:szCs w:val="16"/>
        </w:rPr>
        <w:t>$ref: 'TS29571_CommonData.yaml#/components/schemas/Uinteger'</w:t>
      </w:r>
    </w:p>
    <w:p w14:paraId="513F8BEF" w14:textId="77777777" w:rsidR="00857D5A" w:rsidRDefault="00857D5A" w:rsidP="00857D5A">
      <w:pPr>
        <w:pStyle w:val="PL"/>
      </w:pPr>
      <w:r>
        <w:t xml:space="preserve">      required:</w:t>
      </w:r>
    </w:p>
    <w:p w14:paraId="0DE83581" w14:textId="77777777" w:rsidR="00857D5A" w:rsidRDefault="00857D5A" w:rsidP="00857D5A">
      <w:pPr>
        <w:pStyle w:val="PL"/>
      </w:pPr>
      <w:r>
        <w:t xml:space="preserve">        - refPccRuleIds</w:t>
      </w:r>
    </w:p>
    <w:p w14:paraId="20595C00" w14:textId="77777777" w:rsidR="00857D5A" w:rsidRDefault="00857D5A" w:rsidP="00857D5A">
      <w:pPr>
        <w:pStyle w:val="PL"/>
      </w:pPr>
      <w:r>
        <w:t>#</w:t>
      </w:r>
    </w:p>
    <w:p w14:paraId="1F2B2014" w14:textId="77777777" w:rsidR="00857D5A" w:rsidRDefault="00857D5A" w:rsidP="00857D5A">
      <w:pPr>
        <w:pStyle w:val="PL"/>
      </w:pPr>
      <w:r>
        <w:t xml:space="preserve">    TsnBridgeInfo:</w:t>
      </w:r>
    </w:p>
    <w:p w14:paraId="547A5BF5" w14:textId="77777777" w:rsidR="00857D5A" w:rsidRDefault="00857D5A" w:rsidP="00857D5A">
      <w:pPr>
        <w:pStyle w:val="PL"/>
      </w:pPr>
      <w:r>
        <w:t xml:space="preserve">      description: Contains parameters that describe and identify the TSC user plane node.</w:t>
      </w:r>
    </w:p>
    <w:p w14:paraId="7526A4C9" w14:textId="77777777" w:rsidR="00857D5A" w:rsidRDefault="00857D5A" w:rsidP="00857D5A">
      <w:pPr>
        <w:pStyle w:val="PL"/>
      </w:pPr>
      <w:r>
        <w:t xml:space="preserve">      type: object</w:t>
      </w:r>
    </w:p>
    <w:p w14:paraId="668CAA9A" w14:textId="77777777" w:rsidR="00857D5A" w:rsidRDefault="00857D5A" w:rsidP="00857D5A">
      <w:pPr>
        <w:pStyle w:val="PL"/>
      </w:pPr>
      <w:r>
        <w:t xml:space="preserve">      properties:</w:t>
      </w:r>
    </w:p>
    <w:p w14:paraId="3D79D240" w14:textId="77777777" w:rsidR="00857D5A" w:rsidRDefault="00857D5A" w:rsidP="00857D5A">
      <w:pPr>
        <w:pStyle w:val="PL"/>
      </w:pPr>
      <w:r>
        <w:t xml:space="preserve">        bridgeId:</w:t>
      </w:r>
    </w:p>
    <w:p w14:paraId="0583C835" w14:textId="77777777" w:rsidR="00857D5A" w:rsidRDefault="00857D5A" w:rsidP="00857D5A">
      <w:pPr>
        <w:pStyle w:val="PL"/>
      </w:pPr>
      <w:r>
        <w:t xml:space="preserve">          $ref: 'TS29571_CommonData.yaml#/components/schemas/Uint64'</w:t>
      </w:r>
    </w:p>
    <w:p w14:paraId="2BA43C66" w14:textId="77777777" w:rsidR="00857D5A" w:rsidRDefault="00857D5A" w:rsidP="00857D5A">
      <w:pPr>
        <w:pStyle w:val="PL"/>
      </w:pPr>
      <w:r>
        <w:t xml:space="preserve">        dsttAddr:</w:t>
      </w:r>
    </w:p>
    <w:p w14:paraId="56ADCFCC" w14:textId="77777777" w:rsidR="00857D5A" w:rsidRDefault="00857D5A" w:rsidP="00857D5A">
      <w:pPr>
        <w:pStyle w:val="PL"/>
      </w:pPr>
      <w:r>
        <w:t xml:space="preserve">          $ref: 'TS29571_CommonData.yaml#/components/schemas/MacAddr48'</w:t>
      </w:r>
    </w:p>
    <w:p w14:paraId="6509AE88" w14:textId="77777777" w:rsidR="00857D5A" w:rsidRDefault="00857D5A" w:rsidP="00857D5A">
      <w:pPr>
        <w:pStyle w:val="PL"/>
      </w:pPr>
      <w:r>
        <w:t xml:space="preserve">        dsttPortNum:</w:t>
      </w:r>
    </w:p>
    <w:p w14:paraId="3F79870D" w14:textId="77777777" w:rsidR="00857D5A" w:rsidRDefault="00857D5A" w:rsidP="00857D5A">
      <w:pPr>
        <w:pStyle w:val="PL"/>
      </w:pPr>
      <w:r>
        <w:t xml:space="preserve">          $ref: '#/components/schemas/TsnPortNumber'</w:t>
      </w:r>
    </w:p>
    <w:p w14:paraId="343EC9ED" w14:textId="77777777" w:rsidR="00857D5A" w:rsidRDefault="00857D5A" w:rsidP="00857D5A">
      <w:pPr>
        <w:pStyle w:val="PL"/>
      </w:pPr>
      <w:r>
        <w:t xml:space="preserve">        dsttResidTime:</w:t>
      </w:r>
    </w:p>
    <w:p w14:paraId="67D55885" w14:textId="77777777" w:rsidR="00857D5A" w:rsidRDefault="00857D5A" w:rsidP="00857D5A">
      <w:pPr>
        <w:pStyle w:val="PL"/>
      </w:pPr>
      <w:r>
        <w:t xml:space="preserve">          $ref: 'TS29571_CommonData.yaml#/components/schemas/Uinteger'</w:t>
      </w:r>
    </w:p>
    <w:p w14:paraId="7EB1D4D5" w14:textId="77777777" w:rsidR="00857D5A" w:rsidRDefault="00857D5A" w:rsidP="00857D5A">
      <w:pPr>
        <w:pStyle w:val="PL"/>
      </w:pPr>
      <w:r>
        <w:t xml:space="preserve">        mtuIpv4:</w:t>
      </w:r>
    </w:p>
    <w:p w14:paraId="073EEC83" w14:textId="77777777" w:rsidR="00857D5A" w:rsidRDefault="00857D5A" w:rsidP="00857D5A">
      <w:pPr>
        <w:pStyle w:val="PL"/>
      </w:pPr>
      <w:r>
        <w:t xml:space="preserve">          $ref: 'TS29571_CommonData.yaml#/components/schemas/Uint16'</w:t>
      </w:r>
    </w:p>
    <w:p w14:paraId="14041E42" w14:textId="77777777" w:rsidR="00857D5A" w:rsidRDefault="00857D5A" w:rsidP="00857D5A">
      <w:pPr>
        <w:pStyle w:val="PL"/>
      </w:pPr>
      <w:r>
        <w:t xml:space="preserve">        mtuIpv6:</w:t>
      </w:r>
    </w:p>
    <w:p w14:paraId="7D097415" w14:textId="77777777" w:rsidR="00857D5A" w:rsidRDefault="00857D5A" w:rsidP="00857D5A">
      <w:pPr>
        <w:pStyle w:val="PL"/>
      </w:pPr>
      <w:r>
        <w:t xml:space="preserve">          $ref: 'TS29571_CommonData.yaml#/components/schemas/Uint32'</w:t>
      </w:r>
    </w:p>
    <w:p w14:paraId="6EB74CFA" w14:textId="77777777" w:rsidR="00857D5A" w:rsidRDefault="00857D5A" w:rsidP="00857D5A">
      <w:pPr>
        <w:pStyle w:val="PL"/>
        <w:rPr>
          <w:lang w:val="fr-FR"/>
        </w:rPr>
      </w:pPr>
      <w:r>
        <w:rPr>
          <w:lang w:val="fr-FR"/>
        </w:rPr>
        <w:t>#</w:t>
      </w:r>
    </w:p>
    <w:p w14:paraId="0910FCB3" w14:textId="77777777" w:rsidR="00857D5A" w:rsidRDefault="00857D5A" w:rsidP="00857D5A">
      <w:pPr>
        <w:pStyle w:val="PL"/>
        <w:rPr>
          <w:lang w:val="fr-FR"/>
        </w:rPr>
      </w:pPr>
      <w:r>
        <w:rPr>
          <w:lang w:val="fr-FR"/>
        </w:rPr>
        <w:t xml:space="preserve">    PortManagementContainer:</w:t>
      </w:r>
    </w:p>
    <w:p w14:paraId="6BBB0577" w14:textId="77777777" w:rsidR="00857D5A" w:rsidRDefault="00857D5A" w:rsidP="00857D5A">
      <w:pPr>
        <w:pStyle w:val="PL"/>
        <w:rPr>
          <w:lang w:val="fr-FR"/>
        </w:rPr>
      </w:pPr>
      <w:r>
        <w:rPr>
          <w:lang w:val="fr-FR"/>
        </w:rPr>
        <w:t xml:space="preserve">      description: Contains the port management information container for a port.</w:t>
      </w:r>
    </w:p>
    <w:p w14:paraId="00CD870B" w14:textId="77777777" w:rsidR="00857D5A" w:rsidRDefault="00857D5A" w:rsidP="00857D5A">
      <w:pPr>
        <w:pStyle w:val="PL"/>
      </w:pPr>
      <w:r>
        <w:rPr>
          <w:lang w:val="fr-FR"/>
        </w:rPr>
        <w:t xml:space="preserve">      </w:t>
      </w:r>
      <w:r>
        <w:t>type: object</w:t>
      </w:r>
    </w:p>
    <w:p w14:paraId="67C2582E" w14:textId="77777777" w:rsidR="00857D5A" w:rsidRDefault="00857D5A" w:rsidP="00857D5A">
      <w:pPr>
        <w:pStyle w:val="PL"/>
      </w:pPr>
      <w:r>
        <w:t xml:space="preserve">      properties:</w:t>
      </w:r>
    </w:p>
    <w:p w14:paraId="25BDDCD7" w14:textId="77777777" w:rsidR="00857D5A" w:rsidRDefault="00857D5A" w:rsidP="00857D5A">
      <w:pPr>
        <w:pStyle w:val="PL"/>
      </w:pPr>
      <w:r>
        <w:t xml:space="preserve">        portManCont:</w:t>
      </w:r>
    </w:p>
    <w:p w14:paraId="7FCDFA45" w14:textId="77777777" w:rsidR="00857D5A" w:rsidRDefault="00857D5A" w:rsidP="00857D5A">
      <w:pPr>
        <w:pStyle w:val="PL"/>
      </w:pPr>
      <w:r>
        <w:t xml:space="preserve">          $ref: 'TS29571_CommonData.yaml#/components/schemas/Bytes'</w:t>
      </w:r>
    </w:p>
    <w:p w14:paraId="1C0724ED" w14:textId="77777777" w:rsidR="00857D5A" w:rsidRDefault="00857D5A" w:rsidP="00857D5A">
      <w:pPr>
        <w:pStyle w:val="PL"/>
      </w:pPr>
      <w:r>
        <w:t xml:space="preserve">        portNum:</w:t>
      </w:r>
    </w:p>
    <w:p w14:paraId="59205550" w14:textId="77777777" w:rsidR="00857D5A" w:rsidRDefault="00857D5A" w:rsidP="00857D5A">
      <w:pPr>
        <w:pStyle w:val="PL"/>
      </w:pPr>
      <w:r>
        <w:t xml:space="preserve">          $ref: '#/components/schemas/TsnPortNumber'</w:t>
      </w:r>
    </w:p>
    <w:p w14:paraId="4875C743" w14:textId="77777777" w:rsidR="00857D5A" w:rsidRDefault="00857D5A" w:rsidP="00857D5A">
      <w:pPr>
        <w:pStyle w:val="PL"/>
      </w:pPr>
      <w:r>
        <w:t xml:space="preserve">      required:</w:t>
      </w:r>
    </w:p>
    <w:p w14:paraId="696A3013" w14:textId="77777777" w:rsidR="00857D5A" w:rsidRDefault="00857D5A" w:rsidP="00857D5A">
      <w:pPr>
        <w:pStyle w:val="PL"/>
      </w:pPr>
      <w:r>
        <w:t xml:space="preserve">        - portManCont</w:t>
      </w:r>
    </w:p>
    <w:p w14:paraId="29C347D5" w14:textId="77777777" w:rsidR="00857D5A" w:rsidRDefault="00857D5A" w:rsidP="00857D5A">
      <w:pPr>
        <w:pStyle w:val="PL"/>
      </w:pPr>
      <w:r>
        <w:t xml:space="preserve">        - portNum</w:t>
      </w:r>
    </w:p>
    <w:p w14:paraId="43A784AE" w14:textId="77777777" w:rsidR="00857D5A" w:rsidRDefault="00857D5A" w:rsidP="00857D5A">
      <w:pPr>
        <w:pStyle w:val="PL"/>
      </w:pPr>
      <w:r>
        <w:t xml:space="preserve">    BridgeManagementContainer:</w:t>
      </w:r>
    </w:p>
    <w:p w14:paraId="0C99D9EF" w14:textId="77777777" w:rsidR="00857D5A" w:rsidRDefault="00857D5A" w:rsidP="00857D5A">
      <w:pPr>
        <w:pStyle w:val="PL"/>
      </w:pPr>
      <w:r>
        <w:t xml:space="preserve">      description: Contains the UMIC.</w:t>
      </w:r>
    </w:p>
    <w:p w14:paraId="054A6DAF" w14:textId="77777777" w:rsidR="00857D5A" w:rsidRDefault="00857D5A" w:rsidP="00857D5A">
      <w:pPr>
        <w:pStyle w:val="PL"/>
      </w:pPr>
      <w:r>
        <w:t xml:space="preserve">      type: object</w:t>
      </w:r>
    </w:p>
    <w:p w14:paraId="135E8D79" w14:textId="77777777" w:rsidR="00857D5A" w:rsidRDefault="00857D5A" w:rsidP="00857D5A">
      <w:pPr>
        <w:pStyle w:val="PL"/>
      </w:pPr>
      <w:r>
        <w:t xml:space="preserve">      properties:</w:t>
      </w:r>
    </w:p>
    <w:p w14:paraId="2D660598" w14:textId="77777777" w:rsidR="00857D5A" w:rsidRDefault="00857D5A" w:rsidP="00857D5A">
      <w:pPr>
        <w:pStyle w:val="PL"/>
      </w:pPr>
      <w:r>
        <w:t xml:space="preserve">        bridgeManCont:</w:t>
      </w:r>
    </w:p>
    <w:p w14:paraId="3DF15942" w14:textId="77777777" w:rsidR="00857D5A" w:rsidRDefault="00857D5A" w:rsidP="00857D5A">
      <w:pPr>
        <w:pStyle w:val="PL"/>
      </w:pPr>
      <w:r>
        <w:t xml:space="preserve">          $ref: 'TS29571_CommonData.yaml#/components/schemas/Bytes'</w:t>
      </w:r>
    </w:p>
    <w:p w14:paraId="6EFA05ED" w14:textId="77777777" w:rsidR="00857D5A" w:rsidRDefault="00857D5A" w:rsidP="00857D5A">
      <w:pPr>
        <w:pStyle w:val="PL"/>
      </w:pPr>
      <w:r>
        <w:t xml:space="preserve">      required:</w:t>
      </w:r>
    </w:p>
    <w:p w14:paraId="08C243D8" w14:textId="77777777" w:rsidR="00857D5A" w:rsidRDefault="00857D5A" w:rsidP="00857D5A">
      <w:pPr>
        <w:pStyle w:val="PL"/>
      </w:pPr>
      <w:r>
        <w:t xml:space="preserve">        - bridgeManCont</w:t>
      </w:r>
    </w:p>
    <w:p w14:paraId="1FB17AEE" w14:textId="77777777" w:rsidR="00857D5A" w:rsidRDefault="00857D5A" w:rsidP="00857D5A">
      <w:pPr>
        <w:pStyle w:val="PL"/>
      </w:pPr>
      <w:r>
        <w:t xml:space="preserve">    IpMulticastAddressInfo:</w:t>
      </w:r>
    </w:p>
    <w:p w14:paraId="76C5BE8B" w14:textId="77777777" w:rsidR="00857D5A" w:rsidRDefault="00857D5A" w:rsidP="00857D5A">
      <w:pPr>
        <w:pStyle w:val="PL"/>
      </w:pPr>
      <w:r>
        <w:t xml:space="preserve">      description: Contains the IP multicast addressing information.</w:t>
      </w:r>
    </w:p>
    <w:p w14:paraId="1B2BE2A5" w14:textId="77777777" w:rsidR="00857D5A" w:rsidRDefault="00857D5A" w:rsidP="00857D5A">
      <w:pPr>
        <w:pStyle w:val="PL"/>
      </w:pPr>
      <w:r>
        <w:t xml:space="preserve">      type: object</w:t>
      </w:r>
    </w:p>
    <w:p w14:paraId="7DA28910" w14:textId="77777777" w:rsidR="00857D5A" w:rsidRDefault="00857D5A" w:rsidP="00857D5A">
      <w:pPr>
        <w:pStyle w:val="PL"/>
      </w:pPr>
      <w:r>
        <w:t xml:space="preserve">      properties:</w:t>
      </w:r>
    </w:p>
    <w:p w14:paraId="5F7122B2" w14:textId="77777777" w:rsidR="00857D5A" w:rsidRDefault="00857D5A" w:rsidP="00857D5A">
      <w:pPr>
        <w:pStyle w:val="PL"/>
      </w:pPr>
      <w:r>
        <w:t xml:space="preserve">        srcIpv4Addr:</w:t>
      </w:r>
    </w:p>
    <w:p w14:paraId="124CF87C" w14:textId="77777777" w:rsidR="00857D5A" w:rsidRDefault="00857D5A" w:rsidP="00857D5A">
      <w:pPr>
        <w:pStyle w:val="PL"/>
      </w:pPr>
      <w:r>
        <w:t xml:space="preserve">          $ref: 'TS29571_CommonData.yaml#/components/schemas/Ipv4Addr'</w:t>
      </w:r>
    </w:p>
    <w:p w14:paraId="2DE55D27" w14:textId="77777777" w:rsidR="00857D5A" w:rsidRDefault="00857D5A" w:rsidP="00857D5A">
      <w:pPr>
        <w:pStyle w:val="PL"/>
      </w:pPr>
      <w:r>
        <w:t xml:space="preserve">        ipv4MulAddr:</w:t>
      </w:r>
    </w:p>
    <w:p w14:paraId="53336C2C" w14:textId="77777777" w:rsidR="00857D5A" w:rsidRDefault="00857D5A" w:rsidP="00857D5A">
      <w:pPr>
        <w:pStyle w:val="PL"/>
      </w:pPr>
      <w:r>
        <w:t xml:space="preserve">          $ref: 'TS29571_CommonData.yaml#/components/schemas/Ipv4Addr'</w:t>
      </w:r>
    </w:p>
    <w:p w14:paraId="76C9A700" w14:textId="77777777" w:rsidR="00857D5A" w:rsidRDefault="00857D5A" w:rsidP="00857D5A">
      <w:pPr>
        <w:pStyle w:val="PL"/>
      </w:pPr>
      <w:r>
        <w:t xml:space="preserve">        srcIpv6Addr:</w:t>
      </w:r>
    </w:p>
    <w:p w14:paraId="3118B518" w14:textId="77777777" w:rsidR="00857D5A" w:rsidRDefault="00857D5A" w:rsidP="00857D5A">
      <w:pPr>
        <w:pStyle w:val="PL"/>
      </w:pPr>
      <w:r>
        <w:t xml:space="preserve">          $ref: 'TS29571_CommonData.yaml#/components/schemas/Ipv6Addr'</w:t>
      </w:r>
    </w:p>
    <w:p w14:paraId="1BE82A92" w14:textId="77777777" w:rsidR="00857D5A" w:rsidRDefault="00857D5A" w:rsidP="00857D5A">
      <w:pPr>
        <w:pStyle w:val="PL"/>
      </w:pPr>
      <w:r>
        <w:t xml:space="preserve">        ipv6MulAddr:</w:t>
      </w:r>
    </w:p>
    <w:p w14:paraId="34B5D624" w14:textId="77777777" w:rsidR="00857D5A" w:rsidRDefault="00857D5A" w:rsidP="00857D5A">
      <w:pPr>
        <w:pStyle w:val="PL"/>
      </w:pPr>
      <w:r>
        <w:t xml:space="preserve">          $ref: 'TS29571_CommonData.yaml#/components/schemas/Ipv6Addr'</w:t>
      </w:r>
    </w:p>
    <w:p w14:paraId="3EE4F846" w14:textId="77777777" w:rsidR="00857D5A" w:rsidRDefault="00857D5A" w:rsidP="00857D5A">
      <w:pPr>
        <w:pStyle w:val="PL"/>
      </w:pPr>
    </w:p>
    <w:p w14:paraId="71155D0F" w14:textId="77777777" w:rsidR="00857D5A" w:rsidRDefault="00857D5A" w:rsidP="00857D5A">
      <w:pPr>
        <w:pStyle w:val="PL"/>
      </w:pPr>
      <w:r>
        <w:t xml:space="preserve">    DownlinkDataNotificationControl:</w:t>
      </w:r>
    </w:p>
    <w:p w14:paraId="5B9FFB2A" w14:textId="77777777" w:rsidR="00857D5A" w:rsidRDefault="00857D5A" w:rsidP="00857D5A">
      <w:pPr>
        <w:pStyle w:val="PL"/>
      </w:pPr>
      <w:r>
        <w:t xml:space="preserve">      description: Contains the downlink data notification control information.</w:t>
      </w:r>
    </w:p>
    <w:p w14:paraId="237357B2" w14:textId="77777777" w:rsidR="00857D5A" w:rsidRDefault="00857D5A" w:rsidP="00857D5A">
      <w:pPr>
        <w:pStyle w:val="PL"/>
      </w:pPr>
      <w:r>
        <w:t xml:space="preserve">      type: object</w:t>
      </w:r>
    </w:p>
    <w:p w14:paraId="1AF80E8C" w14:textId="77777777" w:rsidR="00857D5A" w:rsidRDefault="00857D5A" w:rsidP="00857D5A">
      <w:pPr>
        <w:pStyle w:val="PL"/>
      </w:pPr>
      <w:r>
        <w:t xml:space="preserve">      properties:</w:t>
      </w:r>
    </w:p>
    <w:p w14:paraId="3952E441" w14:textId="77777777" w:rsidR="00857D5A" w:rsidRDefault="00857D5A" w:rsidP="00857D5A">
      <w:pPr>
        <w:pStyle w:val="PL"/>
      </w:pPr>
      <w:r>
        <w:t xml:space="preserve">        notifCtrlInds:</w:t>
      </w:r>
    </w:p>
    <w:p w14:paraId="3C0B71D2" w14:textId="77777777" w:rsidR="00857D5A" w:rsidRDefault="00857D5A" w:rsidP="00857D5A">
      <w:pPr>
        <w:pStyle w:val="PL"/>
      </w:pPr>
      <w:r>
        <w:t xml:space="preserve">          type: array</w:t>
      </w:r>
    </w:p>
    <w:p w14:paraId="1E1A67D2" w14:textId="77777777" w:rsidR="00857D5A" w:rsidRDefault="00857D5A" w:rsidP="00857D5A">
      <w:pPr>
        <w:pStyle w:val="PL"/>
      </w:pPr>
      <w:r>
        <w:t xml:space="preserve">          items:</w:t>
      </w:r>
    </w:p>
    <w:p w14:paraId="760DB7A8" w14:textId="77777777" w:rsidR="00857D5A" w:rsidRDefault="00857D5A" w:rsidP="00857D5A">
      <w:pPr>
        <w:pStyle w:val="PL"/>
      </w:pPr>
      <w:r>
        <w:t xml:space="preserve">            $ref: '#/components/schemas/NotificationControlIndication'</w:t>
      </w:r>
    </w:p>
    <w:p w14:paraId="074B961B" w14:textId="77777777" w:rsidR="00857D5A" w:rsidRDefault="00857D5A" w:rsidP="00857D5A">
      <w:pPr>
        <w:pStyle w:val="PL"/>
      </w:pPr>
      <w:r>
        <w:t xml:space="preserve">          minItems: 1</w:t>
      </w:r>
    </w:p>
    <w:p w14:paraId="79CA36D6" w14:textId="77777777" w:rsidR="00857D5A" w:rsidRDefault="00857D5A" w:rsidP="00857D5A">
      <w:pPr>
        <w:pStyle w:val="PL"/>
      </w:pPr>
      <w:r>
        <w:t xml:space="preserve">        typesOfNotif:</w:t>
      </w:r>
    </w:p>
    <w:p w14:paraId="5DA6B650" w14:textId="77777777" w:rsidR="00857D5A" w:rsidRDefault="00857D5A" w:rsidP="00857D5A">
      <w:pPr>
        <w:pStyle w:val="PL"/>
      </w:pPr>
      <w:r>
        <w:t xml:space="preserve">          type: array</w:t>
      </w:r>
    </w:p>
    <w:p w14:paraId="5FACFD97" w14:textId="77777777" w:rsidR="00857D5A" w:rsidRDefault="00857D5A" w:rsidP="00857D5A">
      <w:pPr>
        <w:pStyle w:val="PL"/>
      </w:pPr>
      <w:r>
        <w:t xml:space="preserve">          items:</w:t>
      </w:r>
    </w:p>
    <w:p w14:paraId="0A898497" w14:textId="77777777" w:rsidR="00857D5A" w:rsidRDefault="00857D5A" w:rsidP="00857D5A">
      <w:pPr>
        <w:pStyle w:val="PL"/>
      </w:pPr>
      <w:r>
        <w:t xml:space="preserve">            $ref: 'TS29571_CommonData.yaml#/components/schemas/DlDataDeliveryStatus'</w:t>
      </w:r>
    </w:p>
    <w:p w14:paraId="58B05C90" w14:textId="77777777" w:rsidR="00857D5A" w:rsidRDefault="00857D5A" w:rsidP="00857D5A">
      <w:pPr>
        <w:pStyle w:val="PL"/>
      </w:pPr>
      <w:r>
        <w:t xml:space="preserve">          minItems: 1</w:t>
      </w:r>
    </w:p>
    <w:p w14:paraId="00DBD3A3" w14:textId="77777777" w:rsidR="00857D5A" w:rsidRDefault="00857D5A" w:rsidP="00857D5A">
      <w:pPr>
        <w:pStyle w:val="PL"/>
      </w:pPr>
    </w:p>
    <w:p w14:paraId="0C52C718" w14:textId="77777777" w:rsidR="00857D5A" w:rsidRDefault="00857D5A" w:rsidP="00857D5A">
      <w:pPr>
        <w:pStyle w:val="PL"/>
      </w:pPr>
      <w:r>
        <w:t xml:space="preserve">    DownlinkDataNotificationControlRm:</w:t>
      </w:r>
    </w:p>
    <w:p w14:paraId="5EACA402" w14:textId="77777777" w:rsidR="00857D5A" w:rsidRDefault="00857D5A" w:rsidP="00857D5A">
      <w:pPr>
        <w:pStyle w:val="PL"/>
      </w:pPr>
      <w:r>
        <w:t xml:space="preserve">      description: &gt;</w:t>
      </w:r>
    </w:p>
    <w:p w14:paraId="201CC03A" w14:textId="77777777" w:rsidR="00857D5A" w:rsidRDefault="00857D5A" w:rsidP="00857D5A">
      <w:pPr>
        <w:pStyle w:val="PL"/>
      </w:pPr>
      <w:r>
        <w:t xml:space="preserve">        This data type is defined in the same way as the DownlinkDataNotificationControl data type,</w:t>
      </w:r>
    </w:p>
    <w:p w14:paraId="0A0724A0" w14:textId="77777777" w:rsidR="00857D5A" w:rsidRDefault="00857D5A" w:rsidP="00857D5A">
      <w:pPr>
        <w:pStyle w:val="PL"/>
      </w:pPr>
      <w:r>
        <w:t xml:space="preserve">        but with the nullable:true property.</w:t>
      </w:r>
    </w:p>
    <w:p w14:paraId="4F14C067" w14:textId="77777777" w:rsidR="00857D5A" w:rsidRDefault="00857D5A" w:rsidP="00857D5A">
      <w:pPr>
        <w:pStyle w:val="PL"/>
      </w:pPr>
      <w:r>
        <w:t xml:space="preserve">      type: object</w:t>
      </w:r>
    </w:p>
    <w:p w14:paraId="6A2604AF" w14:textId="77777777" w:rsidR="00857D5A" w:rsidRDefault="00857D5A" w:rsidP="00857D5A">
      <w:pPr>
        <w:pStyle w:val="PL"/>
      </w:pPr>
      <w:r>
        <w:t xml:space="preserve">      properties:</w:t>
      </w:r>
    </w:p>
    <w:p w14:paraId="4F8EA289" w14:textId="77777777" w:rsidR="00857D5A" w:rsidRDefault="00857D5A" w:rsidP="00857D5A">
      <w:pPr>
        <w:pStyle w:val="PL"/>
      </w:pPr>
      <w:r>
        <w:t xml:space="preserve">        notifCtrlInds:</w:t>
      </w:r>
    </w:p>
    <w:p w14:paraId="2DFE505D" w14:textId="77777777" w:rsidR="00857D5A" w:rsidRDefault="00857D5A" w:rsidP="00857D5A">
      <w:pPr>
        <w:pStyle w:val="PL"/>
      </w:pPr>
      <w:r>
        <w:t xml:space="preserve">          type: array</w:t>
      </w:r>
    </w:p>
    <w:p w14:paraId="105DDD86" w14:textId="77777777" w:rsidR="00857D5A" w:rsidRDefault="00857D5A" w:rsidP="00857D5A">
      <w:pPr>
        <w:pStyle w:val="PL"/>
      </w:pPr>
      <w:r>
        <w:t xml:space="preserve">          items:</w:t>
      </w:r>
    </w:p>
    <w:p w14:paraId="7C081A12" w14:textId="77777777" w:rsidR="00857D5A" w:rsidRDefault="00857D5A" w:rsidP="00857D5A">
      <w:pPr>
        <w:pStyle w:val="PL"/>
      </w:pPr>
      <w:r>
        <w:t xml:space="preserve">            $ref: '#/components/schemas/NotificationControlIndication'</w:t>
      </w:r>
    </w:p>
    <w:p w14:paraId="5DDD0DD0" w14:textId="77777777" w:rsidR="00857D5A" w:rsidRDefault="00857D5A" w:rsidP="00857D5A">
      <w:pPr>
        <w:pStyle w:val="PL"/>
      </w:pPr>
      <w:r>
        <w:t xml:space="preserve">          minItems: 1</w:t>
      </w:r>
    </w:p>
    <w:p w14:paraId="0467C659" w14:textId="77777777" w:rsidR="00857D5A" w:rsidRDefault="00857D5A" w:rsidP="00857D5A">
      <w:pPr>
        <w:pStyle w:val="PL"/>
      </w:pPr>
      <w:r>
        <w:t xml:space="preserve">          nullable: true</w:t>
      </w:r>
    </w:p>
    <w:p w14:paraId="1C30F962" w14:textId="77777777" w:rsidR="00857D5A" w:rsidRDefault="00857D5A" w:rsidP="00857D5A">
      <w:pPr>
        <w:pStyle w:val="PL"/>
      </w:pPr>
      <w:r>
        <w:t xml:space="preserve">        typesOfNotif:</w:t>
      </w:r>
    </w:p>
    <w:p w14:paraId="1DDBEF28" w14:textId="77777777" w:rsidR="00857D5A" w:rsidRDefault="00857D5A" w:rsidP="00857D5A">
      <w:pPr>
        <w:pStyle w:val="PL"/>
      </w:pPr>
      <w:r>
        <w:t xml:space="preserve">          type: array</w:t>
      </w:r>
    </w:p>
    <w:p w14:paraId="1972A11C" w14:textId="77777777" w:rsidR="00857D5A" w:rsidRDefault="00857D5A" w:rsidP="00857D5A">
      <w:pPr>
        <w:pStyle w:val="PL"/>
      </w:pPr>
      <w:r>
        <w:t xml:space="preserve">          items:</w:t>
      </w:r>
    </w:p>
    <w:p w14:paraId="5D9B5EE6" w14:textId="77777777" w:rsidR="00857D5A" w:rsidRDefault="00857D5A" w:rsidP="00857D5A">
      <w:pPr>
        <w:pStyle w:val="PL"/>
      </w:pPr>
      <w:r>
        <w:t xml:space="preserve">            $ref: 'TS29571_CommonData.yaml#/components/schemas/DlDataDeliveryStatus'</w:t>
      </w:r>
    </w:p>
    <w:p w14:paraId="2C949272" w14:textId="77777777" w:rsidR="00857D5A" w:rsidRDefault="00857D5A" w:rsidP="00857D5A">
      <w:pPr>
        <w:pStyle w:val="PL"/>
      </w:pPr>
      <w:r>
        <w:t xml:space="preserve">          minItems: 1</w:t>
      </w:r>
    </w:p>
    <w:p w14:paraId="5AC2E0AD" w14:textId="77777777" w:rsidR="00857D5A" w:rsidRDefault="00857D5A" w:rsidP="00857D5A">
      <w:pPr>
        <w:pStyle w:val="PL"/>
      </w:pPr>
      <w:r>
        <w:t xml:space="preserve">          nullable: true</w:t>
      </w:r>
    </w:p>
    <w:p w14:paraId="01322EB5" w14:textId="77777777" w:rsidR="00857D5A" w:rsidRDefault="00857D5A" w:rsidP="00857D5A">
      <w:pPr>
        <w:pStyle w:val="PL"/>
      </w:pPr>
      <w:r>
        <w:t xml:space="preserve">      nullable: true</w:t>
      </w:r>
    </w:p>
    <w:p w14:paraId="7D3691C5" w14:textId="77777777" w:rsidR="00857D5A" w:rsidRDefault="00857D5A" w:rsidP="00857D5A">
      <w:pPr>
        <w:pStyle w:val="PL"/>
      </w:pPr>
    </w:p>
    <w:p w14:paraId="31831F5D" w14:textId="77777777" w:rsidR="00857D5A" w:rsidRDefault="00857D5A" w:rsidP="00857D5A">
      <w:pPr>
        <w:pStyle w:val="PL"/>
      </w:pPr>
      <w:r>
        <w:t xml:space="preserve">    ThresholdValue:</w:t>
      </w:r>
    </w:p>
    <w:p w14:paraId="0E570E47" w14:textId="77777777" w:rsidR="00857D5A" w:rsidRDefault="00857D5A" w:rsidP="00857D5A">
      <w:pPr>
        <w:pStyle w:val="PL"/>
      </w:pPr>
      <w:r>
        <w:t xml:space="preserve">      description: Indicates the threshold value(s) for RTT and/or Packet Loss Rate.</w:t>
      </w:r>
    </w:p>
    <w:p w14:paraId="3CCB64F4" w14:textId="77777777" w:rsidR="00857D5A" w:rsidRDefault="00857D5A" w:rsidP="00857D5A">
      <w:pPr>
        <w:pStyle w:val="PL"/>
      </w:pPr>
      <w:r>
        <w:t xml:space="preserve">      type: object</w:t>
      </w:r>
    </w:p>
    <w:p w14:paraId="61ECB017" w14:textId="77777777" w:rsidR="00857D5A" w:rsidRDefault="00857D5A" w:rsidP="00857D5A">
      <w:pPr>
        <w:pStyle w:val="PL"/>
      </w:pPr>
      <w:r>
        <w:t xml:space="preserve">      properties:</w:t>
      </w:r>
    </w:p>
    <w:p w14:paraId="502C5F2F" w14:textId="77777777" w:rsidR="00857D5A" w:rsidRDefault="00857D5A" w:rsidP="00857D5A">
      <w:pPr>
        <w:pStyle w:val="PL"/>
      </w:pPr>
      <w:r>
        <w:t xml:space="preserve">        rttThres:</w:t>
      </w:r>
    </w:p>
    <w:p w14:paraId="514C7F71" w14:textId="77777777" w:rsidR="00857D5A" w:rsidRDefault="00857D5A" w:rsidP="00857D5A">
      <w:pPr>
        <w:pStyle w:val="PL"/>
      </w:pPr>
      <w:r>
        <w:t xml:space="preserve">          $ref: 'TS29571_CommonData.yaml#/components/schemas/UintegerRm'</w:t>
      </w:r>
    </w:p>
    <w:p w14:paraId="7EC1E511" w14:textId="77777777" w:rsidR="00857D5A" w:rsidRDefault="00857D5A" w:rsidP="00857D5A">
      <w:pPr>
        <w:pStyle w:val="PL"/>
      </w:pPr>
      <w:r>
        <w:t xml:space="preserve">        plrThres:</w:t>
      </w:r>
    </w:p>
    <w:p w14:paraId="6F7DC744" w14:textId="77777777" w:rsidR="00857D5A" w:rsidRDefault="00857D5A" w:rsidP="00857D5A">
      <w:pPr>
        <w:pStyle w:val="PL"/>
      </w:pPr>
      <w:r>
        <w:t xml:space="preserve">          $ref: 'TS29571_CommonData.yaml#/components/schemas/PacketLossRateRm'</w:t>
      </w:r>
    </w:p>
    <w:p w14:paraId="475272EA" w14:textId="77777777" w:rsidR="00857D5A" w:rsidRDefault="00857D5A" w:rsidP="00857D5A">
      <w:pPr>
        <w:pStyle w:val="PL"/>
      </w:pPr>
      <w:r>
        <w:t xml:space="preserve">      nullable: true</w:t>
      </w:r>
    </w:p>
    <w:p w14:paraId="410F548C" w14:textId="77777777" w:rsidR="00857D5A" w:rsidRDefault="00857D5A" w:rsidP="00857D5A">
      <w:pPr>
        <w:pStyle w:val="PL"/>
      </w:pPr>
    </w:p>
    <w:p w14:paraId="042B5B06" w14:textId="77777777" w:rsidR="00857D5A" w:rsidRDefault="00857D5A" w:rsidP="00857D5A">
      <w:pPr>
        <w:pStyle w:val="PL"/>
      </w:pPr>
      <w:r>
        <w:t xml:space="preserve">    NwdafData:</w:t>
      </w:r>
    </w:p>
    <w:p w14:paraId="0E4FB8B2" w14:textId="77777777" w:rsidR="00857D5A" w:rsidRDefault="00857D5A" w:rsidP="00857D5A">
      <w:pPr>
        <w:pStyle w:val="PL"/>
      </w:pPr>
      <w:r>
        <w:t xml:space="preserve">      description: &gt;</w:t>
      </w:r>
    </w:p>
    <w:p w14:paraId="236D2B08" w14:textId="77777777" w:rsidR="00857D5A" w:rsidRDefault="00857D5A" w:rsidP="00857D5A">
      <w:pPr>
        <w:pStyle w:val="PL"/>
      </w:pPr>
      <w:r>
        <w:t xml:space="preserve">        Indicates the list of Analytic ID(s) per NWDAF instance ID used for the PDU Session consumed</w:t>
      </w:r>
    </w:p>
    <w:p w14:paraId="2E188562" w14:textId="77777777" w:rsidR="00857D5A" w:rsidRDefault="00857D5A" w:rsidP="00857D5A">
      <w:pPr>
        <w:pStyle w:val="PL"/>
      </w:pPr>
      <w:r>
        <w:t xml:space="preserve">        by the SMF.</w:t>
      </w:r>
    </w:p>
    <w:p w14:paraId="7DC1D245" w14:textId="77777777" w:rsidR="00857D5A" w:rsidRDefault="00857D5A" w:rsidP="00857D5A">
      <w:pPr>
        <w:pStyle w:val="PL"/>
      </w:pPr>
      <w:r>
        <w:t xml:space="preserve">      type: object</w:t>
      </w:r>
    </w:p>
    <w:p w14:paraId="0FACA0D3" w14:textId="77777777" w:rsidR="00857D5A" w:rsidRDefault="00857D5A" w:rsidP="00857D5A">
      <w:pPr>
        <w:pStyle w:val="PL"/>
      </w:pPr>
      <w:r>
        <w:t xml:space="preserve">      properties:</w:t>
      </w:r>
    </w:p>
    <w:p w14:paraId="6CA26696" w14:textId="77777777" w:rsidR="00857D5A" w:rsidRDefault="00857D5A" w:rsidP="00857D5A">
      <w:pPr>
        <w:pStyle w:val="PL"/>
      </w:pPr>
      <w:r>
        <w:t xml:space="preserve">        nwdafInstanceId:</w:t>
      </w:r>
    </w:p>
    <w:p w14:paraId="2D468194" w14:textId="77777777" w:rsidR="00857D5A" w:rsidRDefault="00857D5A" w:rsidP="00857D5A">
      <w:pPr>
        <w:pStyle w:val="PL"/>
      </w:pPr>
      <w:r>
        <w:t xml:space="preserve">          $ref: 'TS29571_CommonData.yaml#/components/schemas/NfInstanceId'</w:t>
      </w:r>
    </w:p>
    <w:p w14:paraId="04E5D2A0" w14:textId="77777777" w:rsidR="00857D5A" w:rsidRDefault="00857D5A" w:rsidP="00857D5A">
      <w:pPr>
        <w:pStyle w:val="PL"/>
      </w:pPr>
      <w:r>
        <w:t xml:space="preserve">        nwdafEvents:</w:t>
      </w:r>
    </w:p>
    <w:p w14:paraId="7FCDFF04" w14:textId="77777777" w:rsidR="00857D5A" w:rsidRDefault="00857D5A" w:rsidP="00857D5A">
      <w:pPr>
        <w:pStyle w:val="PL"/>
      </w:pPr>
      <w:r>
        <w:t xml:space="preserve">          type: array</w:t>
      </w:r>
    </w:p>
    <w:p w14:paraId="1CBD33D1" w14:textId="77777777" w:rsidR="00857D5A" w:rsidRDefault="00857D5A" w:rsidP="00857D5A">
      <w:pPr>
        <w:pStyle w:val="PL"/>
      </w:pPr>
      <w:r>
        <w:t xml:space="preserve">          items:</w:t>
      </w:r>
    </w:p>
    <w:p w14:paraId="21799A0A" w14:textId="77777777" w:rsidR="00857D5A" w:rsidRDefault="00857D5A" w:rsidP="00857D5A">
      <w:pPr>
        <w:pStyle w:val="PL"/>
      </w:pPr>
      <w:r>
        <w:t xml:space="preserve">            $ref: 'TS29520_Nnwdaf_EventsSubscription.yaml#/components/schemas/NwdafEvent'</w:t>
      </w:r>
    </w:p>
    <w:p w14:paraId="5117458D" w14:textId="77777777" w:rsidR="00857D5A" w:rsidRDefault="00857D5A" w:rsidP="00857D5A">
      <w:pPr>
        <w:pStyle w:val="PL"/>
      </w:pPr>
      <w:r>
        <w:t xml:space="preserve">          minItems: 1</w:t>
      </w:r>
    </w:p>
    <w:p w14:paraId="04D41CD9" w14:textId="77777777" w:rsidR="00857D5A" w:rsidRDefault="00857D5A" w:rsidP="00857D5A">
      <w:pPr>
        <w:pStyle w:val="PL"/>
      </w:pPr>
      <w:r>
        <w:t xml:space="preserve">      required:</w:t>
      </w:r>
    </w:p>
    <w:p w14:paraId="58637684" w14:textId="77777777" w:rsidR="00857D5A" w:rsidRDefault="00857D5A" w:rsidP="00857D5A">
      <w:pPr>
        <w:pStyle w:val="PL"/>
      </w:pPr>
      <w:r>
        <w:t xml:space="preserve">        - nwdafInstanceId</w:t>
      </w:r>
    </w:p>
    <w:p w14:paraId="7AC67CF1" w14:textId="77777777" w:rsidR="00857D5A" w:rsidRDefault="00857D5A" w:rsidP="00857D5A">
      <w:pPr>
        <w:pStyle w:val="PL"/>
      </w:pPr>
    </w:p>
    <w:p w14:paraId="2BB42555" w14:textId="77777777" w:rsidR="00857D5A" w:rsidRDefault="00857D5A" w:rsidP="00857D5A">
      <w:pPr>
        <w:pStyle w:val="PL"/>
      </w:pPr>
      <w:r>
        <w:t xml:space="preserve">    CallInfo:</w:t>
      </w:r>
    </w:p>
    <w:p w14:paraId="39090A6B" w14:textId="77777777" w:rsidR="00857D5A" w:rsidRDefault="00857D5A" w:rsidP="00857D5A">
      <w:pPr>
        <w:pStyle w:val="PL"/>
      </w:pPr>
      <w:r>
        <w:t xml:space="preserve">      description: Identifies </w:t>
      </w:r>
      <w:r>
        <w:rPr>
          <w:lang w:eastAsia="zh-CN"/>
        </w:rPr>
        <w:t>the caller and callee information</w:t>
      </w:r>
      <w:r>
        <w:t>.</w:t>
      </w:r>
    </w:p>
    <w:p w14:paraId="2AE16ADD" w14:textId="77777777" w:rsidR="00857D5A" w:rsidRDefault="00857D5A" w:rsidP="00857D5A">
      <w:pPr>
        <w:pStyle w:val="PL"/>
      </w:pPr>
      <w:r>
        <w:t xml:space="preserve">      type: object</w:t>
      </w:r>
    </w:p>
    <w:p w14:paraId="24CD5869" w14:textId="77777777" w:rsidR="00857D5A" w:rsidRDefault="00857D5A" w:rsidP="00857D5A">
      <w:pPr>
        <w:pStyle w:val="PL"/>
      </w:pPr>
      <w:r>
        <w:t xml:space="preserve">      properties:</w:t>
      </w:r>
    </w:p>
    <w:p w14:paraId="74C5697E" w14:textId="77777777" w:rsidR="00857D5A" w:rsidRDefault="00857D5A" w:rsidP="00857D5A">
      <w:pPr>
        <w:pStyle w:val="PL"/>
      </w:pPr>
      <w:r>
        <w:t xml:space="preserve">        callingPartyA</w:t>
      </w:r>
      <w:r>
        <w:rPr>
          <w:lang w:eastAsia="zh-CN"/>
        </w:rPr>
        <w:t>ddrs</w:t>
      </w:r>
      <w:r>
        <w:t>:</w:t>
      </w:r>
    </w:p>
    <w:p w14:paraId="546CED33" w14:textId="77777777" w:rsidR="00857D5A" w:rsidRDefault="00857D5A" w:rsidP="00857D5A">
      <w:pPr>
        <w:pStyle w:val="PL"/>
      </w:pPr>
      <w:r>
        <w:t xml:space="preserve">          type: array</w:t>
      </w:r>
    </w:p>
    <w:p w14:paraId="71D4A30D" w14:textId="77777777" w:rsidR="00857D5A" w:rsidRDefault="00857D5A" w:rsidP="00857D5A">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05802EA6" w14:textId="77777777" w:rsidR="00857D5A" w:rsidRDefault="00857D5A" w:rsidP="00857D5A">
      <w:pPr>
        <w:pStyle w:val="PL"/>
      </w:pPr>
      <w:r>
        <w:t xml:space="preserve">            type: string</w:t>
      </w:r>
    </w:p>
    <w:p w14:paraId="218A52C6" w14:textId="77777777" w:rsidR="00857D5A" w:rsidRDefault="00857D5A" w:rsidP="00857D5A">
      <w:pPr>
        <w:pStyle w:val="PL"/>
      </w:pPr>
      <w:r>
        <w:t xml:space="preserve">          minItems: 1</w:t>
      </w:r>
    </w:p>
    <w:p w14:paraId="52963FCF" w14:textId="77777777" w:rsidR="00857D5A" w:rsidRDefault="00857D5A" w:rsidP="00857D5A">
      <w:pPr>
        <w:pStyle w:val="PL"/>
      </w:pPr>
      <w:r>
        <w:t xml:space="preserve">        calleeInfo:</w:t>
      </w:r>
    </w:p>
    <w:p w14:paraId="691AC5C8" w14:textId="77777777" w:rsidR="00857D5A" w:rsidRDefault="00857D5A" w:rsidP="00857D5A">
      <w:pPr>
        <w:pStyle w:val="PL"/>
      </w:pPr>
      <w:r>
        <w:t xml:space="preserve">          $ref: '#/components/schemas/CalleeInfo'</w:t>
      </w:r>
    </w:p>
    <w:p w14:paraId="432284D7" w14:textId="77777777" w:rsidR="00857D5A" w:rsidRDefault="00857D5A" w:rsidP="00857D5A">
      <w:pPr>
        <w:pStyle w:val="PL"/>
      </w:pPr>
      <w:r>
        <w:t xml:space="preserve">      nullable: true</w:t>
      </w:r>
    </w:p>
    <w:p w14:paraId="1E4EF743" w14:textId="77777777" w:rsidR="00857D5A" w:rsidRDefault="00857D5A" w:rsidP="00857D5A">
      <w:pPr>
        <w:pStyle w:val="PL"/>
      </w:pPr>
    </w:p>
    <w:p w14:paraId="56707FEF" w14:textId="77777777" w:rsidR="00857D5A" w:rsidRDefault="00857D5A" w:rsidP="00857D5A">
      <w:pPr>
        <w:pStyle w:val="PL"/>
      </w:pPr>
      <w:r>
        <w:t xml:space="preserve">    CalleeInfo:</w:t>
      </w:r>
    </w:p>
    <w:p w14:paraId="34E8CF50" w14:textId="77777777" w:rsidR="00857D5A" w:rsidRDefault="00857D5A" w:rsidP="00857D5A">
      <w:pPr>
        <w:pStyle w:val="PL"/>
      </w:pPr>
      <w:r>
        <w:t xml:space="preserve">      description: Identifies </w:t>
      </w:r>
      <w:r>
        <w:rPr>
          <w:lang w:eastAsia="zh-CN"/>
        </w:rPr>
        <w:t>the callee information</w:t>
      </w:r>
      <w:r>
        <w:t>.</w:t>
      </w:r>
    </w:p>
    <w:p w14:paraId="62660195" w14:textId="77777777" w:rsidR="00857D5A" w:rsidRDefault="00857D5A" w:rsidP="00857D5A">
      <w:pPr>
        <w:pStyle w:val="PL"/>
      </w:pPr>
      <w:r>
        <w:t xml:space="preserve">      type: object</w:t>
      </w:r>
    </w:p>
    <w:p w14:paraId="7E57A2F1" w14:textId="77777777" w:rsidR="00857D5A" w:rsidRDefault="00857D5A" w:rsidP="00857D5A">
      <w:pPr>
        <w:pStyle w:val="PL"/>
      </w:pPr>
      <w:r>
        <w:t xml:space="preserve">      properties:</w:t>
      </w:r>
    </w:p>
    <w:p w14:paraId="0312F463" w14:textId="77777777" w:rsidR="00857D5A" w:rsidRDefault="00857D5A" w:rsidP="00857D5A">
      <w:pPr>
        <w:pStyle w:val="PL"/>
      </w:pPr>
      <w:r>
        <w:t xml:space="preserve">        calledPartyAddr:</w:t>
      </w:r>
    </w:p>
    <w:p w14:paraId="09361EC2" w14:textId="77777777" w:rsidR="00857D5A" w:rsidRDefault="00857D5A" w:rsidP="00857D5A">
      <w:pPr>
        <w:pStyle w:val="PL"/>
      </w:pPr>
      <w:r>
        <w:t xml:space="preserve">          type: string</w:t>
      </w:r>
    </w:p>
    <w:p w14:paraId="7C46B312" w14:textId="77777777" w:rsidR="00857D5A" w:rsidRDefault="00857D5A" w:rsidP="00857D5A">
      <w:pPr>
        <w:pStyle w:val="PL"/>
      </w:pPr>
      <w:r>
        <w:t xml:space="preserve">        requestPartyAddrs:</w:t>
      </w:r>
    </w:p>
    <w:p w14:paraId="3F50AC05" w14:textId="77777777" w:rsidR="00857D5A" w:rsidRDefault="00857D5A" w:rsidP="00857D5A">
      <w:pPr>
        <w:pStyle w:val="PL"/>
      </w:pPr>
      <w:r>
        <w:t xml:space="preserve">          type: array</w:t>
      </w:r>
    </w:p>
    <w:p w14:paraId="14E41B81" w14:textId="77777777" w:rsidR="00857D5A" w:rsidRDefault="00857D5A" w:rsidP="00857D5A">
      <w:pPr>
        <w:pStyle w:val="PL"/>
      </w:pPr>
      <w:r>
        <w:t xml:space="preserve">          items:</w:t>
      </w:r>
    </w:p>
    <w:p w14:paraId="0DFFD59E" w14:textId="77777777" w:rsidR="00857D5A" w:rsidRDefault="00857D5A" w:rsidP="00857D5A">
      <w:pPr>
        <w:pStyle w:val="PL"/>
      </w:pPr>
      <w:r>
        <w:t xml:space="preserve">            type: string</w:t>
      </w:r>
    </w:p>
    <w:p w14:paraId="2AB2D941" w14:textId="77777777" w:rsidR="00857D5A" w:rsidRDefault="00857D5A" w:rsidP="00857D5A">
      <w:pPr>
        <w:pStyle w:val="PL"/>
      </w:pPr>
      <w:r>
        <w:t xml:space="preserve">          minItems: 1</w:t>
      </w:r>
    </w:p>
    <w:p w14:paraId="2A4557B3" w14:textId="77777777" w:rsidR="00857D5A" w:rsidRDefault="00857D5A" w:rsidP="00857D5A">
      <w:pPr>
        <w:pStyle w:val="PL"/>
      </w:pPr>
      <w:r>
        <w:t xml:space="preserve">        calledAssertIds:</w:t>
      </w:r>
    </w:p>
    <w:p w14:paraId="414233A3" w14:textId="77777777" w:rsidR="00857D5A" w:rsidRDefault="00857D5A" w:rsidP="00857D5A">
      <w:pPr>
        <w:pStyle w:val="PL"/>
      </w:pPr>
      <w:r>
        <w:t xml:space="preserve">          type: array</w:t>
      </w:r>
    </w:p>
    <w:p w14:paraId="23C3C43E" w14:textId="77777777" w:rsidR="00857D5A" w:rsidRDefault="00857D5A" w:rsidP="00857D5A">
      <w:pPr>
        <w:pStyle w:val="PL"/>
      </w:pPr>
      <w:r>
        <w:t xml:space="preserve">          items:</w:t>
      </w:r>
    </w:p>
    <w:p w14:paraId="284C31B4" w14:textId="77777777" w:rsidR="00857D5A" w:rsidRDefault="00857D5A" w:rsidP="00857D5A">
      <w:pPr>
        <w:pStyle w:val="PL"/>
      </w:pPr>
      <w:r>
        <w:t xml:space="preserve">            type: string</w:t>
      </w:r>
    </w:p>
    <w:p w14:paraId="0E1B7C31" w14:textId="77777777" w:rsidR="00857D5A" w:rsidRDefault="00857D5A" w:rsidP="00857D5A">
      <w:pPr>
        <w:pStyle w:val="PL"/>
      </w:pPr>
      <w:r>
        <w:t xml:space="preserve">          minItems: 1</w:t>
      </w:r>
    </w:p>
    <w:p w14:paraId="4F782750" w14:textId="77777777" w:rsidR="00857D5A" w:rsidRDefault="00857D5A" w:rsidP="00857D5A">
      <w:pPr>
        <w:pStyle w:val="PL"/>
      </w:pPr>
      <w:r>
        <w:t xml:space="preserve">      nullable: true</w:t>
      </w:r>
    </w:p>
    <w:p w14:paraId="4F88F4CA" w14:textId="77777777" w:rsidR="00857D5A" w:rsidRDefault="00857D5A" w:rsidP="00857D5A">
      <w:pPr>
        <w:pStyle w:val="PL"/>
      </w:pPr>
    </w:p>
    <w:p w14:paraId="5423C339" w14:textId="77777777" w:rsidR="00857D5A" w:rsidRDefault="00857D5A" w:rsidP="00857D5A">
      <w:pPr>
        <w:pStyle w:val="PL"/>
      </w:pPr>
      <w:r>
        <w:t>#</w:t>
      </w:r>
    </w:p>
    <w:p w14:paraId="7B053360" w14:textId="77777777" w:rsidR="00857D5A" w:rsidRDefault="00857D5A" w:rsidP="00857D5A">
      <w:pPr>
        <w:pStyle w:val="PL"/>
      </w:pPr>
      <w:r>
        <w:t xml:space="preserve">    TrafficParaData:</w:t>
      </w:r>
    </w:p>
    <w:p w14:paraId="1190E9A2" w14:textId="77777777" w:rsidR="00857D5A" w:rsidRDefault="00857D5A" w:rsidP="00857D5A">
      <w:pPr>
        <w:pStyle w:val="PL"/>
      </w:pPr>
      <w:r>
        <w:t xml:space="preserve">      description: Contains Traffic Parameter(s) related control information.</w:t>
      </w:r>
    </w:p>
    <w:p w14:paraId="7F5F93C9" w14:textId="77777777" w:rsidR="00857D5A" w:rsidRDefault="00857D5A" w:rsidP="00857D5A">
      <w:pPr>
        <w:pStyle w:val="PL"/>
      </w:pPr>
      <w:r>
        <w:t xml:space="preserve">      type: object</w:t>
      </w:r>
    </w:p>
    <w:p w14:paraId="10B57F1B" w14:textId="77777777" w:rsidR="00857D5A" w:rsidRDefault="00857D5A" w:rsidP="00857D5A">
      <w:pPr>
        <w:pStyle w:val="PL"/>
      </w:pPr>
      <w:r>
        <w:t xml:space="preserve">      properties:</w:t>
      </w:r>
    </w:p>
    <w:p w14:paraId="1DD9F6AB" w14:textId="77777777" w:rsidR="00857D5A" w:rsidRDefault="00857D5A" w:rsidP="00857D5A">
      <w:pPr>
        <w:pStyle w:val="PL"/>
      </w:pPr>
      <w:r>
        <w:t xml:space="preserve">        periodUl:</w:t>
      </w:r>
    </w:p>
    <w:p w14:paraId="4DD8B904" w14:textId="77777777" w:rsidR="00857D5A" w:rsidRDefault="00857D5A" w:rsidP="00857D5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E3E9F74" w14:textId="77777777" w:rsidR="00857D5A" w:rsidRDefault="00857D5A" w:rsidP="00857D5A">
      <w:pPr>
        <w:pStyle w:val="PL"/>
      </w:pPr>
      <w:r>
        <w:t xml:space="preserve">        periodDl:</w:t>
      </w:r>
    </w:p>
    <w:p w14:paraId="1377E62E" w14:textId="77777777" w:rsidR="00857D5A" w:rsidRDefault="00857D5A" w:rsidP="00857D5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9C63FA9" w14:textId="77777777" w:rsidR="00857D5A" w:rsidRDefault="00857D5A" w:rsidP="00857D5A">
      <w:pPr>
        <w:pStyle w:val="PL"/>
      </w:pPr>
      <w:r>
        <w:t xml:space="preserve">        </w:t>
      </w:r>
      <w:r>
        <w:rPr>
          <w:lang w:eastAsia="zh-CN"/>
        </w:rPr>
        <w:t>reqTrafficParas</w:t>
      </w:r>
      <w:r>
        <w:t>:</w:t>
      </w:r>
    </w:p>
    <w:p w14:paraId="45852523" w14:textId="77777777" w:rsidR="00857D5A" w:rsidRDefault="00857D5A" w:rsidP="00857D5A">
      <w:pPr>
        <w:pStyle w:val="PL"/>
      </w:pPr>
      <w:r>
        <w:t xml:space="preserve">          type: array</w:t>
      </w:r>
    </w:p>
    <w:p w14:paraId="1FEE9B8A" w14:textId="77777777" w:rsidR="00857D5A" w:rsidRDefault="00857D5A" w:rsidP="00857D5A">
      <w:pPr>
        <w:pStyle w:val="PL"/>
      </w:pPr>
      <w:r>
        <w:t xml:space="preserve">          items:</w:t>
      </w:r>
    </w:p>
    <w:p w14:paraId="1FD1BF39" w14:textId="77777777" w:rsidR="00857D5A" w:rsidRDefault="00857D5A" w:rsidP="00857D5A">
      <w:pPr>
        <w:pStyle w:val="PL"/>
      </w:pPr>
      <w:r>
        <w:t xml:space="preserve">            $ref: '#/components/schemas/</w:t>
      </w:r>
      <w:r>
        <w:rPr>
          <w:lang w:eastAsia="zh-CN"/>
        </w:rPr>
        <w:t>TrafficParameterMeas</w:t>
      </w:r>
      <w:r>
        <w:t>'</w:t>
      </w:r>
    </w:p>
    <w:p w14:paraId="4CA1A920" w14:textId="77777777" w:rsidR="00857D5A" w:rsidRDefault="00857D5A" w:rsidP="00857D5A">
      <w:pPr>
        <w:pStyle w:val="PL"/>
      </w:pPr>
      <w:r>
        <w:t xml:space="preserve">          minItems: 1</w:t>
      </w:r>
    </w:p>
    <w:p w14:paraId="70E20C09" w14:textId="77777777" w:rsidR="00857D5A" w:rsidRDefault="00857D5A" w:rsidP="00857D5A">
      <w:pPr>
        <w:pStyle w:val="PL"/>
      </w:pPr>
      <w:r>
        <w:t xml:space="preserve">          description: Indicates the traffic parameters to be measured.</w:t>
      </w:r>
    </w:p>
    <w:p w14:paraId="2AF4A630" w14:textId="77777777" w:rsidR="00857D5A" w:rsidRDefault="00857D5A" w:rsidP="00857D5A">
      <w:pPr>
        <w:pStyle w:val="PL"/>
      </w:pPr>
      <w:r>
        <w:t xml:space="preserve">        repFreqs:</w:t>
      </w:r>
    </w:p>
    <w:p w14:paraId="06984F17" w14:textId="77777777" w:rsidR="00857D5A" w:rsidRDefault="00857D5A" w:rsidP="00857D5A">
      <w:pPr>
        <w:pStyle w:val="PL"/>
      </w:pPr>
      <w:r>
        <w:t xml:space="preserve">          type: array</w:t>
      </w:r>
    </w:p>
    <w:p w14:paraId="1C1EDC0E" w14:textId="77777777" w:rsidR="00857D5A" w:rsidRDefault="00857D5A" w:rsidP="00857D5A">
      <w:pPr>
        <w:pStyle w:val="PL"/>
      </w:pPr>
      <w:r>
        <w:t xml:space="preserve">          items:</w:t>
      </w:r>
    </w:p>
    <w:p w14:paraId="66ECCF7D" w14:textId="77777777" w:rsidR="00857D5A" w:rsidRDefault="00857D5A" w:rsidP="00857D5A">
      <w:pPr>
        <w:pStyle w:val="PL"/>
      </w:pPr>
      <w:r>
        <w:t xml:space="preserve">             $ref: '#/components/schemas/ReportingFrequency'</w:t>
      </w:r>
    </w:p>
    <w:p w14:paraId="25E0D66A" w14:textId="77777777" w:rsidR="00857D5A" w:rsidRDefault="00857D5A" w:rsidP="00857D5A">
      <w:pPr>
        <w:pStyle w:val="PL"/>
      </w:pPr>
      <w:r>
        <w:t xml:space="preserve">          minItems: 1</w:t>
      </w:r>
    </w:p>
    <w:p w14:paraId="3D8E587B" w14:textId="77777777" w:rsidR="00857D5A" w:rsidRDefault="00857D5A" w:rsidP="00857D5A">
      <w:pPr>
        <w:pStyle w:val="PL"/>
      </w:pPr>
      <w:r>
        <w:t xml:space="preserve">          description: </w:t>
      </w:r>
      <w:r>
        <w:rPr>
          <w:lang w:eastAsia="ja-JP"/>
        </w:rPr>
        <w:t>Represents the notification method (periodic or on event detection)</w:t>
      </w:r>
      <w:r>
        <w:t>.</w:t>
      </w:r>
    </w:p>
    <w:p w14:paraId="18E53476" w14:textId="77777777" w:rsidR="00857D5A" w:rsidRDefault="00857D5A" w:rsidP="00857D5A">
      <w:pPr>
        <w:pStyle w:val="PL"/>
      </w:pPr>
      <w:r>
        <w:t xml:space="preserve">        dlN6JitterThr:</w:t>
      </w:r>
    </w:p>
    <w:p w14:paraId="2C1A5B2D" w14:textId="77777777" w:rsidR="00857D5A" w:rsidRDefault="00857D5A" w:rsidP="00857D5A">
      <w:pPr>
        <w:pStyle w:val="PL"/>
      </w:pPr>
      <w:r>
        <w:t xml:space="preserve">          $ref: 'TS29571_CommonData.yaml#/components/schemas/Uinteger'</w:t>
      </w:r>
    </w:p>
    <w:p w14:paraId="0A288BB1" w14:textId="77777777" w:rsidR="00857D5A" w:rsidRDefault="00857D5A" w:rsidP="00857D5A">
      <w:pPr>
        <w:pStyle w:val="PL"/>
      </w:pPr>
      <w:r>
        <w:t xml:space="preserve">        repPeriod:</w:t>
      </w:r>
    </w:p>
    <w:p w14:paraId="5083BD92" w14:textId="77777777" w:rsidR="00857D5A" w:rsidRDefault="00857D5A" w:rsidP="00857D5A">
      <w:pPr>
        <w:pStyle w:val="PL"/>
      </w:pPr>
      <w:r>
        <w:t xml:space="preserve">          $ref: 'TS29571_CommonData.yaml#/components/schemas/DurationSecRm'</w:t>
      </w:r>
    </w:p>
    <w:p w14:paraId="690C73B0" w14:textId="77777777" w:rsidR="00857D5A" w:rsidRDefault="00857D5A" w:rsidP="00857D5A">
      <w:pPr>
        <w:pStyle w:val="PL"/>
      </w:pPr>
    </w:p>
    <w:p w14:paraId="1DBF0520" w14:textId="77777777" w:rsidR="00857D5A" w:rsidRDefault="00857D5A" w:rsidP="00857D5A">
      <w:pPr>
        <w:pStyle w:val="PL"/>
      </w:pPr>
      <w:r>
        <w:t xml:space="preserve">    L4sSupportInfo:</w:t>
      </w:r>
    </w:p>
    <w:p w14:paraId="44345C77" w14:textId="77777777" w:rsidR="00857D5A" w:rsidRDefault="00857D5A" w:rsidP="00857D5A">
      <w:pPr>
        <w:pStyle w:val="PL"/>
      </w:pPr>
      <w:r>
        <w:t xml:space="preserve">      description: Contains the ECN marking for L4S support in 5GS information.</w:t>
      </w:r>
    </w:p>
    <w:p w14:paraId="27CC11C8" w14:textId="77777777" w:rsidR="00857D5A" w:rsidRDefault="00857D5A" w:rsidP="00857D5A">
      <w:pPr>
        <w:pStyle w:val="PL"/>
      </w:pPr>
      <w:r>
        <w:t xml:space="preserve">      type: object</w:t>
      </w:r>
    </w:p>
    <w:p w14:paraId="5AD2E33F" w14:textId="77777777" w:rsidR="00857D5A" w:rsidRDefault="00857D5A" w:rsidP="00857D5A">
      <w:pPr>
        <w:pStyle w:val="PL"/>
      </w:pPr>
      <w:r>
        <w:t xml:space="preserve">      properties:</w:t>
      </w:r>
    </w:p>
    <w:p w14:paraId="6764CD90" w14:textId="77777777" w:rsidR="00857D5A" w:rsidRDefault="00857D5A" w:rsidP="00857D5A">
      <w:pPr>
        <w:pStyle w:val="PL"/>
      </w:pPr>
      <w:r>
        <w:t xml:space="preserve">        refPccRuleIds:</w:t>
      </w:r>
    </w:p>
    <w:p w14:paraId="212EF9D0" w14:textId="77777777" w:rsidR="00857D5A" w:rsidRDefault="00857D5A" w:rsidP="00857D5A">
      <w:pPr>
        <w:pStyle w:val="PL"/>
      </w:pPr>
      <w:r>
        <w:t xml:space="preserve">          type: array</w:t>
      </w:r>
    </w:p>
    <w:p w14:paraId="223254A4" w14:textId="77777777" w:rsidR="00857D5A" w:rsidRDefault="00857D5A" w:rsidP="00857D5A">
      <w:pPr>
        <w:pStyle w:val="PL"/>
      </w:pPr>
      <w:r>
        <w:t xml:space="preserve">          items:</w:t>
      </w:r>
    </w:p>
    <w:p w14:paraId="7FE5D444" w14:textId="77777777" w:rsidR="00857D5A" w:rsidRDefault="00857D5A" w:rsidP="00857D5A">
      <w:pPr>
        <w:pStyle w:val="PL"/>
      </w:pPr>
      <w:r>
        <w:t xml:space="preserve">            type: string</w:t>
      </w:r>
    </w:p>
    <w:p w14:paraId="2F0D39DA" w14:textId="77777777" w:rsidR="00857D5A" w:rsidRDefault="00857D5A" w:rsidP="00857D5A">
      <w:pPr>
        <w:pStyle w:val="PL"/>
      </w:pPr>
      <w:r>
        <w:t xml:space="preserve">          minItems: 1</w:t>
      </w:r>
    </w:p>
    <w:p w14:paraId="2971317F" w14:textId="77777777" w:rsidR="00857D5A" w:rsidRDefault="00857D5A" w:rsidP="00857D5A">
      <w:pPr>
        <w:pStyle w:val="PL"/>
      </w:pPr>
      <w:r>
        <w:t xml:space="preserve">          description: &gt;</w:t>
      </w:r>
    </w:p>
    <w:p w14:paraId="76848BAE" w14:textId="77777777" w:rsidR="00857D5A" w:rsidRDefault="00857D5A" w:rsidP="00857D5A">
      <w:pPr>
        <w:pStyle w:val="PL"/>
      </w:pPr>
      <w:r>
        <w:t xml:space="preserve">            An array of PCC rule id references to the PCC rules associated with the ECN marking</w:t>
      </w:r>
    </w:p>
    <w:p w14:paraId="55EF9B67" w14:textId="77777777" w:rsidR="00857D5A" w:rsidRDefault="00857D5A" w:rsidP="00857D5A">
      <w:pPr>
        <w:pStyle w:val="PL"/>
      </w:pPr>
      <w:r>
        <w:t xml:space="preserve">            for L4S support info.</w:t>
      </w:r>
    </w:p>
    <w:p w14:paraId="6429AEBC" w14:textId="77777777" w:rsidR="00857D5A" w:rsidRDefault="00857D5A" w:rsidP="00857D5A">
      <w:pPr>
        <w:pStyle w:val="PL"/>
      </w:pPr>
      <w:r>
        <w:t xml:space="preserve">        notifType:</w:t>
      </w:r>
    </w:p>
    <w:p w14:paraId="2E2146DA" w14:textId="77777777" w:rsidR="00857D5A" w:rsidRDefault="00857D5A" w:rsidP="00857D5A">
      <w:pPr>
        <w:pStyle w:val="PL"/>
      </w:pPr>
      <w:r>
        <w:t xml:space="preserve">          $ref: 'TS29514_Npcf_PolicyAuthorization.yaml#/components/schemas/L4sNotifType'</w:t>
      </w:r>
    </w:p>
    <w:p w14:paraId="4DA7E9E4" w14:textId="77777777" w:rsidR="00857D5A" w:rsidRDefault="00857D5A" w:rsidP="00857D5A">
      <w:pPr>
        <w:pStyle w:val="PL"/>
      </w:pPr>
      <w:r>
        <w:t xml:space="preserve">      required:</w:t>
      </w:r>
    </w:p>
    <w:p w14:paraId="3DC4C1B8" w14:textId="77777777" w:rsidR="00857D5A" w:rsidRDefault="00857D5A" w:rsidP="00857D5A">
      <w:pPr>
        <w:pStyle w:val="PL"/>
      </w:pPr>
      <w:r>
        <w:t xml:space="preserve">        - refPccRuleIds</w:t>
      </w:r>
    </w:p>
    <w:p w14:paraId="40488D48" w14:textId="77777777" w:rsidR="00857D5A" w:rsidRDefault="00857D5A" w:rsidP="00857D5A">
      <w:pPr>
        <w:pStyle w:val="PL"/>
      </w:pPr>
      <w:r>
        <w:t xml:space="preserve">        - notifType</w:t>
      </w:r>
    </w:p>
    <w:p w14:paraId="3A60CA0A" w14:textId="77777777" w:rsidR="00857D5A" w:rsidRDefault="00857D5A" w:rsidP="00857D5A">
      <w:pPr>
        <w:pStyle w:val="PL"/>
      </w:pPr>
    </w:p>
    <w:p w14:paraId="2E33B508" w14:textId="77777777" w:rsidR="00857D5A" w:rsidRDefault="00857D5A" w:rsidP="00857D5A">
      <w:pPr>
        <w:pStyle w:val="PL"/>
      </w:pPr>
      <w:r>
        <w:t xml:space="preserve">    </w:t>
      </w:r>
      <w:r>
        <w:rPr>
          <w:lang w:eastAsia="zh-CN"/>
        </w:rPr>
        <w:t>SliceUsgCtrlInfo</w:t>
      </w:r>
      <w:r>
        <w:t>:</w:t>
      </w:r>
    </w:p>
    <w:p w14:paraId="10B4ADC1" w14:textId="77777777" w:rsidR="00857D5A" w:rsidRDefault="00857D5A" w:rsidP="00857D5A">
      <w:pPr>
        <w:pStyle w:val="PL"/>
      </w:pPr>
      <w:r>
        <w:t xml:space="preserve">      description: Represents network slice usage control information.</w:t>
      </w:r>
    </w:p>
    <w:p w14:paraId="7E7A8147" w14:textId="77777777" w:rsidR="00857D5A" w:rsidRDefault="00857D5A" w:rsidP="00857D5A">
      <w:pPr>
        <w:pStyle w:val="PL"/>
      </w:pPr>
      <w:r>
        <w:t xml:space="preserve">      type: object</w:t>
      </w:r>
    </w:p>
    <w:p w14:paraId="3CBE7B87" w14:textId="77777777" w:rsidR="00857D5A" w:rsidRDefault="00857D5A" w:rsidP="00857D5A">
      <w:pPr>
        <w:pStyle w:val="PL"/>
      </w:pPr>
      <w:r>
        <w:t xml:space="preserve">      properties:</w:t>
      </w:r>
    </w:p>
    <w:p w14:paraId="7295B1E5" w14:textId="77777777" w:rsidR="00857D5A" w:rsidRDefault="00857D5A" w:rsidP="00857D5A">
      <w:pPr>
        <w:pStyle w:val="PL"/>
      </w:pPr>
      <w:r>
        <w:t xml:space="preserve">        pduSessInactivTimer:</w:t>
      </w:r>
    </w:p>
    <w:p w14:paraId="73D6A5CF" w14:textId="77777777" w:rsidR="00857D5A" w:rsidRDefault="00857D5A" w:rsidP="00857D5A">
      <w:pPr>
        <w:pStyle w:val="PL"/>
      </w:pPr>
      <w:r>
        <w:t xml:space="preserve">          $ref: 'TS29571_CommonData.yaml#/components/schemas/DurationSecRm'</w:t>
      </w:r>
    </w:p>
    <w:p w14:paraId="0CA3EDB7" w14:textId="77777777" w:rsidR="00857D5A" w:rsidRDefault="00857D5A" w:rsidP="00857D5A">
      <w:pPr>
        <w:pStyle w:val="PL"/>
      </w:pPr>
      <w:r>
        <w:t xml:space="preserve">      anyOf:</w:t>
      </w:r>
    </w:p>
    <w:p w14:paraId="07E32E2C" w14:textId="77777777" w:rsidR="00857D5A" w:rsidRDefault="00857D5A" w:rsidP="00857D5A">
      <w:pPr>
        <w:pStyle w:val="PL"/>
      </w:pPr>
      <w:r>
        <w:t xml:space="preserve">        - required: [pduSessInactivTimer]</w:t>
      </w:r>
    </w:p>
    <w:p w14:paraId="316EF34D" w14:textId="77777777" w:rsidR="00857D5A" w:rsidRDefault="00857D5A" w:rsidP="00857D5A">
      <w:pPr>
        <w:pStyle w:val="PL"/>
      </w:pPr>
    </w:p>
    <w:p w14:paraId="087895FC" w14:textId="77777777" w:rsidR="00857D5A" w:rsidRDefault="00857D5A" w:rsidP="00857D5A">
      <w:pPr>
        <w:pStyle w:val="PL"/>
      </w:pPr>
      <w:r>
        <w:t xml:space="preserve">    BatOffsetInfoPcc:</w:t>
      </w:r>
    </w:p>
    <w:p w14:paraId="151EA331" w14:textId="77777777" w:rsidR="00857D5A" w:rsidRDefault="00857D5A" w:rsidP="00857D5A">
      <w:pPr>
        <w:pStyle w:val="PL"/>
      </w:pPr>
      <w:r>
        <w:t xml:space="preserve">      description: &gt;</w:t>
      </w:r>
    </w:p>
    <w:p w14:paraId="53673C95" w14:textId="77777777" w:rsidR="00857D5A" w:rsidRDefault="00857D5A" w:rsidP="00857D5A">
      <w:pPr>
        <w:pStyle w:val="PL"/>
      </w:pPr>
      <w:r>
        <w:t xml:space="preserve">        Indicates the offset of the BAT and the optionally adjusted periodicity.</w:t>
      </w:r>
    </w:p>
    <w:p w14:paraId="3A8BF94B" w14:textId="77777777" w:rsidR="00857D5A" w:rsidRDefault="00857D5A" w:rsidP="00857D5A">
      <w:pPr>
        <w:pStyle w:val="PL"/>
      </w:pPr>
      <w:r>
        <w:t xml:space="preserve">      type: object</w:t>
      </w:r>
    </w:p>
    <w:p w14:paraId="26E791EE" w14:textId="77777777" w:rsidR="00857D5A" w:rsidRDefault="00857D5A" w:rsidP="00857D5A">
      <w:pPr>
        <w:pStyle w:val="PL"/>
      </w:pPr>
      <w:r>
        <w:t xml:space="preserve">      required:</w:t>
      </w:r>
    </w:p>
    <w:p w14:paraId="1CD62F94" w14:textId="77777777" w:rsidR="00857D5A" w:rsidRDefault="00857D5A" w:rsidP="00857D5A">
      <w:pPr>
        <w:pStyle w:val="PL"/>
      </w:pPr>
      <w:r>
        <w:t xml:space="preserve">        - ranBatOffsetNotif</w:t>
      </w:r>
    </w:p>
    <w:p w14:paraId="5FEC0B9E" w14:textId="77777777" w:rsidR="00857D5A" w:rsidRDefault="00857D5A" w:rsidP="00857D5A">
      <w:pPr>
        <w:pStyle w:val="PL"/>
      </w:pPr>
      <w:r>
        <w:t xml:space="preserve">        - refPccRuleIds</w:t>
      </w:r>
    </w:p>
    <w:p w14:paraId="7D8697D8" w14:textId="77777777" w:rsidR="00857D5A" w:rsidRDefault="00857D5A" w:rsidP="00857D5A">
      <w:pPr>
        <w:pStyle w:val="PL"/>
      </w:pPr>
      <w:r>
        <w:t xml:space="preserve">      properties:</w:t>
      </w:r>
    </w:p>
    <w:p w14:paraId="2F7C2571" w14:textId="77777777" w:rsidR="00857D5A" w:rsidRDefault="00857D5A" w:rsidP="00857D5A">
      <w:pPr>
        <w:pStyle w:val="PL"/>
      </w:pPr>
      <w:r>
        <w:t xml:space="preserve">        ranBatOffsetNotif:</w:t>
      </w:r>
    </w:p>
    <w:p w14:paraId="48B53026" w14:textId="77777777" w:rsidR="00857D5A" w:rsidRDefault="00857D5A" w:rsidP="00857D5A">
      <w:pPr>
        <w:pStyle w:val="PL"/>
      </w:pPr>
      <w:r>
        <w:t xml:space="preserve">          type: integer</w:t>
      </w:r>
    </w:p>
    <w:p w14:paraId="6A05024F" w14:textId="77777777" w:rsidR="00857D5A" w:rsidRDefault="00857D5A" w:rsidP="00857D5A">
      <w:pPr>
        <w:pStyle w:val="PL"/>
      </w:pPr>
      <w:r>
        <w:t xml:space="preserve">          description: &gt;</w:t>
      </w:r>
    </w:p>
    <w:p w14:paraId="5D368F1A" w14:textId="77777777" w:rsidR="00857D5A" w:rsidRDefault="00857D5A" w:rsidP="00857D5A">
      <w:pPr>
        <w:pStyle w:val="PL"/>
      </w:pPr>
      <w:r>
        <w:t xml:space="preserve">            Indicates the BAT offset of the arrival time of the data burst in units</w:t>
      </w:r>
    </w:p>
    <w:p w14:paraId="111CC2B2" w14:textId="77777777" w:rsidR="00857D5A" w:rsidRDefault="00857D5A" w:rsidP="00857D5A">
      <w:pPr>
        <w:pStyle w:val="PL"/>
      </w:pPr>
      <w:r>
        <w:t xml:space="preserve">            of milliseconds.</w:t>
      </w:r>
    </w:p>
    <w:p w14:paraId="1765EFDF" w14:textId="77777777" w:rsidR="00857D5A" w:rsidRDefault="00857D5A" w:rsidP="00857D5A">
      <w:pPr>
        <w:pStyle w:val="PL"/>
      </w:pPr>
      <w:r>
        <w:t xml:space="preserve">        adjPeriod:</w:t>
      </w:r>
    </w:p>
    <w:p w14:paraId="3CB0033F" w14:textId="77777777" w:rsidR="00857D5A" w:rsidRDefault="00857D5A" w:rsidP="00857D5A">
      <w:pPr>
        <w:pStyle w:val="PL"/>
      </w:pPr>
      <w:r>
        <w:t xml:space="preserve">          $ref: 'TS29571_CommonData.yaml#/components/schemas/Uinteger'</w:t>
      </w:r>
    </w:p>
    <w:p w14:paraId="47795B6E" w14:textId="77777777" w:rsidR="00857D5A" w:rsidRDefault="00857D5A" w:rsidP="00857D5A">
      <w:pPr>
        <w:pStyle w:val="PL"/>
      </w:pPr>
      <w:r>
        <w:t xml:space="preserve">        refPccRuleIds:</w:t>
      </w:r>
    </w:p>
    <w:p w14:paraId="15B5791C" w14:textId="77777777" w:rsidR="00857D5A" w:rsidRDefault="00857D5A" w:rsidP="00857D5A">
      <w:pPr>
        <w:pStyle w:val="PL"/>
      </w:pPr>
      <w:r>
        <w:t xml:space="preserve">          type: array</w:t>
      </w:r>
    </w:p>
    <w:p w14:paraId="6DF3DB18" w14:textId="77777777" w:rsidR="00857D5A" w:rsidRDefault="00857D5A" w:rsidP="00857D5A">
      <w:pPr>
        <w:pStyle w:val="PL"/>
      </w:pPr>
      <w:r>
        <w:t xml:space="preserve">          items:</w:t>
      </w:r>
    </w:p>
    <w:p w14:paraId="3F292333" w14:textId="77777777" w:rsidR="00857D5A" w:rsidRDefault="00857D5A" w:rsidP="00857D5A">
      <w:pPr>
        <w:pStyle w:val="PL"/>
      </w:pPr>
      <w:r>
        <w:t xml:space="preserve">            type: string</w:t>
      </w:r>
    </w:p>
    <w:p w14:paraId="2838428E" w14:textId="77777777" w:rsidR="00857D5A" w:rsidRDefault="00857D5A" w:rsidP="00857D5A">
      <w:pPr>
        <w:pStyle w:val="PL"/>
      </w:pPr>
      <w:r>
        <w:t xml:space="preserve">          minItems: 1</w:t>
      </w:r>
    </w:p>
    <w:p w14:paraId="115E1210" w14:textId="77777777" w:rsidR="00857D5A" w:rsidRDefault="00857D5A" w:rsidP="00857D5A">
      <w:pPr>
        <w:pStyle w:val="PL"/>
      </w:pPr>
      <w:r>
        <w:t xml:space="preserve">          description: &gt;</w:t>
      </w:r>
    </w:p>
    <w:p w14:paraId="60E7A66F" w14:textId="77777777" w:rsidR="00857D5A" w:rsidRDefault="00857D5A" w:rsidP="00857D5A">
      <w:pPr>
        <w:pStyle w:val="PL"/>
      </w:pPr>
      <w:r>
        <w:t xml:space="preserve">            Identification of the PCC rules associated with the BAT offset and the optionally</w:t>
      </w:r>
    </w:p>
    <w:p w14:paraId="31E8DA20" w14:textId="77777777" w:rsidR="00857D5A" w:rsidRDefault="00857D5A" w:rsidP="00857D5A">
      <w:pPr>
        <w:pStyle w:val="PL"/>
      </w:pPr>
      <w:r>
        <w:t xml:space="preserve">            adjusted periodicity.</w:t>
      </w:r>
    </w:p>
    <w:p w14:paraId="4D04C362"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AC8649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TraffRouteReqOutcomeEvent:</w:t>
      </w:r>
    </w:p>
    <w:p w14:paraId="04C6B99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CB729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55F7A0F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17E6C74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76997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EA8BC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44011C7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9AD225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020C720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27E3B9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FC12F0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213522B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0E8188CC"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A69A412"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1C8159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53F10D8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A105C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7967884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E49FC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D1885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3568CB5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04DE95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17FD06B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0F88EF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90D7A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61ADA6D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5DE64E09"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74C977E"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05CB00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ED94AD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7119F01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1C17C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C9893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01A1948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ECB52C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4932CF4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3D46538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'#/components/schemas/UserPlaneAddress'</w:t>
      </w:r>
    </w:p>
    <w:p w14:paraId="4DFF793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CDB54D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5532FC5"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435C8D14"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09D236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UserPlaneAddress:</w:t>
      </w:r>
    </w:p>
    <w:p w14:paraId="3764699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22343FD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810CF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DB49F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55B1EB6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25A020A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0B10E7B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96B49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9B05E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783D80B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7F257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2ACC7F2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0235BA0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622D87D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07C1F86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3763BDC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0874F2E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987AA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A69C4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47C7404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FA3C9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37F2267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macAddr</w:t>
      </w:r>
      <w:r>
        <w:rPr>
          <w:rFonts w:ascii="Courier New" w:hAnsi="Courier New"/>
          <w:sz w:val="16"/>
        </w:rPr>
        <w:t>:</w:t>
      </w:r>
    </w:p>
    <w:p w14:paraId="5FB9BDD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73B5373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vlanTag:</w:t>
      </w:r>
    </w:p>
    <w:p w14:paraId="0A15710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9E379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17C6929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37F2675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972A50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6E32017D"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0F701398"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59AC795F"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macAddr]</w:t>
      </w:r>
    </w:p>
    <w:p w14:paraId="48B91278"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6611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PortRange:</w:t>
      </w:r>
    </w:p>
    <w:p w14:paraId="32C7342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1F2887A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E7B53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20637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startPort</w:t>
      </w:r>
      <w:r>
        <w:rPr>
          <w:rFonts w:ascii="Courier New" w:hAnsi="Courier New"/>
          <w:sz w:val="16"/>
        </w:rPr>
        <w:t>:</w:t>
      </w:r>
    </w:p>
    <w:p w14:paraId="699392C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D72ED5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endPort</w:t>
      </w:r>
      <w:r>
        <w:rPr>
          <w:rFonts w:ascii="Courier New" w:hAnsi="Courier New"/>
          <w:sz w:val="16"/>
        </w:rPr>
        <w:t>:</w:t>
      </w:r>
    </w:p>
    <w:p w14:paraId="1D0888B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B7180F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C6E3FB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startPort</w:t>
      </w:r>
    </w:p>
    <w:p w14:paraId="2C8EB57B" w14:textId="77777777" w:rsidR="00857D5A" w:rsidRDefault="00857D5A" w:rsidP="00857D5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endPort</w:t>
      </w:r>
    </w:p>
    <w:p w14:paraId="79D50878" w14:textId="77777777" w:rsidR="00857D5A" w:rsidRDefault="00857D5A" w:rsidP="00857D5A">
      <w:pPr>
        <w:pStyle w:val="PL"/>
      </w:pPr>
    </w:p>
    <w:p w14:paraId="7CB2ED29" w14:textId="77777777" w:rsidR="00857D5A" w:rsidRDefault="00857D5A" w:rsidP="00857D5A">
      <w:pPr>
        <w:pStyle w:val="PL"/>
      </w:pPr>
      <w:r>
        <w:t xml:space="preserve">    5GSmCause:</w:t>
      </w:r>
    </w:p>
    <w:p w14:paraId="77412A9D" w14:textId="77777777" w:rsidR="00857D5A" w:rsidRDefault="00857D5A" w:rsidP="00857D5A">
      <w:pPr>
        <w:pStyle w:val="PL"/>
      </w:pPr>
      <w:r>
        <w:t xml:space="preserve">      $ref: 'TS29571_CommonData.yaml#/components/schemas/Uinteger'</w:t>
      </w:r>
    </w:p>
    <w:p w14:paraId="1A0CB875" w14:textId="77777777" w:rsidR="00857D5A" w:rsidRDefault="00857D5A" w:rsidP="00857D5A">
      <w:pPr>
        <w:pStyle w:val="PL"/>
      </w:pPr>
      <w:r>
        <w:t xml:space="preserve">    EpsRanNasRelCause:</w:t>
      </w:r>
    </w:p>
    <w:p w14:paraId="750D17DF" w14:textId="77777777" w:rsidR="00857D5A" w:rsidRDefault="00857D5A" w:rsidP="00857D5A">
      <w:pPr>
        <w:pStyle w:val="PL"/>
      </w:pPr>
      <w:r>
        <w:t xml:space="preserve">      type: string</w:t>
      </w:r>
    </w:p>
    <w:p w14:paraId="1259CF22" w14:textId="77777777" w:rsidR="00857D5A" w:rsidRDefault="00857D5A" w:rsidP="00857D5A">
      <w:pPr>
        <w:pStyle w:val="PL"/>
      </w:pPr>
      <w:r>
        <w:t xml:space="preserve">      description: Defines the EPS RAN/NAS release cause.</w:t>
      </w:r>
    </w:p>
    <w:p w14:paraId="1A6C0E6A" w14:textId="77777777" w:rsidR="00857D5A" w:rsidRDefault="00857D5A" w:rsidP="00857D5A">
      <w:pPr>
        <w:pStyle w:val="PL"/>
      </w:pPr>
      <w:r>
        <w:t xml:space="preserve">    PacketFilterContent:</w:t>
      </w:r>
    </w:p>
    <w:p w14:paraId="3E71C1CA" w14:textId="77777777" w:rsidR="00857D5A" w:rsidRDefault="00857D5A" w:rsidP="00857D5A">
      <w:pPr>
        <w:pStyle w:val="PL"/>
      </w:pPr>
      <w:r>
        <w:t xml:space="preserve">      type: string</w:t>
      </w:r>
    </w:p>
    <w:p w14:paraId="2D242E96" w14:textId="77777777" w:rsidR="00857D5A" w:rsidRDefault="00857D5A" w:rsidP="00857D5A">
      <w:pPr>
        <w:pStyle w:val="PL"/>
      </w:pPr>
      <w:r>
        <w:t xml:space="preserve">      description: Defines a packet filter for an IP flow.</w:t>
      </w:r>
    </w:p>
    <w:p w14:paraId="601BFFEA" w14:textId="77777777" w:rsidR="00857D5A" w:rsidRDefault="00857D5A" w:rsidP="00857D5A">
      <w:pPr>
        <w:pStyle w:val="PL"/>
      </w:pPr>
      <w:r>
        <w:t xml:space="preserve">    FlowDescription:</w:t>
      </w:r>
    </w:p>
    <w:p w14:paraId="2D35A287" w14:textId="77777777" w:rsidR="00857D5A" w:rsidRDefault="00857D5A" w:rsidP="00857D5A">
      <w:pPr>
        <w:pStyle w:val="PL"/>
      </w:pPr>
      <w:r>
        <w:t xml:space="preserve">      type: string</w:t>
      </w:r>
    </w:p>
    <w:p w14:paraId="7DA8EBCE" w14:textId="77777777" w:rsidR="00857D5A" w:rsidRDefault="00857D5A" w:rsidP="00857D5A">
      <w:pPr>
        <w:pStyle w:val="PL"/>
      </w:pPr>
      <w:r>
        <w:t xml:space="preserve">      description: Defines a packet filter for an IP flow.</w:t>
      </w:r>
    </w:p>
    <w:p w14:paraId="546B4B13" w14:textId="77777777" w:rsidR="00857D5A" w:rsidRDefault="00857D5A" w:rsidP="00857D5A">
      <w:pPr>
        <w:pStyle w:val="PL"/>
      </w:pPr>
      <w:r>
        <w:t xml:space="preserve">    TsnPortNumber:</w:t>
      </w:r>
    </w:p>
    <w:p w14:paraId="332C00E1" w14:textId="77777777" w:rsidR="00857D5A" w:rsidRDefault="00857D5A" w:rsidP="00857D5A">
      <w:pPr>
        <w:pStyle w:val="PL"/>
      </w:pPr>
      <w:r>
        <w:t xml:space="preserve">      $ref: 'TS29571_CommonData.yaml#/components/schemas/Uinteger'</w:t>
      </w:r>
    </w:p>
    <w:p w14:paraId="3A2A7D92" w14:textId="77777777" w:rsidR="00857D5A" w:rsidRDefault="00857D5A" w:rsidP="00857D5A">
      <w:pPr>
        <w:pStyle w:val="PL"/>
      </w:pPr>
      <w:r>
        <w:t xml:space="preserve">    ApplicationDescriptor:</w:t>
      </w:r>
    </w:p>
    <w:p w14:paraId="0B202EF9" w14:textId="77777777" w:rsidR="00857D5A" w:rsidRDefault="00857D5A" w:rsidP="00857D5A">
      <w:pPr>
        <w:pStyle w:val="PL"/>
      </w:pPr>
      <w:r>
        <w:t xml:space="preserve">      $ref: 'TS29571_CommonData.yaml#/components/schemas/Bytes'</w:t>
      </w:r>
    </w:p>
    <w:p w14:paraId="6CB6AD44" w14:textId="77777777" w:rsidR="00857D5A" w:rsidRDefault="00857D5A" w:rsidP="00857D5A">
      <w:pPr>
        <w:pStyle w:val="PL"/>
      </w:pPr>
      <w:r>
        <w:t xml:space="preserve">    UePolicyContainer:</w:t>
      </w:r>
    </w:p>
    <w:p w14:paraId="37220D5A" w14:textId="77777777" w:rsidR="00857D5A" w:rsidRDefault="00857D5A" w:rsidP="00857D5A">
      <w:pPr>
        <w:pStyle w:val="PL"/>
      </w:pPr>
      <w:r>
        <w:t xml:space="preserve">      $ref: 'TS29571_CommonData.yaml#/components/schemas/Bytes'</w:t>
      </w:r>
    </w:p>
    <w:p w14:paraId="30671515" w14:textId="77777777" w:rsidR="00857D5A" w:rsidRDefault="00857D5A" w:rsidP="00857D5A">
      <w:pPr>
        <w:pStyle w:val="PL"/>
      </w:pPr>
      <w:r>
        <w:t xml:space="preserve">    UrspEnforcementInfo:</w:t>
      </w:r>
    </w:p>
    <w:p w14:paraId="7DA082DE" w14:textId="77777777" w:rsidR="00857D5A" w:rsidRDefault="00857D5A" w:rsidP="00857D5A">
      <w:pPr>
        <w:pStyle w:val="PL"/>
      </w:pPr>
      <w:r>
        <w:t xml:space="preserve">      $ref: 'TS29571_CommonData.yaml#/components/schemas/Bytes'</w:t>
      </w:r>
    </w:p>
    <w:p w14:paraId="11C9805A" w14:textId="77777777" w:rsidR="00857D5A" w:rsidRDefault="00857D5A" w:rsidP="00857D5A">
      <w:pPr>
        <w:pStyle w:val="PL"/>
      </w:pPr>
    </w:p>
    <w:p w14:paraId="7A4DC05A" w14:textId="77777777" w:rsidR="00857D5A" w:rsidRDefault="00857D5A" w:rsidP="00857D5A">
      <w:pPr>
        <w:pStyle w:val="PL"/>
      </w:pPr>
      <w:r>
        <w:t xml:space="preserve">    FlowDirection:</w:t>
      </w:r>
    </w:p>
    <w:p w14:paraId="13D93DBA" w14:textId="77777777" w:rsidR="00857D5A" w:rsidRDefault="00857D5A" w:rsidP="00857D5A">
      <w:pPr>
        <w:pStyle w:val="PL"/>
      </w:pPr>
      <w:r>
        <w:t xml:space="preserve">      anyOf:</w:t>
      </w:r>
    </w:p>
    <w:p w14:paraId="1021B3F5" w14:textId="77777777" w:rsidR="00857D5A" w:rsidRDefault="00857D5A" w:rsidP="00857D5A">
      <w:pPr>
        <w:pStyle w:val="PL"/>
      </w:pPr>
      <w:r>
        <w:t xml:space="preserve">      - type: string</w:t>
      </w:r>
    </w:p>
    <w:p w14:paraId="780177FF" w14:textId="77777777" w:rsidR="00857D5A" w:rsidRDefault="00857D5A" w:rsidP="00857D5A">
      <w:pPr>
        <w:pStyle w:val="PL"/>
      </w:pPr>
      <w:r>
        <w:t xml:space="preserve">        enum:</w:t>
      </w:r>
    </w:p>
    <w:p w14:paraId="6B65621A" w14:textId="77777777" w:rsidR="00857D5A" w:rsidRDefault="00857D5A" w:rsidP="00857D5A">
      <w:pPr>
        <w:pStyle w:val="PL"/>
      </w:pPr>
      <w:r>
        <w:t xml:space="preserve">          - DOWNLINK</w:t>
      </w:r>
    </w:p>
    <w:p w14:paraId="2B717203" w14:textId="77777777" w:rsidR="00857D5A" w:rsidRDefault="00857D5A" w:rsidP="00857D5A">
      <w:pPr>
        <w:pStyle w:val="PL"/>
      </w:pPr>
      <w:r>
        <w:t xml:space="preserve">          - UPLINK</w:t>
      </w:r>
    </w:p>
    <w:p w14:paraId="3A2FAC97" w14:textId="77777777" w:rsidR="00857D5A" w:rsidRDefault="00857D5A" w:rsidP="00857D5A">
      <w:pPr>
        <w:pStyle w:val="PL"/>
      </w:pPr>
      <w:r>
        <w:t xml:space="preserve">          - BIDIRECTIONAL</w:t>
      </w:r>
    </w:p>
    <w:p w14:paraId="51FCEBFB" w14:textId="77777777" w:rsidR="00857D5A" w:rsidRDefault="00857D5A" w:rsidP="00857D5A">
      <w:pPr>
        <w:pStyle w:val="PL"/>
      </w:pPr>
      <w:r>
        <w:t xml:space="preserve">          - UNSPECIFIED</w:t>
      </w:r>
    </w:p>
    <w:p w14:paraId="6EF5CED4" w14:textId="77777777" w:rsidR="00857D5A" w:rsidRDefault="00857D5A" w:rsidP="00857D5A">
      <w:pPr>
        <w:pStyle w:val="PL"/>
      </w:pPr>
      <w:r>
        <w:t xml:space="preserve">      - type: string</w:t>
      </w:r>
    </w:p>
    <w:p w14:paraId="670C8244" w14:textId="77777777" w:rsidR="00857D5A" w:rsidRDefault="00857D5A" w:rsidP="00857D5A">
      <w:pPr>
        <w:pStyle w:val="PL"/>
      </w:pPr>
      <w:r>
        <w:t xml:space="preserve">        description: &gt;</w:t>
      </w:r>
    </w:p>
    <w:p w14:paraId="65EE503B" w14:textId="77777777" w:rsidR="00857D5A" w:rsidRDefault="00857D5A" w:rsidP="00857D5A">
      <w:pPr>
        <w:pStyle w:val="PL"/>
      </w:pPr>
      <w:r>
        <w:t xml:space="preserve">          This string provides forward-compatibility with future</w:t>
      </w:r>
    </w:p>
    <w:p w14:paraId="0288C5FF" w14:textId="77777777" w:rsidR="00857D5A" w:rsidRDefault="00857D5A" w:rsidP="00857D5A">
      <w:pPr>
        <w:pStyle w:val="PL"/>
      </w:pPr>
      <w:r>
        <w:t xml:space="preserve">          extensions to the enumeration and is not used to encode</w:t>
      </w:r>
    </w:p>
    <w:p w14:paraId="542083F4" w14:textId="77777777" w:rsidR="00857D5A" w:rsidRDefault="00857D5A" w:rsidP="00857D5A">
      <w:pPr>
        <w:pStyle w:val="PL"/>
      </w:pPr>
      <w:r>
        <w:t xml:space="preserve">          content defined in the present version of this API.</w:t>
      </w:r>
    </w:p>
    <w:p w14:paraId="7E7309F2" w14:textId="77777777" w:rsidR="00857D5A" w:rsidRDefault="00857D5A" w:rsidP="00857D5A">
      <w:pPr>
        <w:pStyle w:val="PL"/>
      </w:pPr>
      <w:r>
        <w:t xml:space="preserve">      description: |</w:t>
      </w:r>
    </w:p>
    <w:p w14:paraId="1E5185BF" w14:textId="77777777" w:rsidR="00857D5A" w:rsidRDefault="00857D5A" w:rsidP="00857D5A">
      <w:pPr>
        <w:pStyle w:val="PL"/>
      </w:pPr>
      <w:r>
        <w:t xml:space="preserve">        Indicates the direction of the service data flow.  </w:t>
      </w:r>
    </w:p>
    <w:p w14:paraId="3884BB8A" w14:textId="77777777" w:rsidR="00857D5A" w:rsidRDefault="00857D5A" w:rsidP="00857D5A">
      <w:pPr>
        <w:pStyle w:val="PL"/>
      </w:pPr>
      <w:r>
        <w:t xml:space="preserve">        Possible values are:</w:t>
      </w:r>
    </w:p>
    <w:p w14:paraId="571B7E17" w14:textId="77777777" w:rsidR="00857D5A" w:rsidRDefault="00857D5A" w:rsidP="00857D5A">
      <w:pPr>
        <w:pStyle w:val="PL"/>
      </w:pPr>
      <w:r>
        <w:t xml:space="preserve">        - DOWNLINK: The corresponding filter applies for traffic to the UE.</w:t>
      </w:r>
    </w:p>
    <w:p w14:paraId="54C113D8" w14:textId="77777777" w:rsidR="00857D5A" w:rsidRDefault="00857D5A" w:rsidP="00857D5A">
      <w:pPr>
        <w:pStyle w:val="PL"/>
      </w:pPr>
      <w:r>
        <w:t xml:space="preserve">        - UPLINK: The corresponding filter applies for traffic from the UE.</w:t>
      </w:r>
    </w:p>
    <w:p w14:paraId="0E2316FE" w14:textId="77777777" w:rsidR="00857D5A" w:rsidRDefault="00857D5A" w:rsidP="00857D5A">
      <w:pPr>
        <w:pStyle w:val="PL"/>
      </w:pPr>
      <w:r>
        <w:t xml:space="preserve">        - BIDIRECTIONAL: The corresponding filter applies for traffic both to and from the UE.</w:t>
      </w:r>
    </w:p>
    <w:p w14:paraId="7335D9B9" w14:textId="77777777" w:rsidR="00857D5A" w:rsidRDefault="00857D5A" w:rsidP="00857D5A">
      <w:pPr>
        <w:pStyle w:val="PL"/>
      </w:pPr>
      <w:r>
        <w:t xml:space="preserve">        - UNSPECIFIED: The corresponding filter applies for traffic to the UE (downlink), but has no</w:t>
      </w:r>
    </w:p>
    <w:p w14:paraId="73EE8B09" w14:textId="77777777" w:rsidR="00857D5A" w:rsidRDefault="00857D5A" w:rsidP="00857D5A">
      <w:pPr>
        <w:pStyle w:val="PL"/>
      </w:pPr>
      <w:r>
        <w:t xml:space="preserve">        specific direction declared. The service data flow detection shall apply the filter for</w:t>
      </w:r>
    </w:p>
    <w:p w14:paraId="2158C9CA" w14:textId="77777777" w:rsidR="00857D5A" w:rsidRDefault="00857D5A" w:rsidP="00857D5A">
      <w:pPr>
        <w:pStyle w:val="PL"/>
      </w:pPr>
      <w:r>
        <w:t xml:space="preserve">        uplink traffic as if the filter was bidirectional. The PCF shall not use the value</w:t>
      </w:r>
    </w:p>
    <w:p w14:paraId="6642050D" w14:textId="77777777" w:rsidR="00857D5A" w:rsidRDefault="00857D5A" w:rsidP="00857D5A">
      <w:pPr>
        <w:pStyle w:val="PL"/>
      </w:pPr>
      <w:r>
        <w:t xml:space="preserve">        UNSPECIFIED in filters created by the network in NW-initiated procedures. The PCF shall only</w:t>
      </w:r>
    </w:p>
    <w:p w14:paraId="0DC8A62F" w14:textId="77777777" w:rsidR="00857D5A" w:rsidRDefault="00857D5A" w:rsidP="00857D5A">
      <w:pPr>
        <w:pStyle w:val="PL"/>
      </w:pPr>
      <w:r>
        <w:t xml:space="preserve">        include the value UNSPECIFIED in filters in UE-initiated procedures if the same value is</w:t>
      </w:r>
    </w:p>
    <w:p w14:paraId="659C001C" w14:textId="77777777" w:rsidR="00857D5A" w:rsidRDefault="00857D5A" w:rsidP="00857D5A">
      <w:pPr>
        <w:pStyle w:val="PL"/>
      </w:pPr>
      <w:r>
        <w:t xml:space="preserve">        received from the SMF.</w:t>
      </w:r>
    </w:p>
    <w:p w14:paraId="2CBD245D" w14:textId="77777777" w:rsidR="00857D5A" w:rsidRDefault="00857D5A" w:rsidP="00857D5A">
      <w:pPr>
        <w:pStyle w:val="PL"/>
      </w:pPr>
    </w:p>
    <w:p w14:paraId="6F28D6BA" w14:textId="77777777" w:rsidR="00857D5A" w:rsidRDefault="00857D5A" w:rsidP="00857D5A">
      <w:pPr>
        <w:pStyle w:val="PL"/>
      </w:pPr>
      <w:r>
        <w:t xml:space="preserve">    FlowDirectionRm:</w:t>
      </w:r>
    </w:p>
    <w:p w14:paraId="0CC2A0B3" w14:textId="77777777" w:rsidR="00857D5A" w:rsidRDefault="00857D5A" w:rsidP="00857D5A">
      <w:pPr>
        <w:pStyle w:val="PL"/>
      </w:pPr>
      <w:r>
        <w:t xml:space="preserve">      description: &gt;</w:t>
      </w:r>
    </w:p>
    <w:p w14:paraId="219BA1B6" w14:textId="77777777" w:rsidR="00857D5A" w:rsidRDefault="00857D5A" w:rsidP="00857D5A">
      <w:pPr>
        <w:pStyle w:val="PL"/>
      </w:pPr>
      <w:r>
        <w:t xml:space="preserve">        This data type is defined in the same way as the "FlowDirection" data type, with the only </w:t>
      </w:r>
    </w:p>
    <w:p w14:paraId="6A977CCF" w14:textId="77777777" w:rsidR="00857D5A" w:rsidRDefault="00857D5A" w:rsidP="00857D5A">
      <w:pPr>
        <w:pStyle w:val="PL"/>
      </w:pPr>
      <w:r>
        <w:t xml:space="preserve">        difference that it allows null value.</w:t>
      </w:r>
    </w:p>
    <w:p w14:paraId="509C0C28" w14:textId="77777777" w:rsidR="00857D5A" w:rsidRDefault="00857D5A" w:rsidP="00857D5A">
      <w:pPr>
        <w:pStyle w:val="PL"/>
      </w:pPr>
      <w:r>
        <w:t xml:space="preserve">      anyOf:</w:t>
      </w:r>
    </w:p>
    <w:p w14:paraId="0D8B3725" w14:textId="77777777" w:rsidR="00857D5A" w:rsidRDefault="00857D5A" w:rsidP="00857D5A">
      <w:pPr>
        <w:pStyle w:val="PL"/>
      </w:pPr>
      <w:r>
        <w:t xml:space="preserve">        - $ref: '#/components/schemas/FlowDirection'</w:t>
      </w:r>
    </w:p>
    <w:p w14:paraId="30CF4D66" w14:textId="77777777" w:rsidR="00857D5A" w:rsidRDefault="00857D5A" w:rsidP="00857D5A">
      <w:pPr>
        <w:pStyle w:val="PL"/>
      </w:pPr>
      <w:r>
        <w:t xml:space="preserve">        - $ref: 'TS29571_CommonData.yaml#/components/schemas/NullValue'</w:t>
      </w:r>
    </w:p>
    <w:p w14:paraId="1BD91C6C" w14:textId="77777777" w:rsidR="00857D5A" w:rsidRDefault="00857D5A" w:rsidP="00857D5A">
      <w:pPr>
        <w:pStyle w:val="PL"/>
      </w:pPr>
    </w:p>
    <w:p w14:paraId="732410F5" w14:textId="77777777" w:rsidR="00857D5A" w:rsidRDefault="00857D5A" w:rsidP="00857D5A">
      <w:pPr>
        <w:pStyle w:val="PL"/>
      </w:pPr>
      <w:r>
        <w:t xml:space="preserve">    ReportingLevel:</w:t>
      </w:r>
    </w:p>
    <w:p w14:paraId="49AB69E9" w14:textId="77777777" w:rsidR="00857D5A" w:rsidRDefault="00857D5A" w:rsidP="00857D5A">
      <w:pPr>
        <w:pStyle w:val="PL"/>
      </w:pPr>
      <w:r>
        <w:t xml:space="preserve">      anyOf:</w:t>
      </w:r>
    </w:p>
    <w:p w14:paraId="500AE07E" w14:textId="77777777" w:rsidR="00857D5A" w:rsidRDefault="00857D5A" w:rsidP="00857D5A">
      <w:pPr>
        <w:pStyle w:val="PL"/>
      </w:pPr>
      <w:r>
        <w:t xml:space="preserve">      - type: string</w:t>
      </w:r>
    </w:p>
    <w:p w14:paraId="4C531B3D" w14:textId="77777777" w:rsidR="00857D5A" w:rsidRDefault="00857D5A" w:rsidP="00857D5A">
      <w:pPr>
        <w:pStyle w:val="PL"/>
      </w:pPr>
      <w:r>
        <w:t xml:space="preserve">        enum:</w:t>
      </w:r>
    </w:p>
    <w:p w14:paraId="2B48C85B" w14:textId="77777777" w:rsidR="00857D5A" w:rsidRDefault="00857D5A" w:rsidP="00857D5A">
      <w:pPr>
        <w:pStyle w:val="PL"/>
      </w:pPr>
      <w:r>
        <w:t xml:space="preserve">          - SER_ID_LEVEL</w:t>
      </w:r>
    </w:p>
    <w:p w14:paraId="223B12B1" w14:textId="77777777" w:rsidR="00857D5A" w:rsidRDefault="00857D5A" w:rsidP="00857D5A">
      <w:pPr>
        <w:pStyle w:val="PL"/>
      </w:pPr>
      <w:r>
        <w:t xml:space="preserve">          - RAT_GR_LEVEL</w:t>
      </w:r>
    </w:p>
    <w:p w14:paraId="4F48DCA7" w14:textId="77777777" w:rsidR="00857D5A" w:rsidRDefault="00857D5A" w:rsidP="00857D5A">
      <w:pPr>
        <w:pStyle w:val="PL"/>
      </w:pPr>
      <w:r>
        <w:t xml:space="preserve">          - SPON_CON_LEVEL</w:t>
      </w:r>
    </w:p>
    <w:p w14:paraId="3945D008" w14:textId="77777777" w:rsidR="00857D5A" w:rsidRDefault="00857D5A" w:rsidP="00857D5A">
      <w:pPr>
        <w:pStyle w:val="PL"/>
      </w:pPr>
      <w:r>
        <w:t xml:space="preserve">      - $ref: 'TS29571_CommonData.yaml#/components/schemas/NullValue'</w:t>
      </w:r>
    </w:p>
    <w:p w14:paraId="464A82D2" w14:textId="77777777" w:rsidR="00857D5A" w:rsidRDefault="00857D5A" w:rsidP="00857D5A">
      <w:pPr>
        <w:pStyle w:val="PL"/>
      </w:pPr>
      <w:r>
        <w:t xml:space="preserve">      - type: string</w:t>
      </w:r>
    </w:p>
    <w:p w14:paraId="338989CE" w14:textId="77777777" w:rsidR="00857D5A" w:rsidRDefault="00857D5A" w:rsidP="00857D5A">
      <w:pPr>
        <w:pStyle w:val="PL"/>
      </w:pPr>
      <w:r>
        <w:t xml:space="preserve">        description: &gt;</w:t>
      </w:r>
    </w:p>
    <w:p w14:paraId="3E7883AB" w14:textId="77777777" w:rsidR="00857D5A" w:rsidRDefault="00857D5A" w:rsidP="00857D5A">
      <w:pPr>
        <w:pStyle w:val="PL"/>
      </w:pPr>
      <w:r>
        <w:t xml:space="preserve">          This string provides forward-compatibility with future</w:t>
      </w:r>
    </w:p>
    <w:p w14:paraId="30601D2D" w14:textId="77777777" w:rsidR="00857D5A" w:rsidRDefault="00857D5A" w:rsidP="00857D5A">
      <w:pPr>
        <w:pStyle w:val="PL"/>
      </w:pPr>
      <w:r>
        <w:t xml:space="preserve">          extensions to the enumeration and is not used to encode</w:t>
      </w:r>
    </w:p>
    <w:p w14:paraId="724C09F5" w14:textId="77777777" w:rsidR="00857D5A" w:rsidRDefault="00857D5A" w:rsidP="00857D5A">
      <w:pPr>
        <w:pStyle w:val="PL"/>
      </w:pPr>
      <w:r>
        <w:t xml:space="preserve">          content defined in the present version of this API.</w:t>
      </w:r>
    </w:p>
    <w:p w14:paraId="6A26E833" w14:textId="77777777" w:rsidR="00857D5A" w:rsidRDefault="00857D5A" w:rsidP="00857D5A">
      <w:pPr>
        <w:pStyle w:val="PL"/>
      </w:pPr>
      <w:r>
        <w:t xml:space="preserve">      description: |</w:t>
      </w:r>
    </w:p>
    <w:p w14:paraId="71A6D174" w14:textId="77777777" w:rsidR="00857D5A" w:rsidRDefault="00857D5A" w:rsidP="00857D5A">
      <w:pPr>
        <w:pStyle w:val="PL"/>
      </w:pPr>
      <w:r>
        <w:t xml:space="preserve">        Indicates the reporting level.  </w:t>
      </w:r>
    </w:p>
    <w:p w14:paraId="27BE42AF" w14:textId="77777777" w:rsidR="00857D5A" w:rsidRDefault="00857D5A" w:rsidP="00857D5A">
      <w:pPr>
        <w:pStyle w:val="PL"/>
      </w:pPr>
      <w:r>
        <w:t xml:space="preserve">        Possible values are:</w:t>
      </w:r>
    </w:p>
    <w:p w14:paraId="4910EAA5" w14:textId="77777777" w:rsidR="00857D5A" w:rsidRDefault="00857D5A" w:rsidP="00857D5A">
      <w:pPr>
        <w:pStyle w:val="PL"/>
      </w:pPr>
      <w:r>
        <w:t xml:space="preserve">        - SER_ID_LEVEL: Indicates that the usage shall be reported on service id and rating group</w:t>
      </w:r>
    </w:p>
    <w:p w14:paraId="2906A930" w14:textId="77777777" w:rsidR="00857D5A" w:rsidRDefault="00857D5A" w:rsidP="00857D5A">
      <w:pPr>
        <w:pStyle w:val="PL"/>
      </w:pPr>
      <w:r>
        <w:t xml:space="preserve">        combination level.</w:t>
      </w:r>
    </w:p>
    <w:p w14:paraId="7F9569D4" w14:textId="77777777" w:rsidR="00857D5A" w:rsidRDefault="00857D5A" w:rsidP="00857D5A">
      <w:pPr>
        <w:pStyle w:val="PL"/>
      </w:pPr>
      <w:r>
        <w:t xml:space="preserve">        - RAT_GR_LEVEL: Indicates that the usage shall be reported on rating group level.</w:t>
      </w:r>
    </w:p>
    <w:p w14:paraId="2209F097" w14:textId="77777777" w:rsidR="00857D5A" w:rsidRDefault="00857D5A" w:rsidP="00857D5A">
      <w:pPr>
        <w:pStyle w:val="PL"/>
      </w:pPr>
      <w:r>
        <w:t xml:space="preserve">        - SPON_CON_LEVEL: Indicates that the usage shall be reported on sponsor identity and rating</w:t>
      </w:r>
    </w:p>
    <w:p w14:paraId="725F8D05" w14:textId="77777777" w:rsidR="00857D5A" w:rsidRDefault="00857D5A" w:rsidP="00857D5A">
      <w:pPr>
        <w:pStyle w:val="PL"/>
      </w:pPr>
      <w:r>
        <w:t xml:space="preserve">        group combination level.</w:t>
      </w:r>
    </w:p>
    <w:p w14:paraId="56B1F38C" w14:textId="77777777" w:rsidR="00857D5A" w:rsidRDefault="00857D5A" w:rsidP="00857D5A">
      <w:pPr>
        <w:pStyle w:val="PL"/>
      </w:pPr>
    </w:p>
    <w:p w14:paraId="03D93015" w14:textId="77777777" w:rsidR="00857D5A" w:rsidRDefault="00857D5A" w:rsidP="00857D5A">
      <w:pPr>
        <w:pStyle w:val="PL"/>
      </w:pPr>
      <w:r>
        <w:t xml:space="preserve">    MeteringMethod:</w:t>
      </w:r>
    </w:p>
    <w:p w14:paraId="3E165086" w14:textId="77777777" w:rsidR="00857D5A" w:rsidRDefault="00857D5A" w:rsidP="00857D5A">
      <w:pPr>
        <w:pStyle w:val="PL"/>
      </w:pPr>
      <w:r>
        <w:t xml:space="preserve">      anyOf:</w:t>
      </w:r>
    </w:p>
    <w:p w14:paraId="791BF5AD" w14:textId="77777777" w:rsidR="00857D5A" w:rsidRDefault="00857D5A" w:rsidP="00857D5A">
      <w:pPr>
        <w:pStyle w:val="PL"/>
        <w:rPr>
          <w:lang w:val="fr-FR"/>
        </w:rPr>
      </w:pPr>
      <w:r>
        <w:t xml:space="preserve">      </w:t>
      </w:r>
      <w:r>
        <w:rPr>
          <w:lang w:val="fr-FR"/>
        </w:rPr>
        <w:t>- type: string</w:t>
      </w:r>
    </w:p>
    <w:p w14:paraId="40ACD540" w14:textId="77777777" w:rsidR="00857D5A" w:rsidRDefault="00857D5A" w:rsidP="00857D5A">
      <w:pPr>
        <w:pStyle w:val="PL"/>
        <w:rPr>
          <w:lang w:val="fr-FR"/>
        </w:rPr>
      </w:pPr>
      <w:r>
        <w:rPr>
          <w:lang w:val="fr-FR"/>
        </w:rPr>
        <w:t xml:space="preserve">        enum:</w:t>
      </w:r>
    </w:p>
    <w:p w14:paraId="417DC534" w14:textId="77777777" w:rsidR="00857D5A" w:rsidRDefault="00857D5A" w:rsidP="00857D5A">
      <w:pPr>
        <w:pStyle w:val="PL"/>
        <w:rPr>
          <w:lang w:val="fr-FR"/>
        </w:rPr>
      </w:pPr>
      <w:r>
        <w:rPr>
          <w:lang w:val="fr-FR"/>
        </w:rPr>
        <w:t xml:space="preserve">          - DURATION</w:t>
      </w:r>
    </w:p>
    <w:p w14:paraId="11032446" w14:textId="77777777" w:rsidR="00857D5A" w:rsidRDefault="00857D5A" w:rsidP="00857D5A">
      <w:pPr>
        <w:pStyle w:val="PL"/>
        <w:rPr>
          <w:lang w:val="fr-FR"/>
        </w:rPr>
      </w:pPr>
      <w:r>
        <w:rPr>
          <w:lang w:val="fr-FR"/>
        </w:rPr>
        <w:t xml:space="preserve">          - VOLUME</w:t>
      </w:r>
    </w:p>
    <w:p w14:paraId="409356BD" w14:textId="77777777" w:rsidR="00857D5A" w:rsidRDefault="00857D5A" w:rsidP="00857D5A">
      <w:pPr>
        <w:pStyle w:val="PL"/>
        <w:rPr>
          <w:lang w:val="fr-FR"/>
        </w:rPr>
      </w:pPr>
      <w:r>
        <w:rPr>
          <w:lang w:val="fr-FR"/>
        </w:rPr>
        <w:t xml:space="preserve">          - DURATION_VOLUME</w:t>
      </w:r>
    </w:p>
    <w:p w14:paraId="6F736B2C" w14:textId="77777777" w:rsidR="00857D5A" w:rsidRDefault="00857D5A" w:rsidP="00857D5A">
      <w:pPr>
        <w:pStyle w:val="PL"/>
      </w:pPr>
      <w:r>
        <w:rPr>
          <w:lang w:val="fr-FR"/>
        </w:rPr>
        <w:t xml:space="preserve">          </w:t>
      </w:r>
      <w:r>
        <w:t>- EVENT</w:t>
      </w:r>
    </w:p>
    <w:p w14:paraId="39E36102" w14:textId="77777777" w:rsidR="00857D5A" w:rsidRDefault="00857D5A" w:rsidP="00857D5A">
      <w:pPr>
        <w:pStyle w:val="PL"/>
      </w:pPr>
      <w:r>
        <w:t xml:space="preserve">      - $ref: 'TS29571_CommonData.yaml#/components/schemas/NullValue'</w:t>
      </w:r>
    </w:p>
    <w:p w14:paraId="630D6477" w14:textId="77777777" w:rsidR="00857D5A" w:rsidRDefault="00857D5A" w:rsidP="00857D5A">
      <w:pPr>
        <w:pStyle w:val="PL"/>
      </w:pPr>
      <w:r>
        <w:t xml:space="preserve">      - type: string</w:t>
      </w:r>
    </w:p>
    <w:p w14:paraId="13D401CC" w14:textId="77777777" w:rsidR="00857D5A" w:rsidRDefault="00857D5A" w:rsidP="00857D5A">
      <w:pPr>
        <w:pStyle w:val="PL"/>
      </w:pPr>
      <w:r>
        <w:t xml:space="preserve">        description: &gt;</w:t>
      </w:r>
    </w:p>
    <w:p w14:paraId="4755BD69" w14:textId="77777777" w:rsidR="00857D5A" w:rsidRDefault="00857D5A" w:rsidP="00857D5A">
      <w:pPr>
        <w:pStyle w:val="PL"/>
      </w:pPr>
      <w:r>
        <w:t xml:space="preserve">          This string provides forward-compatibility with future</w:t>
      </w:r>
    </w:p>
    <w:p w14:paraId="3F5037DE" w14:textId="77777777" w:rsidR="00857D5A" w:rsidRDefault="00857D5A" w:rsidP="00857D5A">
      <w:pPr>
        <w:pStyle w:val="PL"/>
      </w:pPr>
      <w:r>
        <w:t xml:space="preserve">          extensions to the enumeration and is not used to encode</w:t>
      </w:r>
    </w:p>
    <w:p w14:paraId="037C0782" w14:textId="77777777" w:rsidR="00857D5A" w:rsidRDefault="00857D5A" w:rsidP="00857D5A">
      <w:pPr>
        <w:pStyle w:val="PL"/>
      </w:pPr>
      <w:r>
        <w:t xml:space="preserve">          content defined in the present version of this API.</w:t>
      </w:r>
    </w:p>
    <w:p w14:paraId="4838C11F" w14:textId="77777777" w:rsidR="00857D5A" w:rsidRDefault="00857D5A" w:rsidP="00857D5A">
      <w:pPr>
        <w:pStyle w:val="PL"/>
      </w:pPr>
      <w:r>
        <w:t xml:space="preserve">      description: |</w:t>
      </w:r>
    </w:p>
    <w:p w14:paraId="44559342" w14:textId="77777777" w:rsidR="00857D5A" w:rsidRDefault="00857D5A" w:rsidP="00857D5A">
      <w:pPr>
        <w:pStyle w:val="PL"/>
      </w:pPr>
      <w:r>
        <w:t xml:space="preserve">        Indicates the metering method.  </w:t>
      </w:r>
    </w:p>
    <w:p w14:paraId="21FF3261" w14:textId="77777777" w:rsidR="00857D5A" w:rsidRDefault="00857D5A" w:rsidP="00857D5A">
      <w:pPr>
        <w:pStyle w:val="PL"/>
      </w:pPr>
      <w:r>
        <w:t xml:space="preserve">        Possible values are:</w:t>
      </w:r>
    </w:p>
    <w:p w14:paraId="563C8030" w14:textId="77777777" w:rsidR="00857D5A" w:rsidRDefault="00857D5A" w:rsidP="00857D5A">
      <w:pPr>
        <w:pStyle w:val="PL"/>
      </w:pPr>
      <w:r>
        <w:t xml:space="preserve">        - DURATION: Indicates that the duration of the service data flow traffic shall be metered.</w:t>
      </w:r>
    </w:p>
    <w:p w14:paraId="6A0EA02E" w14:textId="77777777" w:rsidR="00857D5A" w:rsidRDefault="00857D5A" w:rsidP="00857D5A">
      <w:pPr>
        <w:pStyle w:val="PL"/>
      </w:pPr>
      <w:r>
        <w:t xml:space="preserve">        - VOLUME: Indicates that volume of the service data flow traffic shall be metered.</w:t>
      </w:r>
    </w:p>
    <w:p w14:paraId="4E23F062" w14:textId="77777777" w:rsidR="00857D5A" w:rsidRDefault="00857D5A" w:rsidP="00857D5A">
      <w:pPr>
        <w:pStyle w:val="PL"/>
      </w:pPr>
      <w:r>
        <w:t xml:space="preserve">        - DURATION_VOLUME: Indicates that the duration and the volume of the service data flow</w:t>
      </w:r>
    </w:p>
    <w:p w14:paraId="53C9BA1D" w14:textId="77777777" w:rsidR="00857D5A" w:rsidRDefault="00857D5A" w:rsidP="00857D5A">
      <w:pPr>
        <w:pStyle w:val="PL"/>
      </w:pPr>
      <w:r>
        <w:t xml:space="preserve">        traffic shall be metered.</w:t>
      </w:r>
    </w:p>
    <w:p w14:paraId="7CF5D48E" w14:textId="77777777" w:rsidR="00857D5A" w:rsidRDefault="00857D5A" w:rsidP="00857D5A">
      <w:pPr>
        <w:pStyle w:val="PL"/>
      </w:pPr>
      <w:r>
        <w:t xml:space="preserve">        - EVENT: Indicates that events of the service data flow traffic shall be metered.</w:t>
      </w:r>
    </w:p>
    <w:p w14:paraId="7DE84C9C" w14:textId="77777777" w:rsidR="00857D5A" w:rsidRDefault="00857D5A" w:rsidP="00857D5A">
      <w:pPr>
        <w:pStyle w:val="PL"/>
      </w:pPr>
    </w:p>
    <w:p w14:paraId="53CFF4C8" w14:textId="77777777" w:rsidR="00857D5A" w:rsidRDefault="00857D5A" w:rsidP="00857D5A">
      <w:pPr>
        <w:pStyle w:val="PL"/>
      </w:pPr>
      <w:r>
        <w:t xml:space="preserve">    PolicyControlRequestTrigger:</w:t>
      </w:r>
    </w:p>
    <w:p w14:paraId="6BEE7D16" w14:textId="77777777" w:rsidR="00857D5A" w:rsidRDefault="00857D5A" w:rsidP="00857D5A">
      <w:pPr>
        <w:pStyle w:val="PL"/>
      </w:pPr>
      <w:r>
        <w:t xml:space="preserve">      anyOf:</w:t>
      </w:r>
    </w:p>
    <w:p w14:paraId="3741AC6E" w14:textId="77777777" w:rsidR="00857D5A" w:rsidRDefault="00857D5A" w:rsidP="00857D5A">
      <w:pPr>
        <w:pStyle w:val="PL"/>
      </w:pPr>
      <w:r>
        <w:t xml:space="preserve">      - type: string</w:t>
      </w:r>
    </w:p>
    <w:p w14:paraId="6D80C01D" w14:textId="77777777" w:rsidR="00857D5A" w:rsidRDefault="00857D5A" w:rsidP="00857D5A">
      <w:pPr>
        <w:pStyle w:val="PL"/>
      </w:pPr>
      <w:r>
        <w:t xml:space="preserve">        enum:</w:t>
      </w:r>
    </w:p>
    <w:p w14:paraId="7F5715A9" w14:textId="77777777" w:rsidR="00857D5A" w:rsidRDefault="00857D5A" w:rsidP="00857D5A">
      <w:pPr>
        <w:pStyle w:val="PL"/>
      </w:pPr>
      <w:r>
        <w:t xml:space="preserve">          - PLMN_CH</w:t>
      </w:r>
    </w:p>
    <w:p w14:paraId="4AE701C9" w14:textId="77777777" w:rsidR="00857D5A" w:rsidRDefault="00857D5A" w:rsidP="00857D5A">
      <w:pPr>
        <w:pStyle w:val="PL"/>
      </w:pPr>
      <w:r>
        <w:t xml:space="preserve">          - RES_MO_RE</w:t>
      </w:r>
    </w:p>
    <w:p w14:paraId="1B3C4C92" w14:textId="77777777" w:rsidR="00857D5A" w:rsidRDefault="00857D5A" w:rsidP="00857D5A">
      <w:pPr>
        <w:pStyle w:val="PL"/>
      </w:pPr>
      <w:r>
        <w:t xml:space="preserve">          - AC_TY_CH</w:t>
      </w:r>
    </w:p>
    <w:p w14:paraId="73523AA1" w14:textId="77777777" w:rsidR="00857D5A" w:rsidRDefault="00857D5A" w:rsidP="00857D5A">
      <w:pPr>
        <w:pStyle w:val="PL"/>
      </w:pPr>
      <w:r>
        <w:t xml:space="preserve">          - UE_IP_CH</w:t>
      </w:r>
    </w:p>
    <w:p w14:paraId="34A0182B" w14:textId="77777777" w:rsidR="00857D5A" w:rsidRDefault="00857D5A" w:rsidP="00857D5A">
      <w:pPr>
        <w:pStyle w:val="PL"/>
      </w:pPr>
      <w:r>
        <w:t xml:space="preserve">          - UE_MAC_CH</w:t>
      </w:r>
    </w:p>
    <w:p w14:paraId="7CCBEFD3" w14:textId="77777777" w:rsidR="00857D5A" w:rsidRDefault="00857D5A" w:rsidP="00857D5A">
      <w:pPr>
        <w:pStyle w:val="PL"/>
      </w:pPr>
      <w:r>
        <w:t xml:space="preserve">          - AN_CH_COR</w:t>
      </w:r>
    </w:p>
    <w:p w14:paraId="36BC796C" w14:textId="77777777" w:rsidR="00857D5A" w:rsidRDefault="00857D5A" w:rsidP="00857D5A">
      <w:pPr>
        <w:pStyle w:val="PL"/>
      </w:pPr>
      <w:r>
        <w:t xml:space="preserve">          - US_RE</w:t>
      </w:r>
    </w:p>
    <w:p w14:paraId="778B032A" w14:textId="77777777" w:rsidR="00857D5A" w:rsidRDefault="00857D5A" w:rsidP="00857D5A">
      <w:pPr>
        <w:pStyle w:val="PL"/>
      </w:pPr>
      <w:r>
        <w:t xml:space="preserve">          - APP_STA</w:t>
      </w:r>
    </w:p>
    <w:p w14:paraId="2B0567C8" w14:textId="77777777" w:rsidR="00857D5A" w:rsidRDefault="00857D5A" w:rsidP="00857D5A">
      <w:pPr>
        <w:pStyle w:val="PL"/>
      </w:pPr>
      <w:r>
        <w:t xml:space="preserve">          - APP_STO</w:t>
      </w:r>
    </w:p>
    <w:p w14:paraId="096B3183" w14:textId="77777777" w:rsidR="00857D5A" w:rsidRDefault="00857D5A" w:rsidP="00857D5A">
      <w:pPr>
        <w:pStyle w:val="PL"/>
      </w:pPr>
      <w:r>
        <w:t xml:space="preserve">          - AN_INFO</w:t>
      </w:r>
    </w:p>
    <w:p w14:paraId="70571780" w14:textId="77777777" w:rsidR="00857D5A" w:rsidRDefault="00857D5A" w:rsidP="00857D5A">
      <w:pPr>
        <w:pStyle w:val="PL"/>
      </w:pPr>
      <w:r>
        <w:t xml:space="preserve">          - CM_SES_FAIL</w:t>
      </w:r>
    </w:p>
    <w:p w14:paraId="582D6A15" w14:textId="77777777" w:rsidR="00857D5A" w:rsidRDefault="00857D5A" w:rsidP="00857D5A">
      <w:pPr>
        <w:pStyle w:val="PL"/>
      </w:pPr>
      <w:r>
        <w:t xml:space="preserve">          - PS_DA_OFF</w:t>
      </w:r>
    </w:p>
    <w:p w14:paraId="614B86B6" w14:textId="77777777" w:rsidR="00857D5A" w:rsidRDefault="00857D5A" w:rsidP="00857D5A">
      <w:pPr>
        <w:pStyle w:val="PL"/>
      </w:pPr>
      <w:r>
        <w:t xml:space="preserve">          - DEF_QOS_CH</w:t>
      </w:r>
    </w:p>
    <w:p w14:paraId="297BE137" w14:textId="77777777" w:rsidR="00857D5A" w:rsidRDefault="00857D5A" w:rsidP="00857D5A">
      <w:pPr>
        <w:pStyle w:val="PL"/>
      </w:pPr>
      <w:r>
        <w:t xml:space="preserve">          - SE_AMBR_CH</w:t>
      </w:r>
    </w:p>
    <w:p w14:paraId="107BC071" w14:textId="77777777" w:rsidR="00857D5A" w:rsidRDefault="00857D5A" w:rsidP="00857D5A">
      <w:pPr>
        <w:pStyle w:val="PL"/>
      </w:pPr>
      <w:r>
        <w:t xml:space="preserve">          - QOS_NOTIF</w:t>
      </w:r>
    </w:p>
    <w:p w14:paraId="76927122" w14:textId="77777777" w:rsidR="00857D5A" w:rsidRDefault="00857D5A" w:rsidP="00857D5A">
      <w:pPr>
        <w:pStyle w:val="PL"/>
      </w:pPr>
      <w:r>
        <w:t xml:space="preserve">          - NO_CREDIT</w:t>
      </w:r>
    </w:p>
    <w:p w14:paraId="6B0B2D7E" w14:textId="77777777" w:rsidR="00857D5A" w:rsidRDefault="00857D5A" w:rsidP="00857D5A">
      <w:pPr>
        <w:pStyle w:val="PL"/>
      </w:pPr>
      <w:r>
        <w:t xml:space="preserve">          - REALLO_OF_CREDIT</w:t>
      </w:r>
    </w:p>
    <w:p w14:paraId="26DD3CA0" w14:textId="77777777" w:rsidR="00857D5A" w:rsidRDefault="00857D5A" w:rsidP="00857D5A">
      <w:pPr>
        <w:pStyle w:val="PL"/>
      </w:pPr>
      <w:r>
        <w:t xml:space="preserve">          - PRA_CH</w:t>
      </w:r>
    </w:p>
    <w:p w14:paraId="106B97BA" w14:textId="77777777" w:rsidR="00857D5A" w:rsidRDefault="00857D5A" w:rsidP="00857D5A">
      <w:pPr>
        <w:pStyle w:val="PL"/>
      </w:pPr>
      <w:r>
        <w:t xml:space="preserve">          - SAREA_CH</w:t>
      </w:r>
    </w:p>
    <w:p w14:paraId="0AA866A2" w14:textId="77777777" w:rsidR="00857D5A" w:rsidRDefault="00857D5A" w:rsidP="00857D5A">
      <w:pPr>
        <w:pStyle w:val="PL"/>
      </w:pPr>
      <w:r>
        <w:t xml:space="preserve">          - SCNN_CH</w:t>
      </w:r>
    </w:p>
    <w:p w14:paraId="797600D5" w14:textId="77777777" w:rsidR="00857D5A" w:rsidRDefault="00857D5A" w:rsidP="00857D5A">
      <w:pPr>
        <w:pStyle w:val="PL"/>
      </w:pPr>
      <w:r>
        <w:t xml:space="preserve">          - RE_TIMEOUT</w:t>
      </w:r>
    </w:p>
    <w:p w14:paraId="3F0ADD1F" w14:textId="77777777" w:rsidR="00857D5A" w:rsidRDefault="00857D5A" w:rsidP="00857D5A">
      <w:pPr>
        <w:pStyle w:val="PL"/>
      </w:pPr>
      <w:r>
        <w:t xml:space="preserve">          - RES_RELEASE</w:t>
      </w:r>
    </w:p>
    <w:p w14:paraId="1ED1BDEA" w14:textId="77777777" w:rsidR="00857D5A" w:rsidRDefault="00857D5A" w:rsidP="00857D5A">
      <w:pPr>
        <w:pStyle w:val="PL"/>
      </w:pPr>
      <w:r>
        <w:t xml:space="preserve">          - SUCC_RES_ALLO</w:t>
      </w:r>
    </w:p>
    <w:p w14:paraId="6F6F70B4" w14:textId="77777777" w:rsidR="00857D5A" w:rsidRDefault="00857D5A" w:rsidP="00857D5A">
      <w:pPr>
        <w:pStyle w:val="PL"/>
      </w:pPr>
      <w:r>
        <w:t xml:space="preserve">          - RAI_CH</w:t>
      </w:r>
    </w:p>
    <w:p w14:paraId="21439A29" w14:textId="77777777" w:rsidR="00857D5A" w:rsidRDefault="00857D5A" w:rsidP="00857D5A">
      <w:pPr>
        <w:pStyle w:val="PL"/>
      </w:pPr>
      <w:r>
        <w:t xml:space="preserve">          - RAT_TY_CH</w:t>
      </w:r>
    </w:p>
    <w:p w14:paraId="397DD89B" w14:textId="77777777" w:rsidR="00857D5A" w:rsidRDefault="00857D5A" w:rsidP="00857D5A">
      <w:pPr>
        <w:pStyle w:val="PL"/>
      </w:pPr>
      <w:r>
        <w:t xml:space="preserve">          - REF_QOS_IND_CH</w:t>
      </w:r>
    </w:p>
    <w:p w14:paraId="2BEB979D" w14:textId="77777777" w:rsidR="00857D5A" w:rsidRDefault="00857D5A" w:rsidP="00857D5A">
      <w:pPr>
        <w:pStyle w:val="PL"/>
      </w:pPr>
      <w:r>
        <w:t xml:space="preserve">          - NUM_OF_PACKET_FILTER</w:t>
      </w:r>
    </w:p>
    <w:p w14:paraId="08242BB2" w14:textId="77777777" w:rsidR="00857D5A" w:rsidRDefault="00857D5A" w:rsidP="00857D5A">
      <w:pPr>
        <w:pStyle w:val="PL"/>
      </w:pPr>
      <w:r>
        <w:t xml:space="preserve">          - UE_STATUS_RESUME</w:t>
      </w:r>
    </w:p>
    <w:p w14:paraId="6EACEDFB" w14:textId="77777777" w:rsidR="00857D5A" w:rsidRDefault="00857D5A" w:rsidP="00857D5A">
      <w:pPr>
        <w:pStyle w:val="PL"/>
      </w:pPr>
      <w:r>
        <w:t xml:space="preserve">          - UE_TZ_CH</w:t>
      </w:r>
    </w:p>
    <w:p w14:paraId="7B32975D" w14:textId="77777777" w:rsidR="00857D5A" w:rsidRDefault="00857D5A" w:rsidP="00857D5A">
      <w:pPr>
        <w:pStyle w:val="PL"/>
      </w:pPr>
      <w:r>
        <w:t xml:space="preserve">          - AUTH_PROF_CH</w:t>
      </w:r>
    </w:p>
    <w:p w14:paraId="5EE5BB40" w14:textId="77777777" w:rsidR="00857D5A" w:rsidRDefault="00857D5A" w:rsidP="00857D5A">
      <w:pPr>
        <w:pStyle w:val="PL"/>
      </w:pPr>
      <w:r>
        <w:t xml:space="preserve">          - QOS_MONITORING</w:t>
      </w:r>
    </w:p>
    <w:p w14:paraId="2E4D78D1" w14:textId="77777777" w:rsidR="00857D5A" w:rsidRDefault="00857D5A" w:rsidP="00857D5A">
      <w:pPr>
        <w:pStyle w:val="PL"/>
      </w:pPr>
      <w:r>
        <w:t xml:space="preserve">          - QOS_MON_CAP_REPO</w:t>
      </w:r>
    </w:p>
    <w:p w14:paraId="6D20B959" w14:textId="77777777" w:rsidR="00857D5A" w:rsidRDefault="00857D5A" w:rsidP="00857D5A">
      <w:pPr>
        <w:pStyle w:val="PL"/>
      </w:pPr>
      <w:r>
        <w:t xml:space="preserve">          - SCELL_CH</w:t>
      </w:r>
    </w:p>
    <w:p w14:paraId="1B7379DB" w14:textId="77777777" w:rsidR="00857D5A" w:rsidRDefault="00857D5A" w:rsidP="00857D5A">
      <w:pPr>
        <w:pStyle w:val="PL"/>
      </w:pPr>
      <w:r>
        <w:t xml:space="preserve">          - USER_LOCATION_CH</w:t>
      </w:r>
    </w:p>
    <w:p w14:paraId="3816770A" w14:textId="77777777" w:rsidR="00857D5A" w:rsidRDefault="00857D5A" w:rsidP="00857D5A">
      <w:pPr>
        <w:pStyle w:val="PL"/>
      </w:pPr>
      <w:r>
        <w:t xml:space="preserve">          - EPS_FALLBACK</w:t>
      </w:r>
    </w:p>
    <w:p w14:paraId="50E1821D" w14:textId="77777777" w:rsidR="00857D5A" w:rsidRDefault="00857D5A" w:rsidP="00857D5A">
      <w:pPr>
        <w:pStyle w:val="PL"/>
        <w:rPr>
          <w:lang w:val="fr-FR"/>
        </w:rPr>
      </w:pPr>
      <w:r>
        <w:t xml:space="preserve">          </w:t>
      </w:r>
      <w:r>
        <w:rPr>
          <w:lang w:val="fr-FR"/>
        </w:rPr>
        <w:t>- MA_PDU</w:t>
      </w:r>
    </w:p>
    <w:p w14:paraId="7649775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7B731DA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0A45E84A" w14:textId="77777777" w:rsidR="00857D5A" w:rsidRDefault="00857D5A" w:rsidP="00857D5A">
      <w:pPr>
        <w:pStyle w:val="PL"/>
      </w:pPr>
      <w:r>
        <w:t xml:space="preserve">          - 5G_RG_LEAVE</w:t>
      </w:r>
    </w:p>
    <w:p w14:paraId="36ED1728" w14:textId="77777777" w:rsidR="00857D5A" w:rsidRDefault="00857D5A" w:rsidP="00857D5A">
      <w:pPr>
        <w:pStyle w:val="PL"/>
      </w:pPr>
      <w:r>
        <w:t xml:space="preserve">          - DDN_FAILURE</w:t>
      </w:r>
    </w:p>
    <w:p w14:paraId="409E1CD1" w14:textId="77777777" w:rsidR="00857D5A" w:rsidRDefault="00857D5A" w:rsidP="00857D5A">
      <w:pPr>
        <w:pStyle w:val="PL"/>
      </w:pPr>
      <w:r>
        <w:t xml:space="preserve">          - DDN_DELIVERY_STATUS</w:t>
      </w:r>
    </w:p>
    <w:p w14:paraId="0CC45C1D" w14:textId="77777777" w:rsidR="00857D5A" w:rsidRDefault="00857D5A" w:rsidP="00857D5A">
      <w:pPr>
        <w:pStyle w:val="PL"/>
      </w:pPr>
      <w:r>
        <w:t xml:space="preserve">          - GROUP_ID_LIST_CHG</w:t>
      </w:r>
    </w:p>
    <w:p w14:paraId="640E845F" w14:textId="77777777" w:rsidR="00857D5A" w:rsidRDefault="00857D5A" w:rsidP="00857D5A">
      <w:pPr>
        <w:pStyle w:val="PL"/>
      </w:pPr>
      <w:r>
        <w:t xml:space="preserve">          - DDN_FAILURE_CANCELLATION</w:t>
      </w:r>
    </w:p>
    <w:p w14:paraId="1BF9276D" w14:textId="77777777" w:rsidR="00857D5A" w:rsidRDefault="00857D5A" w:rsidP="00857D5A">
      <w:pPr>
        <w:pStyle w:val="PL"/>
      </w:pPr>
      <w:r>
        <w:t xml:space="preserve">          - DDN_DELIVERY_STATUS_CANCELLATION</w:t>
      </w:r>
    </w:p>
    <w:p w14:paraId="406A3E30" w14:textId="77777777" w:rsidR="00857D5A" w:rsidRDefault="00857D5A" w:rsidP="00857D5A">
      <w:pPr>
        <w:pStyle w:val="PL"/>
      </w:pPr>
      <w:r>
        <w:t xml:space="preserve">          - VPLMN_QOS_CH</w:t>
      </w:r>
    </w:p>
    <w:p w14:paraId="46E09D1D" w14:textId="77777777" w:rsidR="00857D5A" w:rsidRDefault="00857D5A" w:rsidP="00857D5A">
      <w:pPr>
        <w:pStyle w:val="PL"/>
      </w:pPr>
      <w:r>
        <w:t xml:space="preserve">          - SUCC_QOS_UPDATE</w:t>
      </w:r>
    </w:p>
    <w:p w14:paraId="31F84E08" w14:textId="77777777" w:rsidR="00857D5A" w:rsidRDefault="00857D5A" w:rsidP="00857D5A">
      <w:pPr>
        <w:pStyle w:val="PL"/>
      </w:pPr>
      <w:r>
        <w:t xml:space="preserve">          - SAT_CATEGORY_CHG</w:t>
      </w:r>
    </w:p>
    <w:p w14:paraId="1DD66359" w14:textId="77777777" w:rsidR="00857D5A" w:rsidRDefault="00857D5A" w:rsidP="00857D5A">
      <w:pPr>
        <w:pStyle w:val="PL"/>
      </w:pPr>
      <w:r>
        <w:t xml:space="preserve">          - PCF_UE_NOTIF_IND</w:t>
      </w:r>
    </w:p>
    <w:p w14:paraId="44AE0A06" w14:textId="77777777" w:rsidR="00857D5A" w:rsidRDefault="00857D5A" w:rsidP="00857D5A">
      <w:pPr>
        <w:pStyle w:val="PL"/>
      </w:pPr>
      <w:r>
        <w:t xml:space="preserve">          - NWDAF_DATA_CHG</w:t>
      </w:r>
    </w:p>
    <w:p w14:paraId="63C366F6" w14:textId="77777777" w:rsidR="00857D5A" w:rsidRDefault="00857D5A" w:rsidP="00857D5A">
      <w:pPr>
        <w:pStyle w:val="PL"/>
      </w:pPr>
      <w:r>
        <w:t xml:space="preserve">          - UE_POL_CONT_IND</w:t>
      </w:r>
    </w:p>
    <w:p w14:paraId="5A51E2F4" w14:textId="77777777" w:rsidR="00857D5A" w:rsidRDefault="00857D5A" w:rsidP="00857D5A">
      <w:pPr>
        <w:pStyle w:val="PL"/>
        <w:rPr>
          <w:lang w:eastAsia="zh-CN"/>
        </w:rPr>
      </w:pPr>
      <w:r>
        <w:t xml:space="preserve">          - </w:t>
      </w:r>
      <w:r>
        <w:rPr>
          <w:lang w:eastAsia="zh-CN"/>
        </w:rPr>
        <w:t>URSP_ENFORCEMENT_INFO</w:t>
      </w:r>
    </w:p>
    <w:p w14:paraId="127C8096" w14:textId="77777777" w:rsidR="00857D5A" w:rsidRDefault="00857D5A" w:rsidP="00857D5A">
      <w:pPr>
        <w:pStyle w:val="PL"/>
        <w:rPr>
          <w:lang w:eastAsia="zh-CN"/>
        </w:rPr>
      </w:pPr>
      <w:r>
        <w:t xml:space="preserve">          - </w:t>
      </w:r>
      <w:r>
        <w:rPr>
          <w:lang w:eastAsia="zh-CN"/>
        </w:rPr>
        <w:t>HR_SBO_IND_CHG</w:t>
      </w:r>
    </w:p>
    <w:p w14:paraId="4D5DBB14" w14:textId="77777777" w:rsidR="00857D5A" w:rsidRDefault="00857D5A" w:rsidP="00857D5A">
      <w:pPr>
        <w:pStyle w:val="PL"/>
      </w:pPr>
      <w:r>
        <w:t xml:space="preserve">          - L4S_SUPP</w:t>
      </w:r>
    </w:p>
    <w:p w14:paraId="1FDEDE23" w14:textId="77777777" w:rsidR="00857D5A" w:rsidRDefault="00857D5A" w:rsidP="00857D5A">
      <w:pPr>
        <w:pStyle w:val="PL"/>
        <w:rPr>
          <w:lang w:eastAsia="zh-CN"/>
        </w:rPr>
      </w:pPr>
      <w:r>
        <w:t xml:space="preserve">          - </w:t>
      </w:r>
      <w:r>
        <w:rPr>
          <w:lang w:eastAsia="zh-CN"/>
        </w:rPr>
        <w:t>NET_SLICE_REPL</w:t>
      </w:r>
    </w:p>
    <w:p w14:paraId="43FC9F75" w14:textId="77777777" w:rsidR="00857D5A" w:rsidRDefault="00857D5A" w:rsidP="00857D5A">
      <w:pPr>
        <w:pStyle w:val="PL"/>
      </w:pPr>
      <w:r>
        <w:t xml:space="preserve">          - BAT_OFFSET_INFO</w:t>
      </w:r>
    </w:p>
    <w:p w14:paraId="4D7E34E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7DC157B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7D4FE039" w14:textId="77777777" w:rsidR="00857D5A" w:rsidRDefault="00857D5A" w:rsidP="00857D5A">
      <w:pPr>
        <w:pStyle w:val="PL"/>
      </w:pPr>
      <w:r>
        <w:t xml:space="preserve">      - type: string</w:t>
      </w:r>
    </w:p>
    <w:p w14:paraId="7C59E091" w14:textId="77777777" w:rsidR="00857D5A" w:rsidRDefault="00857D5A" w:rsidP="00857D5A">
      <w:pPr>
        <w:pStyle w:val="PL"/>
      </w:pPr>
      <w:r>
        <w:t xml:space="preserve">        description: &gt;</w:t>
      </w:r>
    </w:p>
    <w:p w14:paraId="1F09103E" w14:textId="77777777" w:rsidR="00857D5A" w:rsidRDefault="00857D5A" w:rsidP="00857D5A">
      <w:pPr>
        <w:pStyle w:val="PL"/>
      </w:pPr>
      <w:r>
        <w:t xml:space="preserve">          This string provides forward-compatibility with future</w:t>
      </w:r>
    </w:p>
    <w:p w14:paraId="39C0CDDA" w14:textId="77777777" w:rsidR="00857D5A" w:rsidRDefault="00857D5A" w:rsidP="00857D5A">
      <w:pPr>
        <w:pStyle w:val="PL"/>
      </w:pPr>
      <w:r>
        <w:t xml:space="preserve">          extensions to the enumeration and is not used to encode</w:t>
      </w:r>
    </w:p>
    <w:p w14:paraId="34A5E7EE" w14:textId="77777777" w:rsidR="00857D5A" w:rsidRDefault="00857D5A" w:rsidP="00857D5A">
      <w:pPr>
        <w:pStyle w:val="PL"/>
      </w:pPr>
      <w:r>
        <w:t xml:space="preserve">          content defined in the present version of this API.</w:t>
      </w:r>
    </w:p>
    <w:p w14:paraId="5BBF7717" w14:textId="77777777" w:rsidR="00857D5A" w:rsidRDefault="00857D5A" w:rsidP="00857D5A">
      <w:pPr>
        <w:pStyle w:val="PL"/>
      </w:pPr>
      <w:r>
        <w:t xml:space="preserve">      description: |</w:t>
      </w:r>
    </w:p>
    <w:p w14:paraId="5B48A131" w14:textId="77777777" w:rsidR="00857D5A" w:rsidRDefault="00857D5A" w:rsidP="00857D5A">
      <w:pPr>
        <w:pStyle w:val="PL"/>
      </w:pPr>
      <w:r>
        <w:t xml:space="preserve">        Indicates the policy control request trigger(s).  </w:t>
      </w:r>
    </w:p>
    <w:p w14:paraId="0C5CCDF7" w14:textId="77777777" w:rsidR="00857D5A" w:rsidRDefault="00857D5A" w:rsidP="00857D5A">
      <w:pPr>
        <w:pStyle w:val="PL"/>
      </w:pPr>
      <w:r>
        <w:t xml:space="preserve">        Possible values are:</w:t>
      </w:r>
    </w:p>
    <w:p w14:paraId="5F562531" w14:textId="77777777" w:rsidR="00857D5A" w:rsidRDefault="00857D5A" w:rsidP="00857D5A">
      <w:pPr>
        <w:pStyle w:val="PL"/>
      </w:pPr>
      <w:r>
        <w:t xml:space="preserve">        - PLMN_CH: PLMN Change</w:t>
      </w:r>
    </w:p>
    <w:p w14:paraId="06DDA5F1" w14:textId="77777777" w:rsidR="00857D5A" w:rsidRDefault="00857D5A" w:rsidP="00857D5A">
      <w:pPr>
        <w:pStyle w:val="PL"/>
      </w:pPr>
      <w:r>
        <w:t xml:space="preserve">        - RES_MO_RE: A request for resource modification has been received by the SMF. The SMF</w:t>
      </w:r>
    </w:p>
    <w:p w14:paraId="0033B990" w14:textId="77777777" w:rsidR="00857D5A" w:rsidRDefault="00857D5A" w:rsidP="00857D5A">
      <w:pPr>
        <w:pStyle w:val="PL"/>
      </w:pPr>
      <w:r>
        <w:t xml:space="preserve">        always reports to the PCF.</w:t>
      </w:r>
    </w:p>
    <w:p w14:paraId="5B6286D4" w14:textId="77777777" w:rsidR="00857D5A" w:rsidRDefault="00857D5A" w:rsidP="00857D5A">
      <w:pPr>
        <w:pStyle w:val="PL"/>
      </w:pPr>
      <w:r>
        <w:t xml:space="preserve">        - AC_TY_CH: Access Type Change.</w:t>
      </w:r>
    </w:p>
    <w:p w14:paraId="6DDB51B9" w14:textId="77777777" w:rsidR="00857D5A" w:rsidRDefault="00857D5A" w:rsidP="00857D5A">
      <w:pPr>
        <w:pStyle w:val="PL"/>
      </w:pPr>
      <w:r>
        <w:t xml:space="preserve">        - UE_IP_CH: UE IP address change. The SMF always reports to the PCF.</w:t>
      </w:r>
    </w:p>
    <w:p w14:paraId="11DB2537" w14:textId="77777777" w:rsidR="00857D5A" w:rsidRDefault="00857D5A" w:rsidP="00857D5A">
      <w:pPr>
        <w:pStyle w:val="PL"/>
      </w:pPr>
      <w:r>
        <w:t xml:space="preserve">        - UE_MAC_CH: A new UE MAC address is detected or a used UE MAC address is inactive for a</w:t>
      </w:r>
    </w:p>
    <w:p w14:paraId="1F2F5DF6" w14:textId="77777777" w:rsidR="00857D5A" w:rsidRDefault="00857D5A" w:rsidP="00857D5A">
      <w:pPr>
        <w:pStyle w:val="PL"/>
      </w:pPr>
      <w:r>
        <w:t xml:space="preserve">        specific period.</w:t>
      </w:r>
    </w:p>
    <w:p w14:paraId="77347BEF" w14:textId="77777777" w:rsidR="00857D5A" w:rsidRDefault="00857D5A" w:rsidP="00857D5A">
      <w:pPr>
        <w:pStyle w:val="PL"/>
      </w:pPr>
      <w:r>
        <w:t xml:space="preserve">        - AN_CH_COR: Access Network Charging Correlation Information</w:t>
      </w:r>
    </w:p>
    <w:p w14:paraId="33836A4C" w14:textId="77777777" w:rsidR="00857D5A" w:rsidRDefault="00857D5A" w:rsidP="00857D5A">
      <w:pPr>
        <w:pStyle w:val="PL"/>
      </w:pPr>
      <w:r>
        <w:t xml:space="preserve">        - US_RE: The PDU Session or the Monitoring key specific resources consumed by a UE either</w:t>
      </w:r>
    </w:p>
    <w:p w14:paraId="5391C3CB" w14:textId="77777777" w:rsidR="00857D5A" w:rsidRDefault="00857D5A" w:rsidP="00857D5A">
      <w:pPr>
        <w:pStyle w:val="PL"/>
      </w:pPr>
      <w:r>
        <w:t xml:space="preserve">        reached the threshold or needs to be reported for other reasons.</w:t>
      </w:r>
    </w:p>
    <w:p w14:paraId="1A1128F3" w14:textId="77777777" w:rsidR="00857D5A" w:rsidRDefault="00857D5A" w:rsidP="00857D5A">
      <w:pPr>
        <w:pStyle w:val="PL"/>
      </w:pPr>
      <w:r>
        <w:t xml:space="preserve">        - APP_STA: The start of application traffic has been detected.</w:t>
      </w:r>
    </w:p>
    <w:p w14:paraId="1F5CC2D4" w14:textId="77777777" w:rsidR="00857D5A" w:rsidRDefault="00857D5A" w:rsidP="00857D5A">
      <w:pPr>
        <w:pStyle w:val="PL"/>
      </w:pPr>
      <w:r>
        <w:t xml:space="preserve">        - APP_STO: The stop of application traffic has been detected.</w:t>
      </w:r>
    </w:p>
    <w:p w14:paraId="44AAFC9B" w14:textId="77777777" w:rsidR="00857D5A" w:rsidRDefault="00857D5A" w:rsidP="00857D5A">
      <w:pPr>
        <w:pStyle w:val="PL"/>
      </w:pPr>
      <w:r>
        <w:t xml:space="preserve">        - AN_INFO: Access Network Information report.</w:t>
      </w:r>
    </w:p>
    <w:p w14:paraId="6EA9ABFC" w14:textId="77777777" w:rsidR="00857D5A" w:rsidRDefault="00857D5A" w:rsidP="00857D5A">
      <w:pPr>
        <w:pStyle w:val="PL"/>
        <w:rPr>
          <w:lang w:val="fr-FR"/>
        </w:rPr>
      </w:pPr>
      <w:r>
        <w:t xml:space="preserve">        </w:t>
      </w:r>
      <w:r>
        <w:rPr>
          <w:lang w:val="fr-FR"/>
        </w:rPr>
        <w:t>- CM_SES_FAIL: Credit management session failure.</w:t>
      </w:r>
    </w:p>
    <w:p w14:paraId="7E37CF0A" w14:textId="77777777" w:rsidR="00857D5A" w:rsidRDefault="00857D5A" w:rsidP="00857D5A">
      <w:pPr>
        <w:pStyle w:val="PL"/>
      </w:pPr>
      <w:r>
        <w:rPr>
          <w:lang w:val="fr-FR"/>
        </w:rPr>
        <w:t xml:space="preserve">        </w:t>
      </w:r>
      <w:r>
        <w:t>- PS_DA_OFF: The SMF reports when the 3GPP PS Data Off status changes. The SMF always</w:t>
      </w:r>
    </w:p>
    <w:p w14:paraId="3E0EB36F" w14:textId="77777777" w:rsidR="00857D5A" w:rsidRDefault="00857D5A" w:rsidP="00857D5A">
      <w:pPr>
        <w:pStyle w:val="PL"/>
      </w:pPr>
      <w:r>
        <w:t xml:space="preserve">        reports to the PCF.</w:t>
      </w:r>
    </w:p>
    <w:p w14:paraId="55068C74" w14:textId="77777777" w:rsidR="00857D5A" w:rsidRDefault="00857D5A" w:rsidP="00857D5A">
      <w:pPr>
        <w:pStyle w:val="PL"/>
      </w:pPr>
      <w:r>
        <w:t xml:space="preserve">        - DEF_QOS_CH: Default QoS Change. The SMF always reports to the PCF.</w:t>
      </w:r>
    </w:p>
    <w:p w14:paraId="774723E4" w14:textId="77777777" w:rsidR="00857D5A" w:rsidRDefault="00857D5A" w:rsidP="00857D5A">
      <w:pPr>
        <w:pStyle w:val="PL"/>
      </w:pPr>
      <w:r>
        <w:t xml:space="preserve">        </w:t>
      </w:r>
      <w:r>
        <w:rPr>
          <w:lang w:val="fr-FR"/>
        </w:rPr>
        <w:t xml:space="preserve">- SE_AMBR_CH: Session-AMBR Change. </w:t>
      </w:r>
      <w:r>
        <w:t>The SMF always reports to the PCF.</w:t>
      </w:r>
    </w:p>
    <w:p w14:paraId="7F38D54A" w14:textId="77777777" w:rsidR="00857D5A" w:rsidRDefault="00857D5A" w:rsidP="00857D5A">
      <w:pPr>
        <w:pStyle w:val="PL"/>
      </w:pPr>
      <w:r>
        <w:t xml:space="preserve">        - QOS_NOTIF: The SMF notify the PCF when receiving notification from RAN that QoS targets of</w:t>
      </w:r>
    </w:p>
    <w:p w14:paraId="425B74A3" w14:textId="77777777" w:rsidR="00857D5A" w:rsidRDefault="00857D5A" w:rsidP="00857D5A">
      <w:pPr>
        <w:pStyle w:val="PL"/>
      </w:pPr>
      <w:r>
        <w:t xml:space="preserve">        the QoS Flow cannot be guranteed or gurateed again.</w:t>
      </w:r>
    </w:p>
    <w:p w14:paraId="49967BB0" w14:textId="77777777" w:rsidR="00857D5A" w:rsidRDefault="00857D5A" w:rsidP="00857D5A">
      <w:pPr>
        <w:pStyle w:val="PL"/>
      </w:pPr>
      <w:r>
        <w:t xml:space="preserve">        - NO_CREDIT: Out of credit.</w:t>
      </w:r>
    </w:p>
    <w:p w14:paraId="2D13ED0D" w14:textId="77777777" w:rsidR="00857D5A" w:rsidRDefault="00857D5A" w:rsidP="00857D5A">
      <w:pPr>
        <w:pStyle w:val="PL"/>
      </w:pPr>
      <w:r>
        <w:t xml:space="preserve">        - REALLO_OF_CREDIT: Reallocation of credit.</w:t>
      </w:r>
    </w:p>
    <w:p w14:paraId="7079C497" w14:textId="77777777" w:rsidR="00857D5A" w:rsidRDefault="00857D5A" w:rsidP="00857D5A">
      <w:pPr>
        <w:pStyle w:val="PL"/>
      </w:pPr>
      <w:r>
        <w:t xml:space="preserve">        - PRA_CH: Change of UE presence in Presence Reporting Area.</w:t>
      </w:r>
    </w:p>
    <w:p w14:paraId="0A77CFE4" w14:textId="77777777" w:rsidR="00857D5A" w:rsidRDefault="00857D5A" w:rsidP="00857D5A">
      <w:pPr>
        <w:pStyle w:val="PL"/>
      </w:pPr>
      <w:r>
        <w:t xml:space="preserve">        - SAREA_CH: Location Change with respect to the Serving Area.</w:t>
      </w:r>
    </w:p>
    <w:p w14:paraId="316F1B32" w14:textId="77777777" w:rsidR="00857D5A" w:rsidRDefault="00857D5A" w:rsidP="00857D5A">
      <w:pPr>
        <w:pStyle w:val="PL"/>
      </w:pPr>
      <w:r>
        <w:t xml:space="preserve">        - SCNN_CH: Location Change with respect to the Serving CN node.</w:t>
      </w:r>
    </w:p>
    <w:p w14:paraId="0E731DF1" w14:textId="77777777" w:rsidR="00857D5A" w:rsidRDefault="00857D5A" w:rsidP="00857D5A">
      <w:pPr>
        <w:pStyle w:val="PL"/>
      </w:pPr>
      <w:r>
        <w:t xml:space="preserve">        - RE_TIMEOUT: Indicates the SMF generated the request because there has been a PCC</w:t>
      </w:r>
    </w:p>
    <w:p w14:paraId="715052AE" w14:textId="77777777" w:rsidR="00857D5A" w:rsidRDefault="00857D5A" w:rsidP="00857D5A">
      <w:pPr>
        <w:pStyle w:val="PL"/>
      </w:pPr>
      <w:r>
        <w:t xml:space="preserve">        revalidation timeout.</w:t>
      </w:r>
    </w:p>
    <w:p w14:paraId="3180DCE4" w14:textId="77777777" w:rsidR="00857D5A" w:rsidRDefault="00857D5A" w:rsidP="00857D5A">
      <w:pPr>
        <w:pStyle w:val="PL"/>
      </w:pPr>
      <w:r>
        <w:t xml:space="preserve">        - RES_RELEASE: Indicate that the SMF can inform the PCF of the outcome of the release of</w:t>
      </w:r>
    </w:p>
    <w:p w14:paraId="37A6DE16" w14:textId="77777777" w:rsidR="00857D5A" w:rsidRDefault="00857D5A" w:rsidP="00857D5A">
      <w:pPr>
        <w:pStyle w:val="PL"/>
      </w:pPr>
      <w:r>
        <w:t xml:space="preserve">        resources for those rules that require so.</w:t>
      </w:r>
    </w:p>
    <w:p w14:paraId="17A2C1DE" w14:textId="77777777" w:rsidR="00857D5A" w:rsidRDefault="00857D5A" w:rsidP="00857D5A">
      <w:pPr>
        <w:pStyle w:val="PL"/>
      </w:pPr>
      <w:r>
        <w:t xml:space="preserve">        - SUCC_RES_ALLO: Indicates that the requested rule data is the successful resource</w:t>
      </w:r>
    </w:p>
    <w:p w14:paraId="59F42D40" w14:textId="77777777" w:rsidR="00857D5A" w:rsidRDefault="00857D5A" w:rsidP="00857D5A">
      <w:pPr>
        <w:pStyle w:val="PL"/>
      </w:pPr>
      <w:r>
        <w:t xml:space="preserve">        allocation.</w:t>
      </w:r>
    </w:p>
    <w:p w14:paraId="0778D4A8" w14:textId="77777777" w:rsidR="00857D5A" w:rsidRDefault="00857D5A" w:rsidP="00857D5A">
      <w:pPr>
        <w:pStyle w:val="PL"/>
      </w:pPr>
      <w:r>
        <w:t xml:space="preserve">        - RAI_CH: Location Change with respect to the RAI of GERAN and UTRAN.</w:t>
      </w:r>
    </w:p>
    <w:p w14:paraId="4182F3CB" w14:textId="77777777" w:rsidR="00857D5A" w:rsidRDefault="00857D5A" w:rsidP="00857D5A">
      <w:pPr>
        <w:pStyle w:val="PL"/>
      </w:pPr>
      <w:r>
        <w:t xml:space="preserve">        - RAT_TY_CH: RAT Type Change.</w:t>
      </w:r>
    </w:p>
    <w:p w14:paraId="57CF8684" w14:textId="77777777" w:rsidR="00857D5A" w:rsidRDefault="00857D5A" w:rsidP="00857D5A">
      <w:pPr>
        <w:pStyle w:val="PL"/>
      </w:pPr>
      <w:r>
        <w:t xml:space="preserve">        - REF_QOS_IND_CH: Reflective QoS indication Change</w:t>
      </w:r>
    </w:p>
    <w:p w14:paraId="4F6852A4" w14:textId="77777777" w:rsidR="00857D5A" w:rsidRDefault="00857D5A" w:rsidP="00857D5A">
      <w:pPr>
        <w:pStyle w:val="PL"/>
      </w:pPr>
      <w:r>
        <w:t xml:space="preserve">        - NUM_OF_PACKET_FILTER: Indicates that the SMF shall report the number of supported packet </w:t>
      </w:r>
    </w:p>
    <w:p w14:paraId="70372B80" w14:textId="77777777" w:rsidR="00857D5A" w:rsidRDefault="00857D5A" w:rsidP="00857D5A">
      <w:pPr>
        <w:pStyle w:val="PL"/>
      </w:pPr>
      <w:r>
        <w:t xml:space="preserve">        filter for signalled QoS rules.</w:t>
      </w:r>
    </w:p>
    <w:p w14:paraId="0F8CCA1C" w14:textId="77777777" w:rsidR="00857D5A" w:rsidRDefault="00857D5A" w:rsidP="00857D5A">
      <w:pPr>
        <w:pStyle w:val="PL"/>
      </w:pPr>
      <w:r>
        <w:t xml:space="preserve">        - UE_STATUS_RESUME: Indicates that the UE's status is resumed.</w:t>
      </w:r>
    </w:p>
    <w:p w14:paraId="27324A59" w14:textId="77777777" w:rsidR="00857D5A" w:rsidRDefault="00857D5A" w:rsidP="00857D5A">
      <w:pPr>
        <w:pStyle w:val="PL"/>
        <w:rPr>
          <w:lang w:val="fr-FR"/>
        </w:rPr>
      </w:pPr>
      <w:r>
        <w:t xml:space="preserve">        </w:t>
      </w:r>
      <w:r>
        <w:rPr>
          <w:lang w:val="fr-FR"/>
        </w:rPr>
        <w:t>- UE_TZ_CH: UE Time Zone Change.</w:t>
      </w:r>
    </w:p>
    <w:p w14:paraId="4F5AF852" w14:textId="77777777" w:rsidR="00857D5A" w:rsidRDefault="00857D5A" w:rsidP="00857D5A">
      <w:pPr>
        <w:pStyle w:val="PL"/>
      </w:pPr>
      <w:r>
        <w:rPr>
          <w:lang w:val="fr-FR"/>
        </w:rPr>
        <w:t xml:space="preserve">        </w:t>
      </w:r>
      <w:r>
        <w:t>- AUTH_PROF_CH: The DN-AAA authorization profile index has changed.</w:t>
      </w:r>
    </w:p>
    <w:p w14:paraId="6FF54045" w14:textId="77777777" w:rsidR="00857D5A" w:rsidRDefault="00857D5A" w:rsidP="00857D5A">
      <w:pPr>
        <w:pStyle w:val="PL"/>
      </w:pPr>
      <w:r>
        <w:t xml:space="preserve">        - QOS_MONITORING: Indicate that the SMF notifies the PCF of the QoS Monitoring information.</w:t>
      </w:r>
    </w:p>
    <w:p w14:paraId="2EAF9925" w14:textId="77777777" w:rsidR="00857D5A" w:rsidRDefault="00857D5A" w:rsidP="00857D5A">
      <w:pPr>
        <w:pStyle w:val="PL"/>
        <w:rPr>
          <w:lang w:eastAsia="zh-CN"/>
        </w:rPr>
      </w:pPr>
      <w:r>
        <w:t xml:space="preserve">        - QOS_MON_CAP_REPO: Indicates </w:t>
      </w:r>
      <w:r>
        <w:rPr>
          <w:lang w:eastAsia="zh-CN"/>
        </w:rPr>
        <w:t>that the NF service consumer notifies the PCF about the</w:t>
      </w:r>
    </w:p>
    <w:p w14:paraId="2192E082" w14:textId="77777777" w:rsidR="00857D5A" w:rsidRDefault="00857D5A" w:rsidP="00857D5A">
      <w:pPr>
        <w:pStyle w:val="PL"/>
      </w:pPr>
      <w:r>
        <w:t xml:space="preserve">       </w:t>
      </w:r>
      <w:r>
        <w:rPr>
          <w:lang w:eastAsia="zh-CN"/>
        </w:rPr>
        <w:t xml:space="preserve"> support of QoS Monitoring Capability Report</w:t>
      </w:r>
      <w:r>
        <w:t>.</w:t>
      </w:r>
    </w:p>
    <w:p w14:paraId="1ABB9A52" w14:textId="77777777" w:rsidR="00857D5A" w:rsidRDefault="00857D5A" w:rsidP="00857D5A">
      <w:pPr>
        <w:pStyle w:val="PL"/>
      </w:pPr>
      <w:r>
        <w:t xml:space="preserve">        - SCELL_CH: Location Change with respect to the Serving Cell.</w:t>
      </w:r>
    </w:p>
    <w:p w14:paraId="2A1BED05" w14:textId="77777777" w:rsidR="00857D5A" w:rsidRDefault="00857D5A" w:rsidP="00857D5A">
      <w:pPr>
        <w:pStyle w:val="PL"/>
      </w:pPr>
      <w:r>
        <w:t xml:space="preserve">        - USER_LOCATION_CH: Indicate that user location has been changed, applicable to serving area</w:t>
      </w:r>
    </w:p>
    <w:p w14:paraId="0C609942" w14:textId="77777777" w:rsidR="00857D5A" w:rsidRDefault="00857D5A" w:rsidP="00857D5A">
      <w:pPr>
        <w:pStyle w:val="PL"/>
      </w:pPr>
      <w:r>
        <w:t xml:space="preserve">        change and serving cell change.</w:t>
      </w:r>
    </w:p>
    <w:p w14:paraId="70E4348B" w14:textId="77777777" w:rsidR="00857D5A" w:rsidRDefault="00857D5A" w:rsidP="00857D5A">
      <w:pPr>
        <w:pStyle w:val="PL"/>
      </w:pPr>
      <w:r>
        <w:t xml:space="preserve">        - EPS_FALLBACK: EPS Fallback report is enabled in the SMF.</w:t>
      </w:r>
    </w:p>
    <w:p w14:paraId="7DC0A1D8" w14:textId="77777777" w:rsidR="00857D5A" w:rsidRDefault="00857D5A" w:rsidP="00857D5A">
      <w:pPr>
        <w:pStyle w:val="PL"/>
      </w:pPr>
      <w:r>
        <w:t xml:space="preserve">        - MA_PDU: UE Indicates that the SMF notifies the PCF of the MA PDU session request.</w:t>
      </w:r>
    </w:p>
    <w:p w14:paraId="620DC44B" w14:textId="77777777" w:rsidR="00857D5A" w:rsidRDefault="00857D5A" w:rsidP="00857D5A">
      <w:pPr>
        <w:pStyle w:val="PL"/>
      </w:pPr>
      <w:r>
        <w:t xml:space="preserve">        - TSN_BRIDGE_INFO: TSC user plane node information available.</w:t>
      </w:r>
    </w:p>
    <w:p w14:paraId="45304F95" w14:textId="77777777" w:rsidR="00857D5A" w:rsidRDefault="00857D5A" w:rsidP="00857D5A">
      <w:pPr>
        <w:pStyle w:val="PL"/>
      </w:pPr>
      <w:r>
        <w:t xml:space="preserve">        - 5G_RG_JOIN: The 5G-RG has joined to an IP Multicast Group.</w:t>
      </w:r>
    </w:p>
    <w:p w14:paraId="6969D4E7" w14:textId="77777777" w:rsidR="00857D5A" w:rsidRDefault="00857D5A" w:rsidP="00857D5A">
      <w:pPr>
        <w:pStyle w:val="PL"/>
      </w:pPr>
      <w:r>
        <w:t xml:space="preserve">        - 5G_RG_LEAVE: The 5G-RG has left an IP Multicast Group.</w:t>
      </w:r>
    </w:p>
    <w:p w14:paraId="1C199097" w14:textId="77777777" w:rsidR="00857D5A" w:rsidRDefault="00857D5A" w:rsidP="00857D5A">
      <w:pPr>
        <w:pStyle w:val="PL"/>
      </w:pPr>
      <w:r>
        <w:t xml:space="preserve">        - DDN_FAILURE: Event subscription for DDN Failure event received.</w:t>
      </w:r>
    </w:p>
    <w:p w14:paraId="1BCCAF33" w14:textId="77777777" w:rsidR="00857D5A" w:rsidRDefault="00857D5A" w:rsidP="00857D5A">
      <w:pPr>
        <w:pStyle w:val="PL"/>
      </w:pPr>
      <w:r>
        <w:t xml:space="preserve">        - DDN_DELIVERY_STATUS: Event subscription for DDN Delivery Status received.</w:t>
      </w:r>
    </w:p>
    <w:p w14:paraId="1669EFCD" w14:textId="77777777" w:rsidR="00857D5A" w:rsidRDefault="00857D5A" w:rsidP="00857D5A">
      <w:pPr>
        <w:pStyle w:val="PL"/>
      </w:pPr>
      <w:r>
        <w:t xml:space="preserve">        - GROUP_ID_LIST_CHG: UE Internal Group Identifier(s) has changed: the SMF reports that UDM</w:t>
      </w:r>
    </w:p>
    <w:p w14:paraId="79214EC1" w14:textId="77777777" w:rsidR="00857D5A" w:rsidRDefault="00857D5A" w:rsidP="00857D5A">
      <w:pPr>
        <w:pStyle w:val="PL"/>
      </w:pPr>
      <w:r>
        <w:t xml:space="preserve">        provided list of group Ids has changed.</w:t>
      </w:r>
    </w:p>
    <w:p w14:paraId="0DD746AA" w14:textId="77777777" w:rsidR="00857D5A" w:rsidRDefault="00857D5A" w:rsidP="00857D5A">
      <w:pPr>
        <w:pStyle w:val="PL"/>
      </w:pPr>
      <w:r>
        <w:t xml:space="preserve">        - DDN_FAILURE_CANCELLATION: The event subscription for DDN Failure event is cancelled.</w:t>
      </w:r>
    </w:p>
    <w:p w14:paraId="16BEA7AD" w14:textId="77777777" w:rsidR="00857D5A" w:rsidRDefault="00857D5A" w:rsidP="00857D5A">
      <w:pPr>
        <w:pStyle w:val="PL"/>
      </w:pPr>
      <w:r>
        <w:t xml:space="preserve">        - DDN_DELIVERY_STATUS_CANCELLATION: The event subscription for DDD STATUS is cancelled.</w:t>
      </w:r>
    </w:p>
    <w:p w14:paraId="2B334901" w14:textId="77777777" w:rsidR="00857D5A" w:rsidRDefault="00857D5A" w:rsidP="00857D5A">
      <w:pPr>
        <w:pStyle w:val="PL"/>
      </w:pPr>
      <w:r>
        <w:t xml:space="preserve">        - VPLMN_QOS_CH: Change of the QoS supported in the VPLMN.</w:t>
      </w:r>
    </w:p>
    <w:p w14:paraId="698464D5" w14:textId="77777777" w:rsidR="00857D5A" w:rsidRDefault="00857D5A" w:rsidP="00857D5A">
      <w:pPr>
        <w:pStyle w:val="PL"/>
      </w:pPr>
      <w:r>
        <w:t xml:space="preserve">        - SUCC_QOS_UPDATE: Indicates that the requested MPS Action is successful.</w:t>
      </w:r>
    </w:p>
    <w:p w14:paraId="171D256F" w14:textId="77777777" w:rsidR="00857D5A" w:rsidRDefault="00857D5A" w:rsidP="00857D5A">
      <w:pPr>
        <w:pStyle w:val="PL"/>
      </w:pPr>
      <w:r>
        <w:t xml:space="preserve">        - SAT_CATEGORY_CHG: Indicates that the SMF has detected a change between different satellite</w:t>
      </w:r>
    </w:p>
    <w:p w14:paraId="5431D5EF" w14:textId="77777777" w:rsidR="00857D5A" w:rsidRDefault="00857D5A" w:rsidP="00857D5A">
      <w:pPr>
        <w:pStyle w:val="PL"/>
      </w:pPr>
      <w:r>
        <w:t xml:space="preserve">        backhaul categories, or between a satellite backhaul and a non-satellite backhaul.</w:t>
      </w:r>
    </w:p>
    <w:p w14:paraId="16E91E06" w14:textId="77777777" w:rsidR="00857D5A" w:rsidRDefault="00857D5A" w:rsidP="00857D5A">
      <w:pPr>
        <w:pStyle w:val="PL"/>
      </w:pPr>
      <w:r>
        <w:t xml:space="preserve">        - PCF_UE_NOTIF_IND: Indicates the SMF has detected the AMF forwarded the PCF for the UE</w:t>
      </w:r>
    </w:p>
    <w:p w14:paraId="08318AC0" w14:textId="77777777" w:rsidR="00857D5A" w:rsidRDefault="00857D5A" w:rsidP="00857D5A">
      <w:pPr>
        <w:pStyle w:val="PL"/>
      </w:pPr>
      <w:r>
        <w:t xml:space="preserve">        indication to receive/stop receiving notifications of SM Policy association</w:t>
      </w:r>
    </w:p>
    <w:p w14:paraId="6FA48E8F" w14:textId="77777777" w:rsidR="00857D5A" w:rsidRDefault="00857D5A" w:rsidP="00857D5A">
      <w:pPr>
        <w:pStyle w:val="PL"/>
      </w:pPr>
      <w:r>
        <w:t xml:space="preserve">        established/terminated events.</w:t>
      </w:r>
    </w:p>
    <w:p w14:paraId="16FE079A" w14:textId="77777777" w:rsidR="00857D5A" w:rsidRDefault="00857D5A" w:rsidP="00857D5A">
      <w:pPr>
        <w:pStyle w:val="PL"/>
      </w:pPr>
      <w:r>
        <w:t xml:space="preserve">        - NWDAF_DATA_CHG: Indicates that the NWDAF instance IDs used for the PDU session and/or</w:t>
      </w:r>
    </w:p>
    <w:p w14:paraId="2A7657F8" w14:textId="77777777" w:rsidR="00857D5A" w:rsidRDefault="00857D5A" w:rsidP="00857D5A">
      <w:pPr>
        <w:pStyle w:val="PL"/>
      </w:pPr>
      <w:r>
        <w:t xml:space="preserve">        associated Analytics IDs used for the PDU session and available in the SMF have changed.</w:t>
      </w:r>
    </w:p>
    <w:p w14:paraId="19198157" w14:textId="77777777" w:rsidR="00857D5A" w:rsidRDefault="00857D5A" w:rsidP="00857D5A">
      <w:pPr>
        <w:pStyle w:val="PL"/>
      </w:pPr>
      <w:r>
        <w:t xml:space="preserve">        - UE_POL_CONT_IND: Indicates that a UE policy container or failure delivery report is</w:t>
      </w:r>
    </w:p>
    <w:p w14:paraId="02839B95" w14:textId="77777777" w:rsidR="00857D5A" w:rsidRDefault="00857D5A" w:rsidP="00857D5A">
      <w:pPr>
        <w:pStyle w:val="PL"/>
      </w:pPr>
      <w:r>
        <w:t xml:space="preserve">        received from the UE in EPC over a PDN connection.</w:t>
      </w:r>
    </w:p>
    <w:p w14:paraId="0DF466B8" w14:textId="77777777" w:rsidR="00857D5A" w:rsidRDefault="00857D5A" w:rsidP="00857D5A">
      <w:pPr>
        <w:pStyle w:val="PL"/>
      </w:pPr>
      <w:r>
        <w:t xml:space="preserve">        - </w:t>
      </w:r>
      <w:r>
        <w:rPr>
          <w:lang w:eastAsia="zh-CN"/>
        </w:rPr>
        <w:t>URSP_ENFORCEMENT_INFO</w:t>
      </w:r>
      <w:r>
        <w:t>: Indicates a</w:t>
      </w:r>
      <w:r>
        <w:rPr>
          <w:lang w:eastAsia="zh-CN"/>
        </w:rPr>
        <w:t xml:space="preserve"> report of URSP rule enforcement information</w:t>
      </w:r>
      <w:r>
        <w:t>.</w:t>
      </w:r>
    </w:p>
    <w:p w14:paraId="74154E2D" w14:textId="77777777" w:rsidR="00857D5A" w:rsidRDefault="00857D5A" w:rsidP="00857D5A">
      <w:pPr>
        <w:pStyle w:val="PL"/>
      </w:pPr>
      <w:r>
        <w:t xml:space="preserve">        - </w:t>
      </w:r>
      <w:r>
        <w:rPr>
          <w:lang w:eastAsia="zh-CN"/>
        </w:rPr>
        <w:t>HR_SBO_IND_CHG</w:t>
      </w:r>
      <w:r>
        <w:t xml:space="preserve">: </w:t>
      </w:r>
      <w:r>
        <w:rPr>
          <w:lang w:eastAsia="zh-CN"/>
        </w:rPr>
        <w:t>Indicates the HR-SBO support indication has changed</w:t>
      </w:r>
      <w:r>
        <w:t>.</w:t>
      </w:r>
    </w:p>
    <w:p w14:paraId="70650111" w14:textId="77777777" w:rsidR="00857D5A" w:rsidRDefault="00857D5A" w:rsidP="00857D5A">
      <w:pPr>
        <w:pStyle w:val="PL"/>
      </w:pPr>
      <w:r>
        <w:t xml:space="preserve">        - L4S_SUPP: Indicates whether ECN marking for L4S is not available or available again</w:t>
      </w:r>
    </w:p>
    <w:p w14:paraId="6DE6D897" w14:textId="77777777" w:rsidR="00857D5A" w:rsidRDefault="00857D5A" w:rsidP="00857D5A">
      <w:pPr>
        <w:pStyle w:val="PL"/>
      </w:pPr>
      <w:r>
        <w:t xml:space="preserve">        in 5GS.</w:t>
      </w:r>
    </w:p>
    <w:p w14:paraId="4C101CF4" w14:textId="77777777" w:rsidR="00857D5A" w:rsidRDefault="00857D5A" w:rsidP="00857D5A">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21339F79" w14:textId="77777777" w:rsidR="00857D5A" w:rsidRDefault="00857D5A" w:rsidP="00857D5A">
      <w:pPr>
        <w:pStyle w:val="PL"/>
      </w:pPr>
      <w:r>
        <w:t xml:space="preserve">        S-NSSAI of the PDU Session and the Alternative S-NSSAI</w:t>
      </w:r>
    </w:p>
    <w:p w14:paraId="5479AED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5B352554" w14:textId="77777777" w:rsidR="00857D5A" w:rsidRDefault="00857D5A" w:rsidP="00857D5A">
      <w:pPr>
        <w:pStyle w:val="PL"/>
      </w:pPr>
      <w:r>
        <w:t xml:space="preserve">        adjusted periodicity.</w:t>
      </w:r>
    </w:p>
    <w:p w14:paraId="20E5DC56" w14:textId="77777777" w:rsidR="00857D5A" w:rsidRDefault="00857D5A" w:rsidP="00857D5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2D429A66" w14:textId="77777777" w:rsidR="00857D5A" w:rsidRDefault="00857D5A" w:rsidP="00857D5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6F29F5A5" w14:textId="77777777" w:rsidR="00857D5A" w:rsidRDefault="00857D5A" w:rsidP="00857D5A">
      <w:pPr>
        <w:pStyle w:val="PL"/>
      </w:pPr>
    </w:p>
    <w:p w14:paraId="37C1BCCB" w14:textId="77777777" w:rsidR="00857D5A" w:rsidRDefault="00857D5A" w:rsidP="00857D5A">
      <w:pPr>
        <w:pStyle w:val="PL"/>
      </w:pPr>
      <w:r>
        <w:t xml:space="preserve">    RequestedRuleDataType:</w:t>
      </w:r>
    </w:p>
    <w:p w14:paraId="1E748958" w14:textId="77777777" w:rsidR="00857D5A" w:rsidRDefault="00857D5A" w:rsidP="00857D5A">
      <w:pPr>
        <w:pStyle w:val="PL"/>
      </w:pPr>
      <w:r>
        <w:t xml:space="preserve">      anyOf:</w:t>
      </w:r>
    </w:p>
    <w:p w14:paraId="77C5C763" w14:textId="77777777" w:rsidR="00857D5A" w:rsidRDefault="00857D5A" w:rsidP="00857D5A">
      <w:pPr>
        <w:pStyle w:val="PL"/>
      </w:pPr>
      <w:r>
        <w:t xml:space="preserve">      - type: string</w:t>
      </w:r>
    </w:p>
    <w:p w14:paraId="797F19AC" w14:textId="77777777" w:rsidR="00857D5A" w:rsidRDefault="00857D5A" w:rsidP="00857D5A">
      <w:pPr>
        <w:pStyle w:val="PL"/>
      </w:pPr>
      <w:r>
        <w:t xml:space="preserve">        enum:</w:t>
      </w:r>
    </w:p>
    <w:p w14:paraId="1C08CD4E" w14:textId="77777777" w:rsidR="00857D5A" w:rsidRDefault="00857D5A" w:rsidP="00857D5A">
      <w:pPr>
        <w:pStyle w:val="PL"/>
      </w:pPr>
      <w:r>
        <w:t xml:space="preserve">          - CH_ID</w:t>
      </w:r>
    </w:p>
    <w:p w14:paraId="18B8D984" w14:textId="77777777" w:rsidR="00857D5A" w:rsidRDefault="00857D5A" w:rsidP="00857D5A">
      <w:pPr>
        <w:pStyle w:val="PL"/>
      </w:pPr>
      <w:r>
        <w:t xml:space="preserve">          - MS_TIME_ZONE</w:t>
      </w:r>
    </w:p>
    <w:p w14:paraId="067D6EEE" w14:textId="77777777" w:rsidR="00857D5A" w:rsidRDefault="00857D5A" w:rsidP="00857D5A">
      <w:pPr>
        <w:pStyle w:val="PL"/>
      </w:pPr>
      <w:r>
        <w:t xml:space="preserve">          - USER_LOC_INFO</w:t>
      </w:r>
    </w:p>
    <w:p w14:paraId="15154900" w14:textId="77777777" w:rsidR="00857D5A" w:rsidRDefault="00857D5A" w:rsidP="00857D5A">
      <w:pPr>
        <w:pStyle w:val="PL"/>
      </w:pPr>
      <w:r>
        <w:t xml:space="preserve">          - RES_RELEASE</w:t>
      </w:r>
    </w:p>
    <w:p w14:paraId="6C9E42BD" w14:textId="77777777" w:rsidR="00857D5A" w:rsidRDefault="00857D5A" w:rsidP="00857D5A">
      <w:pPr>
        <w:pStyle w:val="PL"/>
      </w:pPr>
      <w:r>
        <w:t xml:space="preserve">          - SUCC_RES_ALLO</w:t>
      </w:r>
    </w:p>
    <w:p w14:paraId="0E734047" w14:textId="77777777" w:rsidR="00857D5A" w:rsidRDefault="00857D5A" w:rsidP="00857D5A">
      <w:pPr>
        <w:pStyle w:val="PL"/>
      </w:pPr>
      <w:r>
        <w:t xml:space="preserve">          - EPS_FALLBACK</w:t>
      </w:r>
    </w:p>
    <w:p w14:paraId="7675A1C1" w14:textId="77777777" w:rsidR="00857D5A" w:rsidRDefault="00857D5A" w:rsidP="00857D5A">
      <w:pPr>
        <w:pStyle w:val="PL"/>
      </w:pPr>
      <w:r>
        <w:t xml:space="preserve">          - UE_SAT_INFO</w:t>
      </w:r>
    </w:p>
    <w:p w14:paraId="19CB71A3" w14:textId="77777777" w:rsidR="00857D5A" w:rsidRDefault="00857D5A" w:rsidP="00857D5A">
      <w:pPr>
        <w:pStyle w:val="PL"/>
      </w:pPr>
      <w:r>
        <w:t xml:space="preserve">      - type: string</w:t>
      </w:r>
    </w:p>
    <w:p w14:paraId="2CD32BE5" w14:textId="77777777" w:rsidR="00857D5A" w:rsidRDefault="00857D5A" w:rsidP="00857D5A">
      <w:pPr>
        <w:pStyle w:val="PL"/>
      </w:pPr>
      <w:r>
        <w:t xml:space="preserve">        description: &gt;</w:t>
      </w:r>
    </w:p>
    <w:p w14:paraId="3C47B414" w14:textId="77777777" w:rsidR="00857D5A" w:rsidRDefault="00857D5A" w:rsidP="00857D5A">
      <w:pPr>
        <w:pStyle w:val="PL"/>
      </w:pPr>
      <w:r>
        <w:t xml:space="preserve">          This string provides forward-compatibility with future</w:t>
      </w:r>
    </w:p>
    <w:p w14:paraId="25D42C79" w14:textId="77777777" w:rsidR="00857D5A" w:rsidRDefault="00857D5A" w:rsidP="00857D5A">
      <w:pPr>
        <w:pStyle w:val="PL"/>
      </w:pPr>
      <w:r>
        <w:t xml:space="preserve">          extensions to the enumeration and is not used to encode</w:t>
      </w:r>
    </w:p>
    <w:p w14:paraId="57BAE331" w14:textId="77777777" w:rsidR="00857D5A" w:rsidRDefault="00857D5A" w:rsidP="00857D5A">
      <w:pPr>
        <w:pStyle w:val="PL"/>
      </w:pPr>
      <w:r>
        <w:t xml:space="preserve">          content defined in the present version of this API.</w:t>
      </w:r>
    </w:p>
    <w:p w14:paraId="37AAA259" w14:textId="77777777" w:rsidR="00857D5A" w:rsidRDefault="00857D5A" w:rsidP="00857D5A">
      <w:pPr>
        <w:pStyle w:val="PL"/>
      </w:pPr>
      <w:r>
        <w:t xml:space="preserve">      description: |</w:t>
      </w:r>
    </w:p>
    <w:p w14:paraId="2822F81D" w14:textId="77777777" w:rsidR="00857D5A" w:rsidRDefault="00857D5A" w:rsidP="00857D5A">
      <w:pPr>
        <w:pStyle w:val="PL"/>
      </w:pPr>
      <w:r>
        <w:t xml:space="preserve">        Indicates the type of rule data requested by the PCF.  </w:t>
      </w:r>
    </w:p>
    <w:p w14:paraId="60954AD2" w14:textId="77777777" w:rsidR="00857D5A" w:rsidRDefault="00857D5A" w:rsidP="00857D5A">
      <w:pPr>
        <w:pStyle w:val="PL"/>
      </w:pPr>
      <w:r>
        <w:t xml:space="preserve">        Possible values are:</w:t>
      </w:r>
    </w:p>
    <w:p w14:paraId="5A6455C5" w14:textId="77777777" w:rsidR="00857D5A" w:rsidRDefault="00857D5A" w:rsidP="00857D5A">
      <w:pPr>
        <w:pStyle w:val="PL"/>
      </w:pPr>
      <w:r>
        <w:t xml:space="preserve">        - CH_ID: Indicates that the requested rule data is the charging identifier.</w:t>
      </w:r>
    </w:p>
    <w:p w14:paraId="563B4D97" w14:textId="77777777" w:rsidR="00857D5A" w:rsidRDefault="00857D5A" w:rsidP="00857D5A">
      <w:pPr>
        <w:pStyle w:val="PL"/>
      </w:pPr>
      <w:r>
        <w:t xml:space="preserve">        - MS_TIME_ZONE: Indicates that the requested access network info type is the UE's timezone.</w:t>
      </w:r>
    </w:p>
    <w:p w14:paraId="3C1C90B1" w14:textId="77777777" w:rsidR="00857D5A" w:rsidRDefault="00857D5A" w:rsidP="00857D5A">
      <w:pPr>
        <w:pStyle w:val="PL"/>
      </w:pPr>
      <w:r>
        <w:t xml:space="preserve">        - USER_LOC_INFO: Indicates that the requested access network info type is the UE's location.</w:t>
      </w:r>
    </w:p>
    <w:p w14:paraId="2EE7B34A" w14:textId="77777777" w:rsidR="00857D5A" w:rsidRDefault="00857D5A" w:rsidP="00857D5A">
      <w:pPr>
        <w:pStyle w:val="PL"/>
      </w:pPr>
      <w:r>
        <w:t xml:space="preserve">        - RES_RELEASE: Indicates that the requested rule data is the result of the release of</w:t>
      </w:r>
    </w:p>
    <w:p w14:paraId="09D5E152" w14:textId="77777777" w:rsidR="00857D5A" w:rsidRDefault="00857D5A" w:rsidP="00857D5A">
      <w:pPr>
        <w:pStyle w:val="PL"/>
      </w:pPr>
      <w:r>
        <w:t xml:space="preserve">        resource.</w:t>
      </w:r>
    </w:p>
    <w:p w14:paraId="6D31CC8B" w14:textId="77777777" w:rsidR="00857D5A" w:rsidRDefault="00857D5A" w:rsidP="00857D5A">
      <w:pPr>
        <w:pStyle w:val="PL"/>
      </w:pPr>
      <w:r>
        <w:t xml:space="preserve">        - SUCC_RES_ALLO: Indicates that the requested rule data is the successful resource</w:t>
      </w:r>
    </w:p>
    <w:p w14:paraId="2A80F4D2" w14:textId="77777777" w:rsidR="00857D5A" w:rsidRDefault="00857D5A" w:rsidP="00857D5A">
      <w:pPr>
        <w:pStyle w:val="PL"/>
      </w:pPr>
      <w:r>
        <w:t xml:space="preserve">        allocation.</w:t>
      </w:r>
    </w:p>
    <w:p w14:paraId="303CEDBD" w14:textId="77777777" w:rsidR="00857D5A" w:rsidRDefault="00857D5A" w:rsidP="00857D5A">
      <w:pPr>
        <w:pStyle w:val="PL"/>
      </w:pPr>
      <w:r>
        <w:t xml:space="preserve">        - EPS_FALLBACK: Indicates that the requested rule data is the report of QoS flow rejection</w:t>
      </w:r>
    </w:p>
    <w:p w14:paraId="2C793025" w14:textId="77777777" w:rsidR="00857D5A" w:rsidRDefault="00857D5A" w:rsidP="00857D5A">
      <w:pPr>
        <w:pStyle w:val="PL"/>
      </w:pPr>
      <w:r>
        <w:t xml:space="preserve">        due to EPS fallback.</w:t>
      </w:r>
    </w:p>
    <w:p w14:paraId="4038D608" w14:textId="77777777" w:rsidR="00857D5A" w:rsidRDefault="00857D5A" w:rsidP="00857D5A">
      <w:pPr>
        <w:pStyle w:val="PL"/>
      </w:pPr>
      <w:r>
        <w:t xml:space="preserve">        - </w:t>
      </w:r>
      <w:r>
        <w:rPr>
          <w:rFonts w:eastAsia="DengXian"/>
        </w:rPr>
        <w:t>UE_SAT_INFO</w:t>
      </w:r>
      <w:r>
        <w:t xml:space="preserve">: Indicates that the requested rule data is the UE's </w:t>
      </w:r>
      <w:r>
        <w:rPr>
          <w:lang w:eastAsia="zh-CN"/>
        </w:rPr>
        <w:t>satellite identifier.</w:t>
      </w:r>
    </w:p>
    <w:p w14:paraId="5F77BB89" w14:textId="77777777" w:rsidR="00857D5A" w:rsidRDefault="00857D5A" w:rsidP="00857D5A">
      <w:pPr>
        <w:pStyle w:val="PL"/>
      </w:pPr>
    </w:p>
    <w:p w14:paraId="0F624D51" w14:textId="77777777" w:rsidR="00857D5A" w:rsidRDefault="00857D5A" w:rsidP="00857D5A">
      <w:pPr>
        <w:pStyle w:val="PL"/>
      </w:pPr>
      <w:r>
        <w:t xml:space="preserve">    RuleStatus:</w:t>
      </w:r>
    </w:p>
    <w:p w14:paraId="493CC809" w14:textId="77777777" w:rsidR="00857D5A" w:rsidRDefault="00857D5A" w:rsidP="00857D5A">
      <w:pPr>
        <w:pStyle w:val="PL"/>
      </w:pPr>
      <w:r>
        <w:t xml:space="preserve">      anyOf:</w:t>
      </w:r>
    </w:p>
    <w:p w14:paraId="3BD2D02B" w14:textId="77777777" w:rsidR="00857D5A" w:rsidRDefault="00857D5A" w:rsidP="00857D5A">
      <w:pPr>
        <w:pStyle w:val="PL"/>
      </w:pPr>
      <w:r>
        <w:t xml:space="preserve">      - type: string</w:t>
      </w:r>
    </w:p>
    <w:p w14:paraId="2188E5BA" w14:textId="77777777" w:rsidR="00857D5A" w:rsidRDefault="00857D5A" w:rsidP="00857D5A">
      <w:pPr>
        <w:pStyle w:val="PL"/>
      </w:pPr>
      <w:r>
        <w:t xml:space="preserve">        enum:</w:t>
      </w:r>
    </w:p>
    <w:p w14:paraId="1BE1DDD3" w14:textId="77777777" w:rsidR="00857D5A" w:rsidRDefault="00857D5A" w:rsidP="00857D5A">
      <w:pPr>
        <w:pStyle w:val="PL"/>
      </w:pPr>
      <w:r>
        <w:t xml:space="preserve">          - ACTIVE</w:t>
      </w:r>
    </w:p>
    <w:p w14:paraId="4307A58B" w14:textId="77777777" w:rsidR="00857D5A" w:rsidRDefault="00857D5A" w:rsidP="00857D5A">
      <w:pPr>
        <w:pStyle w:val="PL"/>
      </w:pPr>
      <w:r>
        <w:t xml:space="preserve">          - INACTIVE</w:t>
      </w:r>
    </w:p>
    <w:p w14:paraId="1766A0B0" w14:textId="77777777" w:rsidR="00857D5A" w:rsidRDefault="00857D5A" w:rsidP="00857D5A">
      <w:pPr>
        <w:pStyle w:val="PL"/>
      </w:pPr>
      <w:r>
        <w:t xml:space="preserve">      - type: string</w:t>
      </w:r>
    </w:p>
    <w:p w14:paraId="572F3596" w14:textId="77777777" w:rsidR="00857D5A" w:rsidRDefault="00857D5A" w:rsidP="00857D5A">
      <w:pPr>
        <w:pStyle w:val="PL"/>
      </w:pPr>
      <w:r>
        <w:t xml:space="preserve">        description: &gt;</w:t>
      </w:r>
    </w:p>
    <w:p w14:paraId="4927976E" w14:textId="77777777" w:rsidR="00857D5A" w:rsidRDefault="00857D5A" w:rsidP="00857D5A">
      <w:pPr>
        <w:pStyle w:val="PL"/>
      </w:pPr>
      <w:r>
        <w:t xml:space="preserve">          This string provides forward-compatibility with future</w:t>
      </w:r>
    </w:p>
    <w:p w14:paraId="0EE92BEF" w14:textId="77777777" w:rsidR="00857D5A" w:rsidRDefault="00857D5A" w:rsidP="00857D5A">
      <w:pPr>
        <w:pStyle w:val="PL"/>
      </w:pPr>
      <w:r>
        <w:t xml:space="preserve">          extensions to the enumeration and is not used to encode</w:t>
      </w:r>
    </w:p>
    <w:p w14:paraId="2247228E" w14:textId="77777777" w:rsidR="00857D5A" w:rsidRDefault="00857D5A" w:rsidP="00857D5A">
      <w:pPr>
        <w:pStyle w:val="PL"/>
      </w:pPr>
      <w:r>
        <w:t xml:space="preserve">          content defined in the present version of this API.</w:t>
      </w:r>
    </w:p>
    <w:p w14:paraId="1E0553F1" w14:textId="77777777" w:rsidR="00857D5A" w:rsidRDefault="00857D5A" w:rsidP="00857D5A">
      <w:pPr>
        <w:pStyle w:val="PL"/>
      </w:pPr>
      <w:r>
        <w:t xml:space="preserve">      description: |</w:t>
      </w:r>
    </w:p>
    <w:p w14:paraId="4D71FA6C" w14:textId="77777777" w:rsidR="00857D5A" w:rsidRDefault="00857D5A" w:rsidP="00857D5A">
      <w:pPr>
        <w:pStyle w:val="PL"/>
      </w:pPr>
      <w:r>
        <w:t xml:space="preserve">        Indicates the status of PCC or session rule.  </w:t>
      </w:r>
    </w:p>
    <w:p w14:paraId="28A0F214" w14:textId="77777777" w:rsidR="00857D5A" w:rsidRDefault="00857D5A" w:rsidP="00857D5A">
      <w:pPr>
        <w:pStyle w:val="PL"/>
      </w:pPr>
      <w:r>
        <w:t xml:space="preserve">        Possible values are</w:t>
      </w:r>
    </w:p>
    <w:p w14:paraId="4173B1DF" w14:textId="77777777" w:rsidR="00857D5A" w:rsidRDefault="00857D5A" w:rsidP="00857D5A">
      <w:pPr>
        <w:pStyle w:val="PL"/>
      </w:pPr>
      <w:r>
        <w:t xml:space="preserve">        - ACTIVE: Indicates that the PCC rule(s) are successfully installed (for those provisioned </w:t>
      </w:r>
    </w:p>
    <w:p w14:paraId="0E7B923B" w14:textId="77777777" w:rsidR="00857D5A" w:rsidRDefault="00857D5A" w:rsidP="00857D5A">
      <w:pPr>
        <w:pStyle w:val="PL"/>
      </w:pPr>
      <w:r>
        <w:t xml:space="preserve">        from PCF) or activated (for those pre-defined in SMF), or the session rule(s) are </w:t>
      </w:r>
    </w:p>
    <w:p w14:paraId="35A58939" w14:textId="77777777" w:rsidR="00857D5A" w:rsidRDefault="00857D5A" w:rsidP="00857D5A">
      <w:pPr>
        <w:pStyle w:val="PL"/>
      </w:pPr>
      <w:r>
        <w:t xml:space="preserve">        successfully installed </w:t>
      </w:r>
    </w:p>
    <w:p w14:paraId="2A8E147E" w14:textId="77777777" w:rsidR="00857D5A" w:rsidRDefault="00857D5A" w:rsidP="00857D5A">
      <w:pPr>
        <w:pStyle w:val="PL"/>
      </w:pPr>
      <w:r>
        <w:t xml:space="preserve">        - INACTIVE: Indicates that the PCC rule(s) are removed (for those provisioned from PCF) or </w:t>
      </w:r>
    </w:p>
    <w:p w14:paraId="27B4F5E0" w14:textId="77777777" w:rsidR="00857D5A" w:rsidRDefault="00857D5A" w:rsidP="00857D5A">
      <w:pPr>
        <w:pStyle w:val="PL"/>
      </w:pPr>
      <w:r>
        <w:t xml:space="preserve">        inactive (for those pre-defined in SMF) or the session rule(s) are removed.</w:t>
      </w:r>
    </w:p>
    <w:p w14:paraId="64494C84" w14:textId="77777777" w:rsidR="00857D5A" w:rsidRDefault="00857D5A" w:rsidP="00857D5A">
      <w:pPr>
        <w:pStyle w:val="PL"/>
      </w:pPr>
    </w:p>
    <w:p w14:paraId="6B09625B" w14:textId="77777777" w:rsidR="00857D5A" w:rsidRDefault="00857D5A" w:rsidP="00857D5A">
      <w:pPr>
        <w:pStyle w:val="PL"/>
      </w:pPr>
      <w:r>
        <w:t xml:space="preserve">    FailureCode:</w:t>
      </w:r>
    </w:p>
    <w:p w14:paraId="620F274E" w14:textId="77777777" w:rsidR="00857D5A" w:rsidRDefault="00857D5A" w:rsidP="00857D5A">
      <w:pPr>
        <w:pStyle w:val="PL"/>
      </w:pPr>
      <w:r>
        <w:t xml:space="preserve">      anyOf:</w:t>
      </w:r>
    </w:p>
    <w:p w14:paraId="7A63CB0D" w14:textId="77777777" w:rsidR="00857D5A" w:rsidRDefault="00857D5A" w:rsidP="00857D5A">
      <w:pPr>
        <w:pStyle w:val="PL"/>
      </w:pPr>
      <w:r>
        <w:t xml:space="preserve">      - type: string</w:t>
      </w:r>
    </w:p>
    <w:p w14:paraId="6171AB41" w14:textId="77777777" w:rsidR="00857D5A" w:rsidRDefault="00857D5A" w:rsidP="00857D5A">
      <w:pPr>
        <w:pStyle w:val="PL"/>
      </w:pPr>
      <w:r>
        <w:t xml:space="preserve">        enum:</w:t>
      </w:r>
    </w:p>
    <w:p w14:paraId="60C3CE6D" w14:textId="77777777" w:rsidR="00857D5A" w:rsidRDefault="00857D5A" w:rsidP="00857D5A">
      <w:pPr>
        <w:pStyle w:val="PL"/>
      </w:pPr>
      <w:r>
        <w:t xml:space="preserve">          - UNK_RULE_ID</w:t>
      </w:r>
    </w:p>
    <w:p w14:paraId="52D3286D" w14:textId="77777777" w:rsidR="00857D5A" w:rsidRDefault="00857D5A" w:rsidP="00857D5A">
      <w:pPr>
        <w:pStyle w:val="PL"/>
      </w:pPr>
      <w:r>
        <w:t xml:space="preserve">          - RA_GR_ERR</w:t>
      </w:r>
    </w:p>
    <w:p w14:paraId="09C2CEF8" w14:textId="77777777" w:rsidR="00857D5A" w:rsidRDefault="00857D5A" w:rsidP="00857D5A">
      <w:pPr>
        <w:pStyle w:val="PL"/>
        <w:rPr>
          <w:lang w:val="fr-FR"/>
        </w:rPr>
      </w:pPr>
      <w:r>
        <w:t xml:space="preserve">          </w:t>
      </w:r>
      <w:r>
        <w:rPr>
          <w:lang w:val="fr-FR"/>
        </w:rPr>
        <w:t>- SER_ID_ERR</w:t>
      </w:r>
    </w:p>
    <w:p w14:paraId="118AACC1" w14:textId="77777777" w:rsidR="00857D5A" w:rsidRDefault="00857D5A" w:rsidP="00857D5A">
      <w:pPr>
        <w:pStyle w:val="PL"/>
        <w:rPr>
          <w:lang w:val="fr-FR"/>
        </w:rPr>
      </w:pPr>
      <w:r>
        <w:rPr>
          <w:lang w:val="fr-FR"/>
        </w:rPr>
        <w:t xml:space="preserve">          - NF_MAL</w:t>
      </w:r>
    </w:p>
    <w:p w14:paraId="1012257C" w14:textId="77777777" w:rsidR="00857D5A" w:rsidRDefault="00857D5A" w:rsidP="00857D5A">
      <w:pPr>
        <w:pStyle w:val="PL"/>
        <w:rPr>
          <w:lang w:val="fr-FR"/>
        </w:rPr>
      </w:pPr>
      <w:r>
        <w:rPr>
          <w:lang w:val="fr-FR"/>
        </w:rPr>
        <w:t xml:space="preserve">          - RES_LIM</w:t>
      </w:r>
    </w:p>
    <w:p w14:paraId="2334B075" w14:textId="77777777" w:rsidR="00857D5A" w:rsidRDefault="00857D5A" w:rsidP="00857D5A">
      <w:pPr>
        <w:pStyle w:val="PL"/>
      </w:pPr>
      <w:r>
        <w:rPr>
          <w:lang w:val="fr-FR"/>
        </w:rPr>
        <w:t xml:space="preserve">          </w:t>
      </w:r>
      <w:r>
        <w:t>- MAX_NR_QoS_FLOW</w:t>
      </w:r>
    </w:p>
    <w:p w14:paraId="37624B00" w14:textId="77777777" w:rsidR="00857D5A" w:rsidRDefault="00857D5A" w:rsidP="00857D5A">
      <w:pPr>
        <w:pStyle w:val="PL"/>
      </w:pPr>
      <w:r>
        <w:t xml:space="preserve">          - MISS_FLOW_INFO</w:t>
      </w:r>
    </w:p>
    <w:p w14:paraId="50E41850" w14:textId="77777777" w:rsidR="00857D5A" w:rsidRDefault="00857D5A" w:rsidP="00857D5A">
      <w:pPr>
        <w:pStyle w:val="PL"/>
      </w:pPr>
      <w:r>
        <w:t xml:space="preserve">          - RES_ALLO_FAIL</w:t>
      </w:r>
    </w:p>
    <w:p w14:paraId="5985A2AE" w14:textId="77777777" w:rsidR="00857D5A" w:rsidRDefault="00857D5A" w:rsidP="00857D5A">
      <w:pPr>
        <w:pStyle w:val="PL"/>
      </w:pPr>
      <w:r>
        <w:t xml:space="preserve">          - UNSUCC_QOS_VAL</w:t>
      </w:r>
    </w:p>
    <w:p w14:paraId="76BEE372" w14:textId="77777777" w:rsidR="00857D5A" w:rsidRDefault="00857D5A" w:rsidP="00857D5A">
      <w:pPr>
        <w:pStyle w:val="PL"/>
      </w:pPr>
      <w:r>
        <w:t xml:space="preserve">          - INCOR_FLOW_INFO</w:t>
      </w:r>
    </w:p>
    <w:p w14:paraId="14287E62" w14:textId="77777777" w:rsidR="00857D5A" w:rsidRDefault="00857D5A" w:rsidP="00857D5A">
      <w:pPr>
        <w:pStyle w:val="PL"/>
      </w:pPr>
      <w:r>
        <w:t xml:space="preserve">          - PS_TO_CS_HAN</w:t>
      </w:r>
    </w:p>
    <w:p w14:paraId="708533B7" w14:textId="77777777" w:rsidR="00857D5A" w:rsidRDefault="00857D5A" w:rsidP="00857D5A">
      <w:pPr>
        <w:pStyle w:val="PL"/>
      </w:pPr>
      <w:r>
        <w:t xml:space="preserve">          - APP_ID_ERR</w:t>
      </w:r>
    </w:p>
    <w:p w14:paraId="411DE393" w14:textId="77777777" w:rsidR="00857D5A" w:rsidRDefault="00857D5A" w:rsidP="00857D5A">
      <w:pPr>
        <w:pStyle w:val="PL"/>
      </w:pPr>
      <w:r>
        <w:t xml:space="preserve">          - NO_QOS_FLOW_BOUND</w:t>
      </w:r>
    </w:p>
    <w:p w14:paraId="32B04E0D" w14:textId="77777777" w:rsidR="00857D5A" w:rsidRDefault="00857D5A" w:rsidP="00857D5A">
      <w:pPr>
        <w:pStyle w:val="PL"/>
      </w:pPr>
      <w:r>
        <w:t xml:space="preserve">          - FILTER_RES</w:t>
      </w:r>
    </w:p>
    <w:p w14:paraId="30AF25C9" w14:textId="77777777" w:rsidR="00857D5A" w:rsidRDefault="00857D5A" w:rsidP="00857D5A">
      <w:pPr>
        <w:pStyle w:val="PL"/>
      </w:pPr>
      <w:r>
        <w:t xml:space="preserve">          - MISS_REDI_SER_ADDR</w:t>
      </w:r>
    </w:p>
    <w:p w14:paraId="4A495A6C" w14:textId="77777777" w:rsidR="00857D5A" w:rsidRDefault="00857D5A" w:rsidP="00857D5A">
      <w:pPr>
        <w:pStyle w:val="PL"/>
      </w:pPr>
      <w:r>
        <w:t xml:space="preserve">          - CM_END_USER_SER_DENIED</w:t>
      </w:r>
    </w:p>
    <w:p w14:paraId="7B1EC93B" w14:textId="77777777" w:rsidR="00857D5A" w:rsidRDefault="00857D5A" w:rsidP="00857D5A">
      <w:pPr>
        <w:pStyle w:val="PL"/>
      </w:pPr>
      <w:r>
        <w:t xml:space="preserve">          - CM_CREDIT_CON_NOT_APP</w:t>
      </w:r>
    </w:p>
    <w:p w14:paraId="671AE121" w14:textId="77777777" w:rsidR="00857D5A" w:rsidRDefault="00857D5A" w:rsidP="00857D5A">
      <w:pPr>
        <w:pStyle w:val="PL"/>
      </w:pPr>
      <w:r>
        <w:t xml:space="preserve">          - CM_AUTH_REJ</w:t>
      </w:r>
    </w:p>
    <w:p w14:paraId="0D3BA335" w14:textId="77777777" w:rsidR="00857D5A" w:rsidRDefault="00857D5A" w:rsidP="00857D5A">
      <w:pPr>
        <w:pStyle w:val="PL"/>
      </w:pPr>
      <w:r>
        <w:t xml:space="preserve">          - CM_USER_UNK</w:t>
      </w:r>
    </w:p>
    <w:p w14:paraId="43F0D12A" w14:textId="77777777" w:rsidR="00857D5A" w:rsidRDefault="00857D5A" w:rsidP="00857D5A">
      <w:pPr>
        <w:pStyle w:val="PL"/>
      </w:pPr>
      <w:r>
        <w:t xml:space="preserve">          - CM_RAT_FAILED</w:t>
      </w:r>
    </w:p>
    <w:p w14:paraId="089518D8" w14:textId="77777777" w:rsidR="00857D5A" w:rsidRDefault="00857D5A" w:rsidP="00857D5A">
      <w:pPr>
        <w:pStyle w:val="PL"/>
      </w:pPr>
      <w:r>
        <w:t xml:space="preserve">          - UE_STA_SUSP</w:t>
      </w:r>
    </w:p>
    <w:p w14:paraId="5AE6CF1D" w14:textId="77777777" w:rsidR="00857D5A" w:rsidRDefault="00857D5A" w:rsidP="00857D5A">
      <w:pPr>
        <w:pStyle w:val="PL"/>
      </w:pPr>
      <w:r>
        <w:t xml:space="preserve">          - UNKNOWN_REF_ID</w:t>
      </w:r>
    </w:p>
    <w:p w14:paraId="63A471A9" w14:textId="77777777" w:rsidR="00857D5A" w:rsidRDefault="00857D5A" w:rsidP="00857D5A">
      <w:pPr>
        <w:pStyle w:val="PL"/>
      </w:pPr>
      <w:r>
        <w:t xml:space="preserve">          - INCORRECT_COND_DATA</w:t>
      </w:r>
    </w:p>
    <w:p w14:paraId="36A95057" w14:textId="77777777" w:rsidR="00857D5A" w:rsidRDefault="00857D5A" w:rsidP="00857D5A">
      <w:pPr>
        <w:pStyle w:val="PL"/>
      </w:pPr>
      <w:r>
        <w:t xml:space="preserve">          - REF_ID_COLLISION</w:t>
      </w:r>
    </w:p>
    <w:p w14:paraId="187BDB52" w14:textId="77777777" w:rsidR="00857D5A" w:rsidRDefault="00857D5A" w:rsidP="00857D5A">
      <w:pPr>
        <w:pStyle w:val="PL"/>
      </w:pPr>
      <w:r>
        <w:t xml:space="preserve">          - TRAFFIC_STEERING_ERROR</w:t>
      </w:r>
    </w:p>
    <w:p w14:paraId="629997BA" w14:textId="77777777" w:rsidR="00857D5A" w:rsidRDefault="00857D5A" w:rsidP="00857D5A">
      <w:pPr>
        <w:pStyle w:val="PL"/>
      </w:pPr>
      <w:r>
        <w:t xml:space="preserve">          - DNAI_STEERING_ERROR</w:t>
      </w:r>
    </w:p>
    <w:p w14:paraId="395EAA97" w14:textId="77777777" w:rsidR="00857D5A" w:rsidRDefault="00857D5A" w:rsidP="00857D5A">
      <w:pPr>
        <w:pStyle w:val="PL"/>
      </w:pPr>
      <w:r>
        <w:t xml:space="preserve">          - AN_GW_FAILE</w:t>
      </w:r>
    </w:p>
    <w:p w14:paraId="7FC32B88" w14:textId="77777777" w:rsidR="00857D5A" w:rsidRDefault="00857D5A" w:rsidP="00857D5A">
      <w:pPr>
        <w:pStyle w:val="PL"/>
      </w:pPr>
      <w:r>
        <w:t xml:space="preserve">          - MAX_NR_PACKET_FILTERS_EXCEEDED</w:t>
      </w:r>
    </w:p>
    <w:p w14:paraId="7D6A07F3" w14:textId="77777777" w:rsidR="00857D5A" w:rsidRDefault="00857D5A" w:rsidP="00857D5A">
      <w:pPr>
        <w:pStyle w:val="PL"/>
      </w:pPr>
      <w:r>
        <w:t xml:space="preserve">          - PACKET_FILTER_TFT_ALLOCATION_EXCEEDED</w:t>
      </w:r>
    </w:p>
    <w:p w14:paraId="67BFE5BE" w14:textId="77777777" w:rsidR="00857D5A" w:rsidRDefault="00857D5A" w:rsidP="00857D5A">
      <w:pPr>
        <w:pStyle w:val="PL"/>
      </w:pPr>
      <w:r>
        <w:t xml:space="preserve">          - MUTE_CHG_NOT_ALLOWED</w:t>
      </w:r>
    </w:p>
    <w:p w14:paraId="47DD9C97" w14:textId="77777777" w:rsidR="00857D5A" w:rsidRDefault="00857D5A" w:rsidP="00857D5A">
      <w:pPr>
        <w:pStyle w:val="PL"/>
      </w:pPr>
      <w:r>
        <w:t xml:space="preserve">          - UE_TEMPORARILY_UNAVAILABLE</w:t>
      </w:r>
    </w:p>
    <w:p w14:paraId="1BCD1C48" w14:textId="77777777" w:rsidR="00857D5A" w:rsidRDefault="00857D5A" w:rsidP="00857D5A">
      <w:pPr>
        <w:pStyle w:val="PL"/>
      </w:pPr>
      <w:r>
        <w:t xml:space="preserve">      - type: string</w:t>
      </w:r>
    </w:p>
    <w:p w14:paraId="26C2BE50" w14:textId="77777777" w:rsidR="00857D5A" w:rsidRDefault="00857D5A" w:rsidP="00857D5A">
      <w:pPr>
        <w:pStyle w:val="PL"/>
      </w:pPr>
      <w:r>
        <w:t xml:space="preserve">        description: &gt;</w:t>
      </w:r>
    </w:p>
    <w:p w14:paraId="180BD9D5" w14:textId="77777777" w:rsidR="00857D5A" w:rsidRDefault="00857D5A" w:rsidP="00857D5A">
      <w:pPr>
        <w:pStyle w:val="PL"/>
      </w:pPr>
      <w:r>
        <w:t xml:space="preserve">          This string provides forward-compatibility with future</w:t>
      </w:r>
    </w:p>
    <w:p w14:paraId="19B080E5" w14:textId="77777777" w:rsidR="00857D5A" w:rsidRDefault="00857D5A" w:rsidP="00857D5A">
      <w:pPr>
        <w:pStyle w:val="PL"/>
      </w:pPr>
      <w:r>
        <w:t xml:space="preserve">          extensions to the enumeration and is not used to encode</w:t>
      </w:r>
    </w:p>
    <w:p w14:paraId="234D93BB" w14:textId="77777777" w:rsidR="00857D5A" w:rsidRDefault="00857D5A" w:rsidP="00857D5A">
      <w:pPr>
        <w:pStyle w:val="PL"/>
      </w:pPr>
      <w:r>
        <w:t xml:space="preserve">          content defined in the present version of this API.</w:t>
      </w:r>
    </w:p>
    <w:p w14:paraId="72292BCC" w14:textId="77777777" w:rsidR="00857D5A" w:rsidRDefault="00857D5A" w:rsidP="00857D5A">
      <w:pPr>
        <w:pStyle w:val="PL"/>
      </w:pPr>
      <w:r>
        <w:t xml:space="preserve">      description: |</w:t>
      </w:r>
    </w:p>
    <w:p w14:paraId="30821A29" w14:textId="77777777" w:rsidR="00857D5A" w:rsidRDefault="00857D5A" w:rsidP="00857D5A">
      <w:pPr>
        <w:pStyle w:val="PL"/>
      </w:pPr>
      <w:r>
        <w:t xml:space="preserve">        Indicates the reason of the PCC rule failure.  </w:t>
      </w:r>
    </w:p>
    <w:p w14:paraId="0A3263D9" w14:textId="77777777" w:rsidR="00857D5A" w:rsidRDefault="00857D5A" w:rsidP="00857D5A">
      <w:pPr>
        <w:pStyle w:val="PL"/>
      </w:pPr>
      <w:r>
        <w:t xml:space="preserve">        Possible values are</w:t>
      </w:r>
    </w:p>
    <w:p w14:paraId="4A2D4436" w14:textId="77777777" w:rsidR="00857D5A" w:rsidRDefault="00857D5A" w:rsidP="00857D5A">
      <w:pPr>
        <w:pStyle w:val="PL"/>
      </w:pPr>
      <w:r>
        <w:t xml:space="preserve">        - UNK_RULE_ID: Indicates that the pre-provisioned PCC rule could not be successfully</w:t>
      </w:r>
    </w:p>
    <w:p w14:paraId="459EB74A" w14:textId="77777777" w:rsidR="00857D5A" w:rsidRDefault="00857D5A" w:rsidP="00857D5A">
      <w:pPr>
        <w:pStyle w:val="PL"/>
      </w:pPr>
      <w:r>
        <w:t xml:space="preserve">        activated because the PCC rule identifier is unknown to the SMF.</w:t>
      </w:r>
    </w:p>
    <w:p w14:paraId="74EA6C65" w14:textId="77777777" w:rsidR="00857D5A" w:rsidRDefault="00857D5A" w:rsidP="00857D5A">
      <w:pPr>
        <w:pStyle w:val="PL"/>
      </w:pPr>
      <w:r>
        <w:t xml:space="preserve">        - RA_GR_ERR: Indicate that the PCC rule could not be successfully installed or enforced</w:t>
      </w:r>
    </w:p>
    <w:p w14:paraId="604D48B7" w14:textId="77777777" w:rsidR="00857D5A" w:rsidRDefault="00857D5A" w:rsidP="00857D5A">
      <w:pPr>
        <w:pStyle w:val="PL"/>
      </w:pPr>
      <w:r>
        <w:t xml:space="preserve">        because the Rating Group specified within the Charging Data policy decision which the PCC</w:t>
      </w:r>
    </w:p>
    <w:p w14:paraId="0FEB6F39" w14:textId="77777777" w:rsidR="00857D5A" w:rsidRDefault="00857D5A" w:rsidP="00857D5A">
      <w:pPr>
        <w:pStyle w:val="PL"/>
      </w:pPr>
      <w:r>
        <w:t xml:space="preserve">        rule refers to is unknown or, invalid.</w:t>
      </w:r>
    </w:p>
    <w:p w14:paraId="56168FE8" w14:textId="77777777" w:rsidR="00857D5A" w:rsidRDefault="00857D5A" w:rsidP="00857D5A">
      <w:pPr>
        <w:pStyle w:val="PL"/>
      </w:pPr>
      <w:r>
        <w:t xml:space="preserve">        - SER_ID_ERR: Indicate that the PCC rule could not be successfully installed or enforced</w:t>
      </w:r>
    </w:p>
    <w:p w14:paraId="3A9BABF2" w14:textId="77777777" w:rsidR="00857D5A" w:rsidRDefault="00857D5A" w:rsidP="00857D5A">
      <w:pPr>
        <w:pStyle w:val="PL"/>
      </w:pPr>
      <w:r>
        <w:t xml:space="preserve">        because the Service Identifier specified within the Charging Data policy decision which the</w:t>
      </w:r>
    </w:p>
    <w:p w14:paraId="012035A4" w14:textId="77777777" w:rsidR="00857D5A" w:rsidRDefault="00857D5A" w:rsidP="00857D5A">
      <w:pPr>
        <w:pStyle w:val="PL"/>
      </w:pPr>
      <w:r>
        <w:t xml:space="preserve">        PCC rule refers to is invalid, unknown, or not applicable to the service being charged.</w:t>
      </w:r>
    </w:p>
    <w:p w14:paraId="4BB67612" w14:textId="77777777" w:rsidR="00857D5A" w:rsidRDefault="00857D5A" w:rsidP="00857D5A">
      <w:pPr>
        <w:pStyle w:val="PL"/>
      </w:pPr>
      <w:r>
        <w:t xml:space="preserve">        - NF_MAL: Indicate that the PCC rule could not be successfully installed (for those</w:t>
      </w:r>
    </w:p>
    <w:p w14:paraId="31DC71CC" w14:textId="77777777" w:rsidR="00857D5A" w:rsidRDefault="00857D5A" w:rsidP="00857D5A">
      <w:pPr>
        <w:pStyle w:val="PL"/>
      </w:pPr>
      <w:r>
        <w:t xml:space="preserve">        provisioned from the PCF) or activated (for those pre-defined in SMF) or enforced (for those</w:t>
      </w:r>
    </w:p>
    <w:p w14:paraId="71067B91" w14:textId="77777777" w:rsidR="00857D5A" w:rsidRDefault="00857D5A" w:rsidP="00857D5A">
      <w:pPr>
        <w:pStyle w:val="PL"/>
      </w:pPr>
      <w:r>
        <w:t xml:space="preserve">        already successfully installed) due to SMF/UPF malfunction.</w:t>
      </w:r>
    </w:p>
    <w:p w14:paraId="20BF6F6D" w14:textId="77777777" w:rsidR="00857D5A" w:rsidRDefault="00857D5A" w:rsidP="00857D5A">
      <w:pPr>
        <w:pStyle w:val="PL"/>
      </w:pPr>
      <w:r>
        <w:t xml:space="preserve">        - RES_LIM: Indicate that the PCC rule could not be successfully installed (for those</w:t>
      </w:r>
    </w:p>
    <w:p w14:paraId="6B2264EA" w14:textId="77777777" w:rsidR="00857D5A" w:rsidRDefault="00857D5A" w:rsidP="00857D5A">
      <w:pPr>
        <w:pStyle w:val="PL"/>
      </w:pPr>
      <w:r>
        <w:t xml:space="preserve">        provisioned from PCF) or activated (for those pre-defined in SMF) or enforced (for those</w:t>
      </w:r>
    </w:p>
    <w:p w14:paraId="21864751" w14:textId="77777777" w:rsidR="00857D5A" w:rsidRDefault="00857D5A" w:rsidP="00857D5A">
      <w:pPr>
        <w:pStyle w:val="PL"/>
      </w:pPr>
      <w:r>
        <w:t xml:space="preserve">        already successfully installed) due to a limitation of resources at the SMF/UPF.</w:t>
      </w:r>
    </w:p>
    <w:p w14:paraId="376AADE4" w14:textId="77777777" w:rsidR="00857D5A" w:rsidRDefault="00857D5A" w:rsidP="00857D5A">
      <w:pPr>
        <w:pStyle w:val="PL"/>
      </w:pPr>
      <w:r>
        <w:t xml:space="preserve">        - MAX_NR_QoS_FLOW: Indicate that the PCC rule could not be successfully installed (for those</w:t>
      </w:r>
    </w:p>
    <w:p w14:paraId="129DD7E7" w14:textId="77777777" w:rsidR="00857D5A" w:rsidRDefault="00857D5A" w:rsidP="00857D5A">
      <w:pPr>
        <w:pStyle w:val="PL"/>
      </w:pPr>
      <w:r>
        <w:t xml:space="preserve">        provisioned from PCF) or activated (for those pre-defined in SMF) or enforced (for those</w:t>
      </w:r>
    </w:p>
    <w:p w14:paraId="4C7064C0" w14:textId="77777777" w:rsidR="00857D5A" w:rsidRDefault="00857D5A" w:rsidP="00857D5A">
      <w:pPr>
        <w:pStyle w:val="PL"/>
      </w:pPr>
      <w:r>
        <w:t xml:space="preserve">        already successfully installed) due to the fact that the maximum number of QoS flows has</w:t>
      </w:r>
    </w:p>
    <w:p w14:paraId="0ED5FD8F" w14:textId="77777777" w:rsidR="00857D5A" w:rsidRDefault="00857D5A" w:rsidP="00857D5A">
      <w:pPr>
        <w:pStyle w:val="PL"/>
      </w:pPr>
      <w:r>
        <w:t xml:space="preserve">        been reached for the PDU session.</w:t>
      </w:r>
    </w:p>
    <w:p w14:paraId="426D0854" w14:textId="77777777" w:rsidR="00857D5A" w:rsidRDefault="00857D5A" w:rsidP="00857D5A">
      <w:pPr>
        <w:pStyle w:val="PL"/>
      </w:pPr>
      <w:r>
        <w:t xml:space="preserve">        - MISS_FLOW_INFO: Indicate that the PCC rule could not be successfully installed or enforced</w:t>
      </w:r>
    </w:p>
    <w:p w14:paraId="6BE54CE3" w14:textId="77777777" w:rsidR="00857D5A" w:rsidRDefault="00857D5A" w:rsidP="00857D5A">
      <w:pPr>
        <w:pStyle w:val="PL"/>
      </w:pPr>
      <w:r>
        <w:t xml:space="preserve">        because neither the "flowInfos" attribute nor the "appId" attribute is specified within the</w:t>
      </w:r>
    </w:p>
    <w:p w14:paraId="56C3A084" w14:textId="77777777" w:rsidR="00857D5A" w:rsidRDefault="00857D5A" w:rsidP="00857D5A">
      <w:pPr>
        <w:pStyle w:val="PL"/>
      </w:pPr>
      <w:r>
        <w:t xml:space="preserve">        PccRule data structure by the PCF during the first install request of the PCC rule.</w:t>
      </w:r>
    </w:p>
    <w:p w14:paraId="29F1D221" w14:textId="77777777" w:rsidR="00857D5A" w:rsidRDefault="00857D5A" w:rsidP="00857D5A">
      <w:pPr>
        <w:pStyle w:val="PL"/>
      </w:pPr>
      <w:r>
        <w:t xml:space="preserve">        - RES_ALLO_FAIL: Indicate that the PCC rule could not be successfully installed or</w:t>
      </w:r>
    </w:p>
    <w:p w14:paraId="3D16FE3A" w14:textId="77777777" w:rsidR="00857D5A" w:rsidRDefault="00857D5A" w:rsidP="00857D5A">
      <w:pPr>
        <w:pStyle w:val="PL"/>
      </w:pPr>
      <w:r>
        <w:t xml:space="preserve">        maintained since the QoS flow establishment/modification failed, or the QoS flow was</w:t>
      </w:r>
    </w:p>
    <w:p w14:paraId="3623C06D" w14:textId="77777777" w:rsidR="00857D5A" w:rsidRDefault="00857D5A" w:rsidP="00857D5A">
      <w:pPr>
        <w:pStyle w:val="PL"/>
      </w:pPr>
      <w:r>
        <w:t xml:space="preserve">        released.</w:t>
      </w:r>
    </w:p>
    <w:p w14:paraId="1499E8C5" w14:textId="77777777" w:rsidR="00857D5A" w:rsidRDefault="00857D5A" w:rsidP="00857D5A">
      <w:pPr>
        <w:pStyle w:val="PL"/>
      </w:pPr>
      <w:r>
        <w:t xml:space="preserve">        - UNSUCC_QOS_VAL: indicate that the QoS validation has failed or when Guaranteed Bandwidth &gt;</w:t>
      </w:r>
    </w:p>
    <w:p w14:paraId="6F8398DE" w14:textId="77777777" w:rsidR="00857D5A" w:rsidRDefault="00857D5A" w:rsidP="00857D5A">
      <w:pPr>
        <w:pStyle w:val="PL"/>
      </w:pPr>
      <w:r>
        <w:t xml:space="preserve">        Max-Requested-Bandwidth.</w:t>
      </w:r>
    </w:p>
    <w:p w14:paraId="268C6B8B" w14:textId="77777777" w:rsidR="00857D5A" w:rsidRDefault="00857D5A" w:rsidP="00857D5A">
      <w:pPr>
        <w:pStyle w:val="PL"/>
      </w:pPr>
      <w:r>
        <w:t xml:space="preserve">        - INCOR_FLOW_INFO: Indicate that the PCC rule could not be successfully installed or</w:t>
      </w:r>
    </w:p>
    <w:p w14:paraId="740686BD" w14:textId="77777777" w:rsidR="00857D5A" w:rsidRDefault="00857D5A" w:rsidP="00857D5A">
      <w:pPr>
        <w:pStyle w:val="PL"/>
      </w:pPr>
      <w:r>
        <w:t xml:space="preserve">        modified at the SMF because the provided flow information is not supported by the network</w:t>
      </w:r>
    </w:p>
    <w:p w14:paraId="396BF94C" w14:textId="77777777" w:rsidR="00857D5A" w:rsidRDefault="00857D5A" w:rsidP="00857D5A">
      <w:pPr>
        <w:pStyle w:val="PL"/>
      </w:pPr>
      <w:r>
        <w:t xml:space="preserve">         (e.g. the provided IP address(es) or Ipv6 prefix(es) do not correspond to an IP version</w:t>
      </w:r>
    </w:p>
    <w:p w14:paraId="7E479D2A" w14:textId="77777777" w:rsidR="00857D5A" w:rsidRDefault="00857D5A" w:rsidP="00857D5A">
      <w:pPr>
        <w:pStyle w:val="PL"/>
      </w:pPr>
      <w:r>
        <w:t xml:space="preserve">        applicable for the PDU session).</w:t>
      </w:r>
    </w:p>
    <w:p w14:paraId="1C655C2E" w14:textId="77777777" w:rsidR="00857D5A" w:rsidRDefault="00857D5A" w:rsidP="00857D5A">
      <w:pPr>
        <w:pStyle w:val="PL"/>
      </w:pPr>
      <w:r>
        <w:t xml:space="preserve">        - PS_TO_CS_HAN: Indicate that the PCC rule could not be maintained because of PS to CS</w:t>
      </w:r>
    </w:p>
    <w:p w14:paraId="778E175E" w14:textId="77777777" w:rsidR="00857D5A" w:rsidRDefault="00857D5A" w:rsidP="00857D5A">
      <w:pPr>
        <w:pStyle w:val="PL"/>
      </w:pPr>
      <w:r>
        <w:t xml:space="preserve">        handover.</w:t>
      </w:r>
    </w:p>
    <w:p w14:paraId="21235601" w14:textId="77777777" w:rsidR="00857D5A" w:rsidRDefault="00857D5A" w:rsidP="00857D5A">
      <w:pPr>
        <w:pStyle w:val="PL"/>
      </w:pPr>
      <w:r>
        <w:t xml:space="preserve">        - APP_ID_ERR: Indicate that the rule could not be successfully installed or enforced because</w:t>
      </w:r>
    </w:p>
    <w:p w14:paraId="63A72AB8" w14:textId="77777777" w:rsidR="00857D5A" w:rsidRDefault="00857D5A" w:rsidP="00857D5A">
      <w:pPr>
        <w:pStyle w:val="PL"/>
      </w:pPr>
      <w:r>
        <w:t xml:space="preserve">        the Application Identifier is invalid, unknown, or not applicable to the application</w:t>
      </w:r>
    </w:p>
    <w:p w14:paraId="1F1EC431" w14:textId="77777777" w:rsidR="00857D5A" w:rsidRDefault="00857D5A" w:rsidP="00857D5A">
      <w:pPr>
        <w:pStyle w:val="PL"/>
      </w:pPr>
      <w:r>
        <w:t xml:space="preserve">        required for detection.</w:t>
      </w:r>
    </w:p>
    <w:p w14:paraId="7A593C20" w14:textId="77777777" w:rsidR="00857D5A" w:rsidRDefault="00857D5A" w:rsidP="00857D5A">
      <w:pPr>
        <w:pStyle w:val="PL"/>
      </w:pPr>
      <w:r>
        <w:t xml:space="preserve">        - NO_QOS_FLOW_BOUND: Indicate that there is no QoS flow which the SMF can bind the PCC</w:t>
      </w:r>
    </w:p>
    <w:p w14:paraId="4C649DE5" w14:textId="77777777" w:rsidR="00857D5A" w:rsidRDefault="00857D5A" w:rsidP="00857D5A">
      <w:pPr>
        <w:pStyle w:val="PL"/>
      </w:pPr>
      <w:r>
        <w:t xml:space="preserve">        rule(s) to.</w:t>
      </w:r>
    </w:p>
    <w:p w14:paraId="4B0A4736" w14:textId="77777777" w:rsidR="00857D5A" w:rsidRDefault="00857D5A" w:rsidP="00857D5A">
      <w:pPr>
        <w:pStyle w:val="PL"/>
      </w:pPr>
      <w:r>
        <w:t xml:space="preserve">        - FILTER_RES: Indicate that the Flow Information within the "flowInfos" attribute cannot be </w:t>
      </w:r>
    </w:p>
    <w:p w14:paraId="645AC778" w14:textId="77777777" w:rsidR="00857D5A" w:rsidRDefault="00857D5A" w:rsidP="00857D5A">
      <w:pPr>
        <w:pStyle w:val="PL"/>
      </w:pPr>
      <w:r>
        <w:t xml:space="preserve">        handled by the SMF because any of the restrictions defined in clause 5.4.2 of 3GPP TS 29.212 </w:t>
      </w:r>
    </w:p>
    <w:p w14:paraId="09A3332B" w14:textId="77777777" w:rsidR="00857D5A" w:rsidRDefault="00857D5A" w:rsidP="00857D5A">
      <w:pPr>
        <w:pStyle w:val="PL"/>
      </w:pPr>
      <w:r>
        <w:t xml:space="preserve">        was not met.</w:t>
      </w:r>
    </w:p>
    <w:p w14:paraId="54EEB3AA" w14:textId="77777777" w:rsidR="00857D5A" w:rsidRDefault="00857D5A" w:rsidP="00857D5A">
      <w:pPr>
        <w:pStyle w:val="PL"/>
      </w:pPr>
      <w:r>
        <w:t xml:space="preserve">        - MISS_REDI_SER_ADDR: Indicate that the PCC rule could not be successfully installed or</w:t>
      </w:r>
    </w:p>
    <w:p w14:paraId="646F5FB1" w14:textId="77777777" w:rsidR="00857D5A" w:rsidRDefault="00857D5A" w:rsidP="00857D5A">
      <w:pPr>
        <w:pStyle w:val="PL"/>
      </w:pPr>
      <w:r>
        <w:t xml:space="preserve">        enforced at the SMF because there is no valid Redirect Server Address within the Traffic</w:t>
      </w:r>
    </w:p>
    <w:p w14:paraId="1FB6E876" w14:textId="77777777" w:rsidR="00857D5A" w:rsidRDefault="00857D5A" w:rsidP="00857D5A">
      <w:pPr>
        <w:pStyle w:val="PL"/>
      </w:pPr>
      <w:r>
        <w:t xml:space="preserve">        Control Data policy decision which the PCC rule refers to provided by the PCF and no </w:t>
      </w:r>
    </w:p>
    <w:p w14:paraId="4700C491" w14:textId="77777777" w:rsidR="00857D5A" w:rsidRDefault="00857D5A" w:rsidP="00857D5A">
      <w:pPr>
        <w:pStyle w:val="PL"/>
      </w:pPr>
      <w:r>
        <w:t xml:space="preserve">        preconfigured redirection address for this PCC rule at the SMF.</w:t>
      </w:r>
    </w:p>
    <w:p w14:paraId="0381D661" w14:textId="77777777" w:rsidR="00857D5A" w:rsidRDefault="00857D5A" w:rsidP="00857D5A">
      <w:pPr>
        <w:pStyle w:val="PL"/>
      </w:pPr>
      <w:r>
        <w:t xml:space="preserve">        - CM_END_USER_SER_DENIED: Indicate that the charging system denied the service request due</w:t>
      </w:r>
    </w:p>
    <w:p w14:paraId="270A09B4" w14:textId="77777777" w:rsidR="00857D5A" w:rsidRDefault="00857D5A" w:rsidP="00857D5A">
      <w:pPr>
        <w:pStyle w:val="PL"/>
      </w:pPr>
      <w:r>
        <w:t xml:space="preserve">        to service restrictions (e.g. terminate rating group) or limitations related to the</w:t>
      </w:r>
    </w:p>
    <w:p w14:paraId="4722F649" w14:textId="77777777" w:rsidR="00857D5A" w:rsidRDefault="00857D5A" w:rsidP="00857D5A">
      <w:pPr>
        <w:pStyle w:val="PL"/>
      </w:pPr>
      <w:r>
        <w:t xml:space="preserve">        end-user, for example the end-user's account could not cover the requested service.</w:t>
      </w:r>
    </w:p>
    <w:p w14:paraId="234F3BB1" w14:textId="77777777" w:rsidR="00857D5A" w:rsidRDefault="00857D5A" w:rsidP="00857D5A">
      <w:pPr>
        <w:pStyle w:val="PL"/>
      </w:pPr>
      <w:r>
        <w:t xml:space="preserve">        - CM_CREDIT_CON_NOT_APP: Indicate that the charging system determined that the service can</w:t>
      </w:r>
    </w:p>
    <w:p w14:paraId="31B1C1BB" w14:textId="77777777" w:rsidR="00857D5A" w:rsidRDefault="00857D5A" w:rsidP="00857D5A">
      <w:pPr>
        <w:pStyle w:val="PL"/>
      </w:pPr>
      <w:r>
        <w:t xml:space="preserve">        be granted to the end user but no further credit control is needed for the service (e.g.</w:t>
      </w:r>
    </w:p>
    <w:p w14:paraId="0B61E0E7" w14:textId="77777777" w:rsidR="00857D5A" w:rsidRDefault="00857D5A" w:rsidP="00857D5A">
      <w:pPr>
        <w:pStyle w:val="PL"/>
      </w:pPr>
      <w:r>
        <w:t xml:space="preserve">        service is free of charge or is treated for offline charging).</w:t>
      </w:r>
    </w:p>
    <w:p w14:paraId="44FDB9B6" w14:textId="77777777" w:rsidR="00857D5A" w:rsidRDefault="00857D5A" w:rsidP="00857D5A">
      <w:pPr>
        <w:pStyle w:val="PL"/>
      </w:pPr>
      <w:r>
        <w:t xml:space="preserve">          - CM_AUTH_REJ: Indicate that the charging system denied the service request in order to</w:t>
      </w:r>
    </w:p>
    <w:p w14:paraId="54CA5302" w14:textId="77777777" w:rsidR="00857D5A" w:rsidRDefault="00857D5A" w:rsidP="00857D5A">
      <w:pPr>
        <w:pStyle w:val="PL"/>
      </w:pPr>
      <w:r>
        <w:t xml:space="preserve">        terminate the service for which credit is requested.</w:t>
      </w:r>
    </w:p>
    <w:p w14:paraId="70DF5009" w14:textId="77777777" w:rsidR="00857D5A" w:rsidRDefault="00857D5A" w:rsidP="00857D5A">
      <w:pPr>
        <w:pStyle w:val="PL"/>
      </w:pPr>
      <w:r>
        <w:t xml:space="preserve">        - CM_USER_UNK: Indicate that the specified end user could not be found in the charging</w:t>
      </w:r>
    </w:p>
    <w:p w14:paraId="420E6114" w14:textId="77777777" w:rsidR="00857D5A" w:rsidRDefault="00857D5A" w:rsidP="00857D5A">
      <w:pPr>
        <w:pStyle w:val="PL"/>
      </w:pPr>
      <w:r>
        <w:t xml:space="preserve">        system.</w:t>
      </w:r>
    </w:p>
    <w:p w14:paraId="3CAF2730" w14:textId="77777777" w:rsidR="00857D5A" w:rsidRDefault="00857D5A" w:rsidP="00857D5A">
      <w:pPr>
        <w:pStyle w:val="PL"/>
      </w:pPr>
      <w:r>
        <w:t xml:space="preserve">        - CM_RAT_FAILED: Indicate that the charging system cannot rate the service request due to</w:t>
      </w:r>
    </w:p>
    <w:p w14:paraId="267F3DFF" w14:textId="77777777" w:rsidR="00857D5A" w:rsidRDefault="00857D5A" w:rsidP="00857D5A">
      <w:pPr>
        <w:pStyle w:val="PL"/>
      </w:pPr>
      <w:r>
        <w:t xml:space="preserve">        insufficient rating input, incorrect AVP combination or due to an attribute or an attribute</w:t>
      </w:r>
    </w:p>
    <w:p w14:paraId="7A7A2624" w14:textId="77777777" w:rsidR="00857D5A" w:rsidRDefault="00857D5A" w:rsidP="00857D5A">
      <w:pPr>
        <w:pStyle w:val="PL"/>
      </w:pPr>
      <w:r>
        <w:t xml:space="preserve">        value that is not recognized or supported in the rating.</w:t>
      </w:r>
    </w:p>
    <w:p w14:paraId="3B16305C" w14:textId="77777777" w:rsidR="00857D5A" w:rsidRDefault="00857D5A" w:rsidP="00857D5A">
      <w:pPr>
        <w:pStyle w:val="PL"/>
      </w:pPr>
      <w:r>
        <w:t xml:space="preserve">        - UE_STA_SUSP: Indicates that the UE is in suspend state.</w:t>
      </w:r>
    </w:p>
    <w:p w14:paraId="5D4A07DF" w14:textId="77777777" w:rsidR="00857D5A" w:rsidRDefault="00857D5A" w:rsidP="00857D5A">
      <w:pPr>
        <w:pStyle w:val="PL"/>
      </w:pPr>
      <w:r>
        <w:t xml:space="preserve">        - UNKNOWN_REF_ID: Indicates that the PCC rule could not be successfully installed/modified</w:t>
      </w:r>
    </w:p>
    <w:p w14:paraId="7C1CD6AA" w14:textId="77777777" w:rsidR="00857D5A" w:rsidRDefault="00857D5A" w:rsidP="00857D5A">
      <w:pPr>
        <w:pStyle w:val="PL"/>
      </w:pPr>
      <w:r>
        <w:t xml:space="preserve">        because the referenced identifier to a Policy Decision Data or to a Condition Data is</w:t>
      </w:r>
    </w:p>
    <w:p w14:paraId="79644418" w14:textId="77777777" w:rsidR="00857D5A" w:rsidRDefault="00857D5A" w:rsidP="00857D5A">
      <w:pPr>
        <w:pStyle w:val="PL"/>
      </w:pPr>
      <w:r>
        <w:t xml:space="preserve">        unknown to the SMF.</w:t>
      </w:r>
    </w:p>
    <w:p w14:paraId="1695552B" w14:textId="77777777" w:rsidR="00857D5A" w:rsidRDefault="00857D5A" w:rsidP="00857D5A">
      <w:pPr>
        <w:pStyle w:val="PL"/>
      </w:pPr>
      <w:r>
        <w:t xml:space="preserve">        - INCORRECT_COND_DATA: Indicates that the PCC rule could not be successfully</w:t>
      </w:r>
    </w:p>
    <w:p w14:paraId="79F0FD41" w14:textId="77777777" w:rsidR="00857D5A" w:rsidRDefault="00857D5A" w:rsidP="00857D5A">
      <w:pPr>
        <w:pStyle w:val="PL"/>
      </w:pPr>
      <w:r>
        <w:t xml:space="preserve">        installed/modified because the referenced Condition data are incorrect.</w:t>
      </w:r>
    </w:p>
    <w:p w14:paraId="2D308E0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3AC4FC6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3213EA2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410B129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60D41F3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44BD5E7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2FDDAF8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66A3C60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33EFE6C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15757F5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57A4048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4A4E7E8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4059699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4135CB6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47C93C0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0E10E44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3912952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8F0710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5B2BEE8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3F6BAA7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2077216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1549FAB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5222EC3B"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20CD796A"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05B79328"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6E95091F"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68BCED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1C89F8C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74199D64" w14:textId="77777777" w:rsidR="00857D5A" w:rsidRDefault="00857D5A" w:rsidP="00857D5A">
      <w:pPr>
        <w:pStyle w:val="PL"/>
      </w:pPr>
      <w:r>
        <w:t xml:space="preserve">        installed or modified because the SMF was informed that the UE was not reachable.</w:t>
      </w:r>
    </w:p>
    <w:p w14:paraId="15B800E3" w14:textId="77777777" w:rsidR="00857D5A" w:rsidRDefault="00857D5A" w:rsidP="00857D5A">
      <w:pPr>
        <w:pStyle w:val="PL"/>
      </w:pPr>
      <w:r>
        <w:t xml:space="preserve">    AfSigProtocol:</w:t>
      </w:r>
    </w:p>
    <w:p w14:paraId="4F06CC2C" w14:textId="77777777" w:rsidR="00857D5A" w:rsidRDefault="00857D5A" w:rsidP="00857D5A">
      <w:pPr>
        <w:pStyle w:val="PL"/>
      </w:pPr>
      <w:r>
        <w:t xml:space="preserve">      anyOf:</w:t>
      </w:r>
    </w:p>
    <w:p w14:paraId="52D3874E" w14:textId="77777777" w:rsidR="00857D5A" w:rsidRDefault="00857D5A" w:rsidP="00857D5A">
      <w:pPr>
        <w:pStyle w:val="PL"/>
      </w:pPr>
      <w:r>
        <w:t xml:space="preserve">      - type: string</w:t>
      </w:r>
    </w:p>
    <w:p w14:paraId="17FA9494" w14:textId="77777777" w:rsidR="00857D5A" w:rsidRDefault="00857D5A" w:rsidP="00857D5A">
      <w:pPr>
        <w:pStyle w:val="PL"/>
      </w:pPr>
      <w:r>
        <w:t xml:space="preserve">        enum:</w:t>
      </w:r>
    </w:p>
    <w:p w14:paraId="0322B20F" w14:textId="77777777" w:rsidR="00857D5A" w:rsidRDefault="00857D5A" w:rsidP="00857D5A">
      <w:pPr>
        <w:pStyle w:val="PL"/>
      </w:pPr>
      <w:r>
        <w:t xml:space="preserve">          - NO_INFORMATION</w:t>
      </w:r>
    </w:p>
    <w:p w14:paraId="65159714" w14:textId="77777777" w:rsidR="00857D5A" w:rsidRDefault="00857D5A" w:rsidP="00857D5A">
      <w:pPr>
        <w:pStyle w:val="PL"/>
      </w:pPr>
      <w:r>
        <w:t xml:space="preserve">          - SIP</w:t>
      </w:r>
    </w:p>
    <w:p w14:paraId="0851CBDD" w14:textId="77777777" w:rsidR="00857D5A" w:rsidRDefault="00857D5A" w:rsidP="00857D5A">
      <w:pPr>
        <w:pStyle w:val="PL"/>
      </w:pPr>
      <w:r>
        <w:t xml:space="preserve">      - $ref: 'TS29571_CommonData.yaml#/components/schemas/NullValue'</w:t>
      </w:r>
    </w:p>
    <w:p w14:paraId="45068F7D" w14:textId="77777777" w:rsidR="00857D5A" w:rsidRDefault="00857D5A" w:rsidP="00857D5A">
      <w:pPr>
        <w:pStyle w:val="PL"/>
      </w:pPr>
      <w:r>
        <w:t xml:space="preserve">      - type: string</w:t>
      </w:r>
    </w:p>
    <w:p w14:paraId="27BB7CB6" w14:textId="77777777" w:rsidR="00857D5A" w:rsidRDefault="00857D5A" w:rsidP="00857D5A">
      <w:pPr>
        <w:pStyle w:val="PL"/>
      </w:pPr>
      <w:r>
        <w:t xml:space="preserve">        description: &gt;</w:t>
      </w:r>
    </w:p>
    <w:p w14:paraId="5EAC24D6" w14:textId="77777777" w:rsidR="00857D5A" w:rsidRDefault="00857D5A" w:rsidP="00857D5A">
      <w:pPr>
        <w:pStyle w:val="PL"/>
      </w:pPr>
      <w:r>
        <w:t xml:space="preserve">          This string provides forward-compatibility with future</w:t>
      </w:r>
    </w:p>
    <w:p w14:paraId="0D0E13F7" w14:textId="77777777" w:rsidR="00857D5A" w:rsidRDefault="00857D5A" w:rsidP="00857D5A">
      <w:pPr>
        <w:pStyle w:val="PL"/>
      </w:pPr>
      <w:r>
        <w:t xml:space="preserve">          extensions to the enumeration and is not used to encode</w:t>
      </w:r>
    </w:p>
    <w:p w14:paraId="7020A59F" w14:textId="77777777" w:rsidR="00857D5A" w:rsidRDefault="00857D5A" w:rsidP="00857D5A">
      <w:pPr>
        <w:pStyle w:val="PL"/>
      </w:pPr>
      <w:r>
        <w:t xml:space="preserve">          content defined in the present version of this API.</w:t>
      </w:r>
    </w:p>
    <w:p w14:paraId="2F7EBC20" w14:textId="77777777" w:rsidR="00857D5A" w:rsidRDefault="00857D5A" w:rsidP="00857D5A">
      <w:pPr>
        <w:pStyle w:val="PL"/>
      </w:pPr>
      <w:r>
        <w:t xml:space="preserve">      description: |</w:t>
      </w:r>
    </w:p>
    <w:p w14:paraId="2C03D8BD" w14:textId="77777777" w:rsidR="00857D5A" w:rsidRDefault="00857D5A" w:rsidP="00857D5A">
      <w:pPr>
        <w:pStyle w:val="PL"/>
      </w:pPr>
      <w:r>
        <w:t xml:space="preserve">        Indicates the protocol used for signalling between the UE and the AF.  </w:t>
      </w:r>
    </w:p>
    <w:p w14:paraId="2A9E9E95" w14:textId="77777777" w:rsidR="00857D5A" w:rsidRDefault="00857D5A" w:rsidP="00857D5A">
      <w:pPr>
        <w:pStyle w:val="PL"/>
      </w:pPr>
      <w:r>
        <w:t xml:space="preserve">        Possible values are</w:t>
      </w:r>
    </w:p>
    <w:p w14:paraId="22367E64" w14:textId="77777777" w:rsidR="00857D5A" w:rsidRDefault="00857D5A" w:rsidP="00857D5A">
      <w:pPr>
        <w:pStyle w:val="PL"/>
      </w:pPr>
      <w:r>
        <w:t xml:space="preserve">        - NO_INFORMATION: Indicate that no information about the AF signalling protocol is being</w:t>
      </w:r>
    </w:p>
    <w:p w14:paraId="1F9B8804" w14:textId="77777777" w:rsidR="00857D5A" w:rsidRDefault="00857D5A" w:rsidP="00857D5A">
      <w:pPr>
        <w:pStyle w:val="PL"/>
      </w:pPr>
      <w:r>
        <w:t xml:space="preserve">        provided.</w:t>
      </w:r>
    </w:p>
    <w:p w14:paraId="2CBDB215" w14:textId="77777777" w:rsidR="00857D5A" w:rsidRDefault="00857D5A" w:rsidP="00857D5A">
      <w:pPr>
        <w:pStyle w:val="PL"/>
      </w:pPr>
      <w:r>
        <w:t xml:space="preserve">        - SIP: Indicate that the signalling protocol is Session Initiation Protocol.</w:t>
      </w:r>
    </w:p>
    <w:p w14:paraId="0465A50D" w14:textId="77777777" w:rsidR="00857D5A" w:rsidRDefault="00857D5A" w:rsidP="00857D5A">
      <w:pPr>
        <w:pStyle w:val="PL"/>
      </w:pPr>
    </w:p>
    <w:p w14:paraId="4A7999E5" w14:textId="77777777" w:rsidR="00857D5A" w:rsidRDefault="00857D5A" w:rsidP="00857D5A">
      <w:pPr>
        <w:pStyle w:val="PL"/>
      </w:pPr>
      <w:r>
        <w:t xml:space="preserve">    RuleOperation:</w:t>
      </w:r>
    </w:p>
    <w:p w14:paraId="3611CC8B" w14:textId="77777777" w:rsidR="00857D5A" w:rsidRDefault="00857D5A" w:rsidP="00857D5A">
      <w:pPr>
        <w:pStyle w:val="PL"/>
      </w:pPr>
      <w:r>
        <w:t xml:space="preserve">      anyOf:</w:t>
      </w:r>
    </w:p>
    <w:p w14:paraId="63E0CEFB" w14:textId="77777777" w:rsidR="00857D5A" w:rsidRDefault="00857D5A" w:rsidP="00857D5A">
      <w:pPr>
        <w:pStyle w:val="PL"/>
      </w:pPr>
      <w:r>
        <w:t xml:space="preserve">      - type: string</w:t>
      </w:r>
    </w:p>
    <w:p w14:paraId="42714EE5" w14:textId="77777777" w:rsidR="00857D5A" w:rsidRDefault="00857D5A" w:rsidP="00857D5A">
      <w:pPr>
        <w:pStyle w:val="PL"/>
      </w:pPr>
      <w:r>
        <w:t xml:space="preserve">        enum:</w:t>
      </w:r>
    </w:p>
    <w:p w14:paraId="0FEC8D9F" w14:textId="77777777" w:rsidR="00857D5A" w:rsidRDefault="00857D5A" w:rsidP="00857D5A">
      <w:pPr>
        <w:pStyle w:val="PL"/>
      </w:pPr>
      <w:r>
        <w:t xml:space="preserve">          - CREATE_PCC_RULE</w:t>
      </w:r>
    </w:p>
    <w:p w14:paraId="0101CBDB" w14:textId="77777777" w:rsidR="00857D5A" w:rsidRDefault="00857D5A" w:rsidP="00857D5A">
      <w:pPr>
        <w:pStyle w:val="PL"/>
      </w:pPr>
      <w:r>
        <w:t xml:space="preserve">          - DELETE_PCC_RULE</w:t>
      </w:r>
    </w:p>
    <w:p w14:paraId="3CF641C9" w14:textId="77777777" w:rsidR="00857D5A" w:rsidRDefault="00857D5A" w:rsidP="00857D5A">
      <w:pPr>
        <w:pStyle w:val="PL"/>
      </w:pPr>
      <w:r>
        <w:t xml:space="preserve">          - MODIFY_PCC_RULE_AND_ADD_PACKET_FILTERS</w:t>
      </w:r>
    </w:p>
    <w:p w14:paraId="4E46A2D2" w14:textId="77777777" w:rsidR="00857D5A" w:rsidRDefault="00857D5A" w:rsidP="00857D5A">
      <w:pPr>
        <w:pStyle w:val="PL"/>
      </w:pPr>
      <w:r>
        <w:t xml:space="preserve">          - MODIFY_ PCC_RULE_AND_REPLACE_PACKET_FILTERS</w:t>
      </w:r>
    </w:p>
    <w:p w14:paraId="06E13FB0" w14:textId="77777777" w:rsidR="00857D5A" w:rsidRDefault="00857D5A" w:rsidP="00857D5A">
      <w:pPr>
        <w:pStyle w:val="PL"/>
      </w:pPr>
      <w:r>
        <w:t xml:space="preserve">          - MODIFY_ PCC_RULE_AND_DELETE_PACKET_FILTERS</w:t>
      </w:r>
    </w:p>
    <w:p w14:paraId="0A54FDE9" w14:textId="77777777" w:rsidR="00857D5A" w:rsidRDefault="00857D5A" w:rsidP="00857D5A">
      <w:pPr>
        <w:pStyle w:val="PL"/>
      </w:pPr>
      <w:r>
        <w:t xml:space="preserve">          - MODIFY_PCC_RULE_WITHOUT_MODIFY_PACKET_FILTERS</w:t>
      </w:r>
    </w:p>
    <w:p w14:paraId="799D853E" w14:textId="77777777" w:rsidR="00857D5A" w:rsidRDefault="00857D5A" w:rsidP="00857D5A">
      <w:pPr>
        <w:pStyle w:val="PL"/>
      </w:pPr>
      <w:r>
        <w:t xml:space="preserve">      - type: string</w:t>
      </w:r>
    </w:p>
    <w:p w14:paraId="2B0DA52B" w14:textId="77777777" w:rsidR="00857D5A" w:rsidRDefault="00857D5A" w:rsidP="00857D5A">
      <w:pPr>
        <w:pStyle w:val="PL"/>
      </w:pPr>
      <w:r>
        <w:t xml:space="preserve">        description: &gt;</w:t>
      </w:r>
    </w:p>
    <w:p w14:paraId="45863006" w14:textId="77777777" w:rsidR="00857D5A" w:rsidRDefault="00857D5A" w:rsidP="00857D5A">
      <w:pPr>
        <w:pStyle w:val="PL"/>
      </w:pPr>
      <w:r>
        <w:t xml:space="preserve">          This string provides forward-compatibility with future</w:t>
      </w:r>
    </w:p>
    <w:p w14:paraId="47ED2202" w14:textId="77777777" w:rsidR="00857D5A" w:rsidRDefault="00857D5A" w:rsidP="00857D5A">
      <w:pPr>
        <w:pStyle w:val="PL"/>
      </w:pPr>
      <w:r>
        <w:t xml:space="preserve">          extensions to the enumeration but is not used to encode</w:t>
      </w:r>
    </w:p>
    <w:p w14:paraId="6F3E79AB" w14:textId="77777777" w:rsidR="00857D5A" w:rsidRDefault="00857D5A" w:rsidP="00857D5A">
      <w:pPr>
        <w:pStyle w:val="PL"/>
      </w:pPr>
      <w:r>
        <w:t xml:space="preserve">          content defined in the present version of this API.</w:t>
      </w:r>
    </w:p>
    <w:p w14:paraId="4ACE983F" w14:textId="77777777" w:rsidR="00857D5A" w:rsidRDefault="00857D5A" w:rsidP="00857D5A">
      <w:pPr>
        <w:pStyle w:val="PL"/>
      </w:pPr>
      <w:r>
        <w:t xml:space="preserve">      description: |</w:t>
      </w:r>
    </w:p>
    <w:p w14:paraId="72B37DED" w14:textId="77777777" w:rsidR="00857D5A" w:rsidRDefault="00857D5A" w:rsidP="00857D5A">
      <w:pPr>
        <w:pStyle w:val="PL"/>
      </w:pPr>
      <w:r>
        <w:t xml:space="preserve">        Indicates a UE initiated resource operation that causes a request for PCC rules.  </w:t>
      </w:r>
    </w:p>
    <w:p w14:paraId="6AF2F384" w14:textId="77777777" w:rsidR="00857D5A" w:rsidRDefault="00857D5A" w:rsidP="00857D5A">
      <w:pPr>
        <w:pStyle w:val="PL"/>
      </w:pPr>
      <w:r>
        <w:t xml:space="preserve">        Possible values are</w:t>
      </w:r>
    </w:p>
    <w:p w14:paraId="05750A10" w14:textId="77777777" w:rsidR="00857D5A" w:rsidRDefault="00857D5A" w:rsidP="00857D5A">
      <w:pPr>
        <w:pStyle w:val="PL"/>
      </w:pPr>
      <w:r>
        <w:t xml:space="preserve">        - CREATE_PCC_RULE: Indicates to create a new PCC rule to reserve the resource requested by</w:t>
      </w:r>
    </w:p>
    <w:p w14:paraId="760FCC12" w14:textId="77777777" w:rsidR="00857D5A" w:rsidRDefault="00857D5A" w:rsidP="00857D5A">
      <w:pPr>
        <w:pStyle w:val="PL"/>
      </w:pPr>
      <w:r>
        <w:t xml:space="preserve">        the UE. </w:t>
      </w:r>
    </w:p>
    <w:p w14:paraId="5714BA96" w14:textId="77777777" w:rsidR="00857D5A" w:rsidRDefault="00857D5A" w:rsidP="00857D5A">
      <w:pPr>
        <w:pStyle w:val="PL"/>
      </w:pPr>
      <w:r>
        <w:t xml:space="preserve">        - DELETE_PCC_RULE: Indicates to delete a PCC rule corresponding to reserve the resource</w:t>
      </w:r>
    </w:p>
    <w:p w14:paraId="5146E3A2" w14:textId="77777777" w:rsidR="00857D5A" w:rsidRDefault="00857D5A" w:rsidP="00857D5A">
      <w:pPr>
        <w:pStyle w:val="PL"/>
      </w:pPr>
      <w:r>
        <w:t xml:space="preserve">        requested by the UE.</w:t>
      </w:r>
    </w:p>
    <w:p w14:paraId="2797A135" w14:textId="77777777" w:rsidR="00857D5A" w:rsidRDefault="00857D5A" w:rsidP="00857D5A">
      <w:pPr>
        <w:pStyle w:val="PL"/>
      </w:pPr>
      <w:r>
        <w:t xml:space="preserve">        - MODIFY_PCC_RULE_AND_ADD_PACKET_FILTERS: Indicates to modify the PCC rule by adding new</w:t>
      </w:r>
    </w:p>
    <w:p w14:paraId="7F10428B" w14:textId="77777777" w:rsidR="00857D5A" w:rsidRDefault="00857D5A" w:rsidP="00857D5A">
      <w:pPr>
        <w:pStyle w:val="PL"/>
      </w:pPr>
      <w:r>
        <w:t xml:space="preserve">        packet filter(s).</w:t>
      </w:r>
    </w:p>
    <w:p w14:paraId="2DD5DBF6" w14:textId="77777777" w:rsidR="00857D5A" w:rsidRDefault="00857D5A" w:rsidP="00857D5A">
      <w:pPr>
        <w:pStyle w:val="PL"/>
      </w:pPr>
      <w:r>
        <w:t xml:space="preserve">        - MODIFY_ PCC_RULE_AND_REPLACE_PACKET_FILTERS: Indicates to modify the PCC rule by replacing</w:t>
      </w:r>
    </w:p>
    <w:p w14:paraId="006443D0" w14:textId="77777777" w:rsidR="00857D5A" w:rsidRDefault="00857D5A" w:rsidP="00857D5A">
      <w:pPr>
        <w:pStyle w:val="PL"/>
      </w:pPr>
      <w:r>
        <w:t xml:space="preserve">        the existing packet filter(s).</w:t>
      </w:r>
    </w:p>
    <w:p w14:paraId="218A3511" w14:textId="77777777" w:rsidR="00857D5A" w:rsidRDefault="00857D5A" w:rsidP="00857D5A">
      <w:pPr>
        <w:pStyle w:val="PL"/>
      </w:pPr>
      <w:r>
        <w:t xml:space="preserve">        - MODIFY_ PCC_RULE_AND_DELETE_PACKET_FILTERS: Indicates to modify the PCC rule by deleting</w:t>
      </w:r>
    </w:p>
    <w:p w14:paraId="4E2290FD" w14:textId="77777777" w:rsidR="00857D5A" w:rsidRDefault="00857D5A" w:rsidP="00857D5A">
      <w:pPr>
        <w:pStyle w:val="PL"/>
      </w:pPr>
      <w:r>
        <w:t xml:space="preserve">        the existing packet filter(s).</w:t>
      </w:r>
    </w:p>
    <w:p w14:paraId="1F210A89" w14:textId="77777777" w:rsidR="00857D5A" w:rsidRDefault="00857D5A" w:rsidP="00857D5A">
      <w:pPr>
        <w:pStyle w:val="PL"/>
      </w:pPr>
      <w:r>
        <w:t xml:space="preserve">        - MODIFY_PCC_RULE_WITHOUT_MODIFY_PACKET_FILTERS: Indicates to modify the PCC rule by</w:t>
      </w:r>
    </w:p>
    <w:p w14:paraId="519DEE54" w14:textId="77777777" w:rsidR="00857D5A" w:rsidRDefault="00857D5A" w:rsidP="00857D5A">
      <w:pPr>
        <w:pStyle w:val="PL"/>
      </w:pPr>
      <w:r>
        <w:t xml:space="preserve">        modifying the QoS of the PCC rule.</w:t>
      </w:r>
    </w:p>
    <w:p w14:paraId="32CCEE13" w14:textId="77777777" w:rsidR="00857D5A" w:rsidRDefault="00857D5A" w:rsidP="00857D5A">
      <w:pPr>
        <w:pStyle w:val="PL"/>
      </w:pPr>
    </w:p>
    <w:p w14:paraId="7AD61568" w14:textId="77777777" w:rsidR="00857D5A" w:rsidRDefault="00857D5A" w:rsidP="00857D5A">
      <w:pPr>
        <w:pStyle w:val="PL"/>
      </w:pPr>
      <w:r>
        <w:t xml:space="preserve">    RedirectAddressType:</w:t>
      </w:r>
    </w:p>
    <w:p w14:paraId="02003411" w14:textId="77777777" w:rsidR="00857D5A" w:rsidRDefault="00857D5A" w:rsidP="00857D5A">
      <w:pPr>
        <w:pStyle w:val="PL"/>
      </w:pPr>
      <w:r>
        <w:t xml:space="preserve">      anyOf:</w:t>
      </w:r>
    </w:p>
    <w:p w14:paraId="5CDA1843" w14:textId="77777777" w:rsidR="00857D5A" w:rsidRDefault="00857D5A" w:rsidP="00857D5A">
      <w:pPr>
        <w:pStyle w:val="PL"/>
      </w:pPr>
      <w:r>
        <w:t xml:space="preserve">      - type: string</w:t>
      </w:r>
    </w:p>
    <w:p w14:paraId="35E1A300" w14:textId="77777777" w:rsidR="00857D5A" w:rsidRDefault="00857D5A" w:rsidP="00857D5A">
      <w:pPr>
        <w:pStyle w:val="PL"/>
      </w:pPr>
      <w:r>
        <w:t xml:space="preserve">        enum:</w:t>
      </w:r>
    </w:p>
    <w:p w14:paraId="2C370D9E" w14:textId="77777777" w:rsidR="00857D5A" w:rsidRDefault="00857D5A" w:rsidP="00857D5A">
      <w:pPr>
        <w:pStyle w:val="PL"/>
      </w:pPr>
      <w:r>
        <w:t xml:space="preserve">          - IPV4_ADDR</w:t>
      </w:r>
    </w:p>
    <w:p w14:paraId="57123F56" w14:textId="77777777" w:rsidR="00857D5A" w:rsidRDefault="00857D5A" w:rsidP="00857D5A">
      <w:pPr>
        <w:pStyle w:val="PL"/>
      </w:pPr>
      <w:r>
        <w:t xml:space="preserve">          - IPV6_ADDR</w:t>
      </w:r>
    </w:p>
    <w:p w14:paraId="7214B762" w14:textId="77777777" w:rsidR="00857D5A" w:rsidRDefault="00857D5A" w:rsidP="00857D5A">
      <w:pPr>
        <w:pStyle w:val="PL"/>
      </w:pPr>
      <w:r>
        <w:t xml:space="preserve">          - URL</w:t>
      </w:r>
    </w:p>
    <w:p w14:paraId="1FCC0F15" w14:textId="77777777" w:rsidR="00857D5A" w:rsidRDefault="00857D5A" w:rsidP="00857D5A">
      <w:pPr>
        <w:pStyle w:val="PL"/>
      </w:pPr>
      <w:r>
        <w:t xml:space="preserve">          - SIP_URI</w:t>
      </w:r>
    </w:p>
    <w:p w14:paraId="726B626E" w14:textId="77777777" w:rsidR="00857D5A" w:rsidRDefault="00857D5A" w:rsidP="00857D5A">
      <w:pPr>
        <w:pStyle w:val="PL"/>
      </w:pPr>
      <w:r>
        <w:t xml:space="preserve">      - type: string</w:t>
      </w:r>
    </w:p>
    <w:p w14:paraId="1CAC12F2" w14:textId="77777777" w:rsidR="00857D5A" w:rsidRDefault="00857D5A" w:rsidP="00857D5A">
      <w:pPr>
        <w:pStyle w:val="PL"/>
      </w:pPr>
      <w:r>
        <w:t xml:space="preserve">        description: &gt;</w:t>
      </w:r>
    </w:p>
    <w:p w14:paraId="105F807E" w14:textId="77777777" w:rsidR="00857D5A" w:rsidRDefault="00857D5A" w:rsidP="00857D5A">
      <w:pPr>
        <w:pStyle w:val="PL"/>
      </w:pPr>
      <w:r>
        <w:t xml:space="preserve">          This string provides forward-compatibility with future</w:t>
      </w:r>
    </w:p>
    <w:p w14:paraId="3AD12C8D" w14:textId="77777777" w:rsidR="00857D5A" w:rsidRDefault="00857D5A" w:rsidP="00857D5A">
      <w:pPr>
        <w:pStyle w:val="PL"/>
      </w:pPr>
      <w:r>
        <w:t xml:space="preserve">          extensions to the enumeration and is not used to encode</w:t>
      </w:r>
    </w:p>
    <w:p w14:paraId="05A701B5" w14:textId="77777777" w:rsidR="00857D5A" w:rsidRDefault="00857D5A" w:rsidP="00857D5A">
      <w:pPr>
        <w:pStyle w:val="PL"/>
      </w:pPr>
      <w:r>
        <w:t xml:space="preserve">          content defined in the present version of this API.</w:t>
      </w:r>
    </w:p>
    <w:p w14:paraId="72F9201E" w14:textId="77777777" w:rsidR="00857D5A" w:rsidRDefault="00857D5A" w:rsidP="00857D5A">
      <w:pPr>
        <w:pStyle w:val="PL"/>
      </w:pPr>
      <w:r>
        <w:t xml:space="preserve">      description: |</w:t>
      </w:r>
    </w:p>
    <w:p w14:paraId="5A5214E9" w14:textId="77777777" w:rsidR="00857D5A" w:rsidRDefault="00857D5A" w:rsidP="00857D5A">
      <w:pPr>
        <w:pStyle w:val="PL"/>
      </w:pPr>
      <w:r>
        <w:t xml:space="preserve">        Indicates the redirect address type.  </w:t>
      </w:r>
    </w:p>
    <w:p w14:paraId="19F90BC8" w14:textId="77777777" w:rsidR="00857D5A" w:rsidRDefault="00857D5A" w:rsidP="00857D5A">
      <w:pPr>
        <w:pStyle w:val="PL"/>
      </w:pPr>
      <w:r>
        <w:t xml:space="preserve">        Possible values are</w:t>
      </w:r>
    </w:p>
    <w:p w14:paraId="0245C908" w14:textId="77777777" w:rsidR="00857D5A" w:rsidRDefault="00857D5A" w:rsidP="00857D5A">
      <w:pPr>
        <w:pStyle w:val="PL"/>
      </w:pPr>
      <w:r>
        <w:t xml:space="preserve">        - IPV4_ADDR: Indicates that the address type is in the form of "dotted-decimal" IPv4</w:t>
      </w:r>
    </w:p>
    <w:p w14:paraId="4A3DF56C" w14:textId="77777777" w:rsidR="00857D5A" w:rsidRDefault="00857D5A" w:rsidP="00857D5A">
      <w:pPr>
        <w:pStyle w:val="PL"/>
      </w:pPr>
      <w:r>
        <w:t xml:space="preserve">        address.</w:t>
      </w:r>
    </w:p>
    <w:p w14:paraId="45FD0EF2" w14:textId="77777777" w:rsidR="00857D5A" w:rsidRDefault="00857D5A" w:rsidP="00857D5A">
      <w:pPr>
        <w:pStyle w:val="PL"/>
      </w:pPr>
      <w:r>
        <w:t xml:space="preserve">        - IPV6_ADDR: Indicates that the address type is in the form of IPv6 address.</w:t>
      </w:r>
    </w:p>
    <w:p w14:paraId="18333B2C" w14:textId="77777777" w:rsidR="00857D5A" w:rsidRDefault="00857D5A" w:rsidP="00857D5A">
      <w:pPr>
        <w:pStyle w:val="PL"/>
      </w:pPr>
      <w:r>
        <w:t xml:space="preserve">        - URL: Indicates that the address type is in the form of Uniform Resource Locator.</w:t>
      </w:r>
    </w:p>
    <w:p w14:paraId="0071D7FC" w14:textId="77777777" w:rsidR="00857D5A" w:rsidRDefault="00857D5A" w:rsidP="00857D5A">
      <w:pPr>
        <w:pStyle w:val="PL"/>
      </w:pPr>
      <w:r>
        <w:t xml:space="preserve">        - SIP_URI: Indicates that the address type is in the form of SIP Uniform Resource</w:t>
      </w:r>
    </w:p>
    <w:p w14:paraId="2A779F96" w14:textId="77777777" w:rsidR="00857D5A" w:rsidRDefault="00857D5A" w:rsidP="00857D5A">
      <w:pPr>
        <w:pStyle w:val="PL"/>
      </w:pPr>
      <w:r>
        <w:t xml:space="preserve">        Identifier.</w:t>
      </w:r>
    </w:p>
    <w:p w14:paraId="4A320A72" w14:textId="77777777" w:rsidR="00857D5A" w:rsidRDefault="00857D5A" w:rsidP="00857D5A">
      <w:pPr>
        <w:pStyle w:val="PL"/>
      </w:pPr>
    </w:p>
    <w:p w14:paraId="7CC78B4B" w14:textId="77777777" w:rsidR="00857D5A" w:rsidRDefault="00857D5A" w:rsidP="00857D5A">
      <w:pPr>
        <w:pStyle w:val="PL"/>
      </w:pPr>
      <w:r>
        <w:t xml:space="preserve">    QosFlowUsage:</w:t>
      </w:r>
    </w:p>
    <w:p w14:paraId="0E37B688" w14:textId="77777777" w:rsidR="00857D5A" w:rsidRDefault="00857D5A" w:rsidP="00857D5A">
      <w:pPr>
        <w:pStyle w:val="PL"/>
      </w:pPr>
      <w:r>
        <w:t xml:space="preserve">      anyOf:</w:t>
      </w:r>
    </w:p>
    <w:p w14:paraId="0A6243AB" w14:textId="77777777" w:rsidR="00857D5A" w:rsidRDefault="00857D5A" w:rsidP="00857D5A">
      <w:pPr>
        <w:pStyle w:val="PL"/>
      </w:pPr>
      <w:r>
        <w:t xml:space="preserve">      - type: string</w:t>
      </w:r>
    </w:p>
    <w:p w14:paraId="76CABCCD" w14:textId="77777777" w:rsidR="00857D5A" w:rsidRDefault="00857D5A" w:rsidP="00857D5A">
      <w:pPr>
        <w:pStyle w:val="PL"/>
      </w:pPr>
      <w:r>
        <w:t xml:space="preserve">        enum:</w:t>
      </w:r>
    </w:p>
    <w:p w14:paraId="5ABA01D4" w14:textId="77777777" w:rsidR="00857D5A" w:rsidRDefault="00857D5A" w:rsidP="00857D5A">
      <w:pPr>
        <w:pStyle w:val="PL"/>
      </w:pPr>
      <w:r>
        <w:t xml:space="preserve">          - GENERAL</w:t>
      </w:r>
    </w:p>
    <w:p w14:paraId="2CE4F783" w14:textId="77777777" w:rsidR="00857D5A" w:rsidRDefault="00857D5A" w:rsidP="00857D5A">
      <w:pPr>
        <w:pStyle w:val="PL"/>
      </w:pPr>
      <w:r>
        <w:t xml:space="preserve">          - IMS_SIG</w:t>
      </w:r>
    </w:p>
    <w:p w14:paraId="66F819BB" w14:textId="77777777" w:rsidR="00857D5A" w:rsidRDefault="00857D5A" w:rsidP="00857D5A">
      <w:pPr>
        <w:pStyle w:val="PL"/>
      </w:pPr>
      <w:r>
        <w:t xml:space="preserve">      - type: string</w:t>
      </w:r>
    </w:p>
    <w:p w14:paraId="56FFFD2A" w14:textId="77777777" w:rsidR="00857D5A" w:rsidRDefault="00857D5A" w:rsidP="00857D5A">
      <w:pPr>
        <w:pStyle w:val="PL"/>
      </w:pPr>
      <w:r>
        <w:t xml:space="preserve">        description: &gt;</w:t>
      </w:r>
    </w:p>
    <w:p w14:paraId="35A0131E" w14:textId="77777777" w:rsidR="00857D5A" w:rsidRDefault="00857D5A" w:rsidP="00857D5A">
      <w:pPr>
        <w:pStyle w:val="PL"/>
      </w:pPr>
      <w:r>
        <w:t xml:space="preserve">          This string provides forward-compatibility with future</w:t>
      </w:r>
    </w:p>
    <w:p w14:paraId="590A3E16" w14:textId="77777777" w:rsidR="00857D5A" w:rsidRDefault="00857D5A" w:rsidP="00857D5A">
      <w:pPr>
        <w:pStyle w:val="PL"/>
      </w:pPr>
      <w:r>
        <w:t xml:space="preserve">          extensions to the enumeration and is not used to encode</w:t>
      </w:r>
    </w:p>
    <w:p w14:paraId="78FCCA2D" w14:textId="77777777" w:rsidR="00857D5A" w:rsidRDefault="00857D5A" w:rsidP="00857D5A">
      <w:pPr>
        <w:pStyle w:val="PL"/>
      </w:pPr>
      <w:r>
        <w:t xml:space="preserve">          content defined in the present version of this API.</w:t>
      </w:r>
    </w:p>
    <w:p w14:paraId="14E507AD" w14:textId="77777777" w:rsidR="00857D5A" w:rsidRDefault="00857D5A" w:rsidP="00857D5A">
      <w:pPr>
        <w:pStyle w:val="PL"/>
        <w:rPr>
          <w:noProof w:val="0"/>
          <w:lang w:val="fr-FR"/>
        </w:rPr>
      </w:pPr>
      <w:r>
        <w:t xml:space="preserve">      </w:t>
      </w:r>
      <w:r>
        <w:rPr>
          <w:lang w:val="fr-FR"/>
        </w:rPr>
        <w:t>description: |</w:t>
      </w:r>
    </w:p>
    <w:p w14:paraId="31643DE8" w14:textId="77777777" w:rsidR="00857D5A" w:rsidRDefault="00857D5A" w:rsidP="00857D5A">
      <w:pPr>
        <w:pStyle w:val="PL"/>
        <w:rPr>
          <w:lang w:val="fr-FR"/>
        </w:rPr>
      </w:pPr>
      <w:r>
        <w:rPr>
          <w:lang w:val="fr-FR"/>
        </w:rPr>
        <w:t xml:space="preserve">        Indicates a QoS flow usage information.  </w:t>
      </w:r>
    </w:p>
    <w:p w14:paraId="6DA7C0C0" w14:textId="77777777" w:rsidR="00857D5A" w:rsidRDefault="00857D5A" w:rsidP="00857D5A">
      <w:pPr>
        <w:pStyle w:val="PL"/>
      </w:pPr>
      <w:r>
        <w:rPr>
          <w:lang w:val="fr-FR"/>
        </w:rPr>
        <w:t xml:space="preserve">        </w:t>
      </w:r>
      <w:r>
        <w:t>Possible values are</w:t>
      </w:r>
    </w:p>
    <w:p w14:paraId="579A6CED" w14:textId="77777777" w:rsidR="00857D5A" w:rsidRDefault="00857D5A" w:rsidP="00857D5A">
      <w:pPr>
        <w:pStyle w:val="PL"/>
      </w:pPr>
      <w:r>
        <w:t xml:space="preserve">        - GENERAL: Indicate no specific QoS flow usage information is available.</w:t>
      </w:r>
    </w:p>
    <w:p w14:paraId="5A519E95" w14:textId="77777777" w:rsidR="00857D5A" w:rsidRDefault="00857D5A" w:rsidP="00857D5A">
      <w:pPr>
        <w:pStyle w:val="PL"/>
      </w:pPr>
      <w:r>
        <w:t xml:space="preserve">        - IMS_SIG: Indicate that the QoS flow is used for IMS signalling only.</w:t>
      </w:r>
    </w:p>
    <w:p w14:paraId="083D95D8" w14:textId="77777777" w:rsidR="00857D5A" w:rsidRDefault="00857D5A" w:rsidP="00857D5A">
      <w:pPr>
        <w:pStyle w:val="PL"/>
      </w:pPr>
    </w:p>
    <w:p w14:paraId="3DAA3F88" w14:textId="77777777" w:rsidR="00857D5A" w:rsidRDefault="00857D5A" w:rsidP="00857D5A">
      <w:pPr>
        <w:pStyle w:val="PL"/>
      </w:pPr>
      <w:r>
        <w:t xml:space="preserve">    FailureCause:</w:t>
      </w:r>
    </w:p>
    <w:p w14:paraId="475429DC" w14:textId="77777777" w:rsidR="00857D5A" w:rsidRDefault="00857D5A" w:rsidP="00857D5A">
      <w:pPr>
        <w:pStyle w:val="PL"/>
      </w:pPr>
      <w:r>
        <w:t xml:space="preserve">      description: Indicates the cause of the failure in a Partial Success Report.</w:t>
      </w:r>
    </w:p>
    <w:p w14:paraId="02D6B484" w14:textId="77777777" w:rsidR="00857D5A" w:rsidRDefault="00857D5A" w:rsidP="00857D5A">
      <w:pPr>
        <w:pStyle w:val="PL"/>
      </w:pPr>
      <w:r>
        <w:t xml:space="preserve">      anyOf:</w:t>
      </w:r>
    </w:p>
    <w:p w14:paraId="01D7EC65" w14:textId="77777777" w:rsidR="00857D5A" w:rsidRDefault="00857D5A" w:rsidP="00857D5A">
      <w:pPr>
        <w:pStyle w:val="PL"/>
      </w:pPr>
      <w:r>
        <w:t xml:space="preserve">      - type: string</w:t>
      </w:r>
    </w:p>
    <w:p w14:paraId="53949A43" w14:textId="77777777" w:rsidR="00857D5A" w:rsidRDefault="00857D5A" w:rsidP="00857D5A">
      <w:pPr>
        <w:pStyle w:val="PL"/>
      </w:pPr>
      <w:r>
        <w:t xml:space="preserve">        enum:</w:t>
      </w:r>
    </w:p>
    <w:p w14:paraId="06EED654" w14:textId="77777777" w:rsidR="00857D5A" w:rsidRDefault="00857D5A" w:rsidP="00857D5A">
      <w:pPr>
        <w:pStyle w:val="PL"/>
      </w:pPr>
      <w:r>
        <w:t xml:space="preserve">          - PCC_RULE_EVENT</w:t>
      </w:r>
    </w:p>
    <w:p w14:paraId="13A1061F" w14:textId="77777777" w:rsidR="00857D5A" w:rsidRDefault="00857D5A" w:rsidP="00857D5A">
      <w:pPr>
        <w:pStyle w:val="PL"/>
      </w:pPr>
      <w:r>
        <w:t xml:space="preserve">          - PCC_QOS_FLOW_EVENT</w:t>
      </w:r>
    </w:p>
    <w:p w14:paraId="2374902E" w14:textId="77777777" w:rsidR="00857D5A" w:rsidRDefault="00857D5A" w:rsidP="00857D5A">
      <w:pPr>
        <w:pStyle w:val="PL"/>
      </w:pPr>
      <w:r>
        <w:t xml:space="preserve">          - RULE_PERMANENT_ERROR</w:t>
      </w:r>
    </w:p>
    <w:p w14:paraId="49CC0209" w14:textId="77777777" w:rsidR="00857D5A" w:rsidRDefault="00857D5A" w:rsidP="00857D5A">
      <w:pPr>
        <w:pStyle w:val="PL"/>
      </w:pPr>
      <w:r>
        <w:t xml:space="preserve">          - RULE_TEMPORARY_ERROR</w:t>
      </w:r>
    </w:p>
    <w:p w14:paraId="3276FE7E" w14:textId="77777777" w:rsidR="00857D5A" w:rsidRDefault="00857D5A" w:rsidP="00857D5A">
      <w:pPr>
        <w:pStyle w:val="PL"/>
      </w:pPr>
      <w:r>
        <w:t xml:space="preserve">          - POL_DEC_ERROR</w:t>
      </w:r>
    </w:p>
    <w:p w14:paraId="1A0DFED8" w14:textId="77777777" w:rsidR="00857D5A" w:rsidRDefault="00857D5A" w:rsidP="00857D5A">
      <w:pPr>
        <w:pStyle w:val="PL"/>
      </w:pPr>
      <w:r>
        <w:t xml:space="preserve">      - type: string</w:t>
      </w:r>
    </w:p>
    <w:p w14:paraId="25F65A7E" w14:textId="77777777" w:rsidR="00857D5A" w:rsidRDefault="00857D5A" w:rsidP="00857D5A">
      <w:pPr>
        <w:pStyle w:val="PL"/>
      </w:pPr>
      <w:r>
        <w:t xml:space="preserve">        description: &gt;</w:t>
      </w:r>
    </w:p>
    <w:p w14:paraId="76FA6C30" w14:textId="77777777" w:rsidR="00857D5A" w:rsidRDefault="00857D5A" w:rsidP="00857D5A">
      <w:pPr>
        <w:pStyle w:val="PL"/>
      </w:pPr>
      <w:r>
        <w:t xml:space="preserve">          This string provides forward-compatibility with future extensions to the enumeration</w:t>
      </w:r>
    </w:p>
    <w:p w14:paraId="0015542B" w14:textId="77777777" w:rsidR="00857D5A" w:rsidRDefault="00857D5A" w:rsidP="00857D5A">
      <w:pPr>
        <w:pStyle w:val="PL"/>
      </w:pPr>
      <w:r>
        <w:t xml:space="preserve">          and is not used to encode content defined in the present version of this API.</w:t>
      </w:r>
    </w:p>
    <w:p w14:paraId="4D4AAA4C" w14:textId="77777777" w:rsidR="00857D5A" w:rsidRDefault="00857D5A" w:rsidP="00857D5A">
      <w:pPr>
        <w:pStyle w:val="PL"/>
      </w:pPr>
    </w:p>
    <w:p w14:paraId="4473F3B0" w14:textId="77777777" w:rsidR="00857D5A" w:rsidRDefault="00857D5A" w:rsidP="00857D5A">
      <w:pPr>
        <w:pStyle w:val="PL"/>
      </w:pPr>
      <w:r>
        <w:t xml:space="preserve">    CreditManagementStatus:</w:t>
      </w:r>
    </w:p>
    <w:p w14:paraId="2F587264" w14:textId="77777777" w:rsidR="00857D5A" w:rsidRDefault="00857D5A" w:rsidP="00857D5A">
      <w:pPr>
        <w:pStyle w:val="PL"/>
      </w:pPr>
      <w:r>
        <w:t xml:space="preserve">      description: Indicates the reason of the credit management session failure.</w:t>
      </w:r>
    </w:p>
    <w:p w14:paraId="6F293CCB" w14:textId="77777777" w:rsidR="00857D5A" w:rsidRDefault="00857D5A" w:rsidP="00857D5A">
      <w:pPr>
        <w:pStyle w:val="PL"/>
      </w:pPr>
      <w:r>
        <w:t xml:space="preserve">      anyOf:</w:t>
      </w:r>
    </w:p>
    <w:p w14:paraId="1C0E291D" w14:textId="77777777" w:rsidR="00857D5A" w:rsidRDefault="00857D5A" w:rsidP="00857D5A">
      <w:pPr>
        <w:pStyle w:val="PL"/>
      </w:pPr>
      <w:r>
        <w:t xml:space="preserve">      - type: string</w:t>
      </w:r>
    </w:p>
    <w:p w14:paraId="664C10A1" w14:textId="77777777" w:rsidR="00857D5A" w:rsidRDefault="00857D5A" w:rsidP="00857D5A">
      <w:pPr>
        <w:pStyle w:val="PL"/>
      </w:pPr>
      <w:r>
        <w:t xml:space="preserve">        enum:</w:t>
      </w:r>
    </w:p>
    <w:p w14:paraId="0F26DB31" w14:textId="77777777" w:rsidR="00857D5A" w:rsidRDefault="00857D5A" w:rsidP="00857D5A">
      <w:pPr>
        <w:pStyle w:val="PL"/>
      </w:pPr>
      <w:r>
        <w:t xml:space="preserve">          - END_USER_SER_DENIED</w:t>
      </w:r>
    </w:p>
    <w:p w14:paraId="60B38D16" w14:textId="77777777" w:rsidR="00857D5A" w:rsidRDefault="00857D5A" w:rsidP="00857D5A">
      <w:pPr>
        <w:pStyle w:val="PL"/>
      </w:pPr>
      <w:r>
        <w:t xml:space="preserve">          - CREDIT_CTRL_NOT_APP</w:t>
      </w:r>
    </w:p>
    <w:p w14:paraId="63387E39" w14:textId="77777777" w:rsidR="00857D5A" w:rsidRDefault="00857D5A" w:rsidP="00857D5A">
      <w:pPr>
        <w:pStyle w:val="PL"/>
      </w:pPr>
      <w:r>
        <w:t xml:space="preserve">          - AUTH_REJECTED</w:t>
      </w:r>
    </w:p>
    <w:p w14:paraId="094F4CDE" w14:textId="77777777" w:rsidR="00857D5A" w:rsidRDefault="00857D5A" w:rsidP="00857D5A">
      <w:pPr>
        <w:pStyle w:val="PL"/>
      </w:pPr>
      <w:r>
        <w:t xml:space="preserve">          - USER_UNKNOWN</w:t>
      </w:r>
    </w:p>
    <w:p w14:paraId="4244934D" w14:textId="77777777" w:rsidR="00857D5A" w:rsidRDefault="00857D5A" w:rsidP="00857D5A">
      <w:pPr>
        <w:pStyle w:val="PL"/>
      </w:pPr>
      <w:r>
        <w:t xml:space="preserve">          - RATING_FAILED</w:t>
      </w:r>
    </w:p>
    <w:p w14:paraId="5BD3C2B8" w14:textId="77777777" w:rsidR="00857D5A" w:rsidRDefault="00857D5A" w:rsidP="00857D5A">
      <w:pPr>
        <w:pStyle w:val="PL"/>
      </w:pPr>
      <w:r>
        <w:t xml:space="preserve">      - type: string</w:t>
      </w:r>
    </w:p>
    <w:p w14:paraId="65E1ED33" w14:textId="77777777" w:rsidR="00857D5A" w:rsidRDefault="00857D5A" w:rsidP="00857D5A">
      <w:pPr>
        <w:pStyle w:val="PL"/>
      </w:pPr>
      <w:r>
        <w:t xml:space="preserve">        description: &gt;</w:t>
      </w:r>
    </w:p>
    <w:p w14:paraId="2755ADFF" w14:textId="77777777" w:rsidR="00857D5A" w:rsidRDefault="00857D5A" w:rsidP="00857D5A">
      <w:pPr>
        <w:pStyle w:val="PL"/>
      </w:pPr>
      <w:r>
        <w:t xml:space="preserve">          This string provides forward-compatibility with future extensions to the enumeration</w:t>
      </w:r>
    </w:p>
    <w:p w14:paraId="1D00DBC4" w14:textId="77777777" w:rsidR="00857D5A" w:rsidRDefault="00857D5A" w:rsidP="00857D5A">
      <w:pPr>
        <w:pStyle w:val="PL"/>
      </w:pPr>
      <w:r>
        <w:t xml:space="preserve">          and is not used to encode content defined in the present version of this API.</w:t>
      </w:r>
    </w:p>
    <w:p w14:paraId="44FBB6A9" w14:textId="77777777" w:rsidR="00857D5A" w:rsidRDefault="00857D5A" w:rsidP="00857D5A">
      <w:pPr>
        <w:pStyle w:val="PL"/>
      </w:pPr>
    </w:p>
    <w:p w14:paraId="079B3DAD" w14:textId="77777777" w:rsidR="00857D5A" w:rsidRDefault="00857D5A" w:rsidP="00857D5A">
      <w:pPr>
        <w:pStyle w:val="PL"/>
      </w:pPr>
      <w:r>
        <w:t xml:space="preserve">    SessionRuleFailureCode:</w:t>
      </w:r>
    </w:p>
    <w:p w14:paraId="6999C5E0" w14:textId="77777777" w:rsidR="00857D5A" w:rsidRDefault="00857D5A" w:rsidP="00857D5A">
      <w:pPr>
        <w:pStyle w:val="PL"/>
      </w:pPr>
      <w:r>
        <w:t xml:space="preserve">      anyOf:</w:t>
      </w:r>
    </w:p>
    <w:p w14:paraId="4B490CC6" w14:textId="77777777" w:rsidR="00857D5A" w:rsidRDefault="00857D5A" w:rsidP="00857D5A">
      <w:pPr>
        <w:pStyle w:val="PL"/>
      </w:pPr>
      <w:r>
        <w:t xml:space="preserve">      - type: string</w:t>
      </w:r>
    </w:p>
    <w:p w14:paraId="4C7BDF12" w14:textId="77777777" w:rsidR="00857D5A" w:rsidRDefault="00857D5A" w:rsidP="00857D5A">
      <w:pPr>
        <w:pStyle w:val="PL"/>
      </w:pPr>
      <w:r>
        <w:t xml:space="preserve">        enum:</w:t>
      </w:r>
    </w:p>
    <w:p w14:paraId="472998E5" w14:textId="77777777" w:rsidR="00857D5A" w:rsidRDefault="00857D5A" w:rsidP="00857D5A">
      <w:pPr>
        <w:pStyle w:val="PL"/>
      </w:pPr>
      <w:r>
        <w:t xml:space="preserve">          - NF_MAL</w:t>
      </w:r>
    </w:p>
    <w:p w14:paraId="21DB5D7D" w14:textId="77777777" w:rsidR="00857D5A" w:rsidRDefault="00857D5A" w:rsidP="00857D5A">
      <w:pPr>
        <w:pStyle w:val="PL"/>
      </w:pPr>
      <w:r>
        <w:t xml:space="preserve">          - RES_LIM</w:t>
      </w:r>
    </w:p>
    <w:p w14:paraId="779E4525" w14:textId="77777777" w:rsidR="00857D5A" w:rsidRDefault="00857D5A" w:rsidP="00857D5A">
      <w:pPr>
        <w:pStyle w:val="PL"/>
      </w:pPr>
      <w:r>
        <w:t xml:space="preserve">          - SESSION_RESOURCE_ALLOCATION_FAILURE</w:t>
      </w:r>
    </w:p>
    <w:p w14:paraId="0DCF9A40" w14:textId="77777777" w:rsidR="00857D5A" w:rsidRDefault="00857D5A" w:rsidP="00857D5A">
      <w:pPr>
        <w:pStyle w:val="PL"/>
      </w:pPr>
      <w:r>
        <w:t xml:space="preserve">          - UNSUCC_QOS_VAL</w:t>
      </w:r>
    </w:p>
    <w:p w14:paraId="705D3BD3" w14:textId="77777777" w:rsidR="00857D5A" w:rsidRDefault="00857D5A" w:rsidP="00857D5A">
      <w:pPr>
        <w:pStyle w:val="PL"/>
      </w:pPr>
      <w:r>
        <w:t xml:space="preserve">          - INCORRECT_UM</w:t>
      </w:r>
    </w:p>
    <w:p w14:paraId="43CCFECB" w14:textId="77777777" w:rsidR="00857D5A" w:rsidRDefault="00857D5A" w:rsidP="00857D5A">
      <w:pPr>
        <w:pStyle w:val="PL"/>
      </w:pPr>
      <w:r>
        <w:t xml:space="preserve">          - UE_STA_SUSP</w:t>
      </w:r>
    </w:p>
    <w:p w14:paraId="2A579660" w14:textId="77777777" w:rsidR="00857D5A" w:rsidRDefault="00857D5A" w:rsidP="00857D5A">
      <w:pPr>
        <w:pStyle w:val="PL"/>
      </w:pPr>
      <w:r>
        <w:t xml:space="preserve">          - UNKNOWN_REF_ID</w:t>
      </w:r>
    </w:p>
    <w:p w14:paraId="7D30B88A" w14:textId="77777777" w:rsidR="00857D5A" w:rsidRDefault="00857D5A" w:rsidP="00857D5A">
      <w:pPr>
        <w:pStyle w:val="PL"/>
      </w:pPr>
      <w:r>
        <w:t xml:space="preserve">          - INCORRECT_COND_DATA</w:t>
      </w:r>
    </w:p>
    <w:p w14:paraId="512473E7" w14:textId="77777777" w:rsidR="00857D5A" w:rsidRDefault="00857D5A" w:rsidP="00857D5A">
      <w:pPr>
        <w:pStyle w:val="PL"/>
      </w:pPr>
      <w:r>
        <w:t xml:space="preserve">          - REF_ID_COLLISION</w:t>
      </w:r>
    </w:p>
    <w:p w14:paraId="7E7F42CD" w14:textId="77777777" w:rsidR="00857D5A" w:rsidRDefault="00857D5A" w:rsidP="00857D5A">
      <w:pPr>
        <w:pStyle w:val="PL"/>
      </w:pPr>
      <w:r>
        <w:t xml:space="preserve">          - AN_GW_FAILED</w:t>
      </w:r>
    </w:p>
    <w:p w14:paraId="7332A329" w14:textId="77777777" w:rsidR="00857D5A" w:rsidRDefault="00857D5A" w:rsidP="00857D5A">
      <w:pPr>
        <w:pStyle w:val="PL"/>
      </w:pPr>
      <w:r>
        <w:t xml:space="preserve">          - DEFAULT_QOS_MODIFICATION_FAILURE</w:t>
      </w:r>
    </w:p>
    <w:p w14:paraId="78AA6349" w14:textId="77777777" w:rsidR="00857D5A" w:rsidRDefault="00857D5A" w:rsidP="00857D5A">
      <w:pPr>
        <w:pStyle w:val="PL"/>
      </w:pPr>
      <w:r>
        <w:t xml:space="preserve">          - SESSION_AMBR_MODIFICATION_FAILURE</w:t>
      </w:r>
    </w:p>
    <w:p w14:paraId="3BAFF06A" w14:textId="77777777" w:rsidR="00857D5A" w:rsidRDefault="00857D5A" w:rsidP="00857D5A">
      <w:pPr>
        <w:pStyle w:val="PL"/>
      </w:pPr>
      <w:r>
        <w:t xml:space="preserve">      - type: string</w:t>
      </w:r>
    </w:p>
    <w:p w14:paraId="67A6E6F3" w14:textId="77777777" w:rsidR="00857D5A" w:rsidRDefault="00857D5A" w:rsidP="00857D5A">
      <w:pPr>
        <w:pStyle w:val="PL"/>
      </w:pPr>
      <w:r>
        <w:t xml:space="preserve">        description: &gt;</w:t>
      </w:r>
    </w:p>
    <w:p w14:paraId="08F6ED52" w14:textId="77777777" w:rsidR="00857D5A" w:rsidRDefault="00857D5A" w:rsidP="00857D5A">
      <w:pPr>
        <w:pStyle w:val="PL"/>
      </w:pPr>
      <w:r>
        <w:t xml:space="preserve">          This string provides forward-compatibility with future</w:t>
      </w:r>
    </w:p>
    <w:p w14:paraId="03FB0BA1" w14:textId="77777777" w:rsidR="00857D5A" w:rsidRDefault="00857D5A" w:rsidP="00857D5A">
      <w:pPr>
        <w:pStyle w:val="PL"/>
      </w:pPr>
      <w:r>
        <w:t xml:space="preserve">          extensions to the enumeration and is not used to encode</w:t>
      </w:r>
    </w:p>
    <w:p w14:paraId="50F9D2BD" w14:textId="77777777" w:rsidR="00857D5A" w:rsidRDefault="00857D5A" w:rsidP="00857D5A">
      <w:pPr>
        <w:pStyle w:val="PL"/>
      </w:pPr>
      <w:r>
        <w:t xml:space="preserve">          content defined in the present version of this API.</w:t>
      </w:r>
    </w:p>
    <w:p w14:paraId="1B167FCB" w14:textId="77777777" w:rsidR="00857D5A" w:rsidRDefault="00857D5A" w:rsidP="00857D5A">
      <w:pPr>
        <w:pStyle w:val="PL"/>
      </w:pPr>
      <w:r>
        <w:t xml:space="preserve">      description: |</w:t>
      </w:r>
    </w:p>
    <w:p w14:paraId="49314E23" w14:textId="77777777" w:rsidR="00857D5A" w:rsidRDefault="00857D5A" w:rsidP="00857D5A">
      <w:pPr>
        <w:pStyle w:val="PL"/>
      </w:pPr>
      <w:r>
        <w:t xml:space="preserve">        Indicates the reason of the session rule failure.  </w:t>
      </w:r>
    </w:p>
    <w:p w14:paraId="038F61D2" w14:textId="77777777" w:rsidR="00857D5A" w:rsidRDefault="00857D5A" w:rsidP="00857D5A">
      <w:pPr>
        <w:pStyle w:val="PL"/>
      </w:pPr>
      <w:r>
        <w:t xml:space="preserve">        Possible values are</w:t>
      </w:r>
    </w:p>
    <w:p w14:paraId="2EA8653F" w14:textId="77777777" w:rsidR="00857D5A" w:rsidRDefault="00857D5A" w:rsidP="00857D5A">
      <w:pPr>
        <w:pStyle w:val="PL"/>
      </w:pPr>
      <w:r>
        <w:t xml:space="preserve">        - NF_MAL: Indicates that the PCC rule could not be successfully installed (for those</w:t>
      </w:r>
    </w:p>
    <w:p w14:paraId="0D40DEF5" w14:textId="77777777" w:rsidR="00857D5A" w:rsidRDefault="00857D5A" w:rsidP="00857D5A">
      <w:pPr>
        <w:pStyle w:val="PL"/>
      </w:pPr>
      <w:r>
        <w:t xml:space="preserve">        provisioned from the PCF) or activated (for those pre-defined in SMF) or enforced (for those</w:t>
      </w:r>
    </w:p>
    <w:p w14:paraId="0CB611E8" w14:textId="77777777" w:rsidR="00857D5A" w:rsidRDefault="00857D5A" w:rsidP="00857D5A">
      <w:pPr>
        <w:pStyle w:val="PL"/>
      </w:pPr>
      <w:r>
        <w:t xml:space="preserve">        already successfully installed) due to SMF/UPF malfunction.</w:t>
      </w:r>
    </w:p>
    <w:p w14:paraId="3FD9ADE6" w14:textId="77777777" w:rsidR="00857D5A" w:rsidRDefault="00857D5A" w:rsidP="00857D5A">
      <w:pPr>
        <w:pStyle w:val="PL"/>
      </w:pPr>
      <w:r>
        <w:t xml:space="preserve">        - RES_LIM: Indicates that the PCC rule could not be successfully installed (for those</w:t>
      </w:r>
    </w:p>
    <w:p w14:paraId="1CF12860" w14:textId="77777777" w:rsidR="00857D5A" w:rsidRDefault="00857D5A" w:rsidP="00857D5A">
      <w:pPr>
        <w:pStyle w:val="PL"/>
      </w:pPr>
      <w:r>
        <w:t xml:space="preserve">        provisioned from PCF) or activated (for those pre-defined in SMF) or enforced (for those</w:t>
      </w:r>
    </w:p>
    <w:p w14:paraId="6AA699DA" w14:textId="77777777" w:rsidR="00857D5A" w:rsidRDefault="00857D5A" w:rsidP="00857D5A">
      <w:pPr>
        <w:pStyle w:val="PL"/>
      </w:pPr>
      <w:r>
        <w:t xml:space="preserve">        already successfully installed) due to a limitation of resources at the SMF/UPF.</w:t>
      </w:r>
    </w:p>
    <w:p w14:paraId="14693C21" w14:textId="77777777" w:rsidR="00857D5A" w:rsidRDefault="00857D5A" w:rsidP="00857D5A">
      <w:pPr>
        <w:pStyle w:val="PL"/>
      </w:pPr>
      <w:r>
        <w:t xml:space="preserve">        - SESSION_RESOURCE_ALLOCATION_FAILURE: Indicates the session rule could not be successfully</w:t>
      </w:r>
    </w:p>
    <w:p w14:paraId="2434821A" w14:textId="77777777" w:rsidR="00857D5A" w:rsidRDefault="00857D5A" w:rsidP="00857D5A">
      <w:pPr>
        <w:pStyle w:val="PL"/>
      </w:pPr>
      <w:r>
        <w:t xml:space="preserve">        enforced due to failure during the allocation of resources for the PDU session in the UE,</w:t>
      </w:r>
    </w:p>
    <w:p w14:paraId="0D6FD732" w14:textId="77777777" w:rsidR="00857D5A" w:rsidRDefault="00857D5A" w:rsidP="00857D5A">
      <w:pPr>
        <w:pStyle w:val="PL"/>
      </w:pPr>
      <w:r>
        <w:t xml:space="preserve">        RAN or AMF.</w:t>
      </w:r>
    </w:p>
    <w:p w14:paraId="169F520A" w14:textId="77777777" w:rsidR="00857D5A" w:rsidRDefault="00857D5A" w:rsidP="00857D5A">
      <w:pPr>
        <w:pStyle w:val="PL"/>
      </w:pPr>
      <w:r>
        <w:t xml:space="preserve">        - UNSUCC_QOS_VAL: indicates that the QoS validation has failed.</w:t>
      </w:r>
    </w:p>
    <w:p w14:paraId="791AF7EF" w14:textId="77777777" w:rsidR="00857D5A" w:rsidRDefault="00857D5A" w:rsidP="00857D5A">
      <w:pPr>
        <w:pStyle w:val="PL"/>
      </w:pPr>
      <w:r>
        <w:t xml:space="preserve">        - INCORRECT_UM: The usage monitoring data of the enforced session rule is not the same for</w:t>
      </w:r>
    </w:p>
    <w:p w14:paraId="1AA695C5" w14:textId="77777777" w:rsidR="00857D5A" w:rsidRDefault="00857D5A" w:rsidP="00857D5A">
      <w:pPr>
        <w:pStyle w:val="PL"/>
      </w:pPr>
      <w:r>
        <w:t xml:space="preserve">        all the provisioned session rule(s).</w:t>
      </w:r>
    </w:p>
    <w:p w14:paraId="03CC697B" w14:textId="77777777" w:rsidR="00857D5A" w:rsidRDefault="00857D5A" w:rsidP="00857D5A">
      <w:pPr>
        <w:pStyle w:val="PL"/>
      </w:pPr>
      <w:r>
        <w:t xml:space="preserve">        - UE_STA_SUSP: Indicates that the UE is in suspend state.</w:t>
      </w:r>
    </w:p>
    <w:p w14:paraId="53F74F07" w14:textId="77777777" w:rsidR="00857D5A" w:rsidRDefault="00857D5A" w:rsidP="00857D5A">
      <w:pPr>
        <w:pStyle w:val="PL"/>
      </w:pPr>
      <w:r>
        <w:t xml:space="preserve">        - UNKNOWN_REF_ID: Indicates that the session rule could not be successfully </w:t>
      </w:r>
    </w:p>
    <w:p w14:paraId="519F93FD" w14:textId="77777777" w:rsidR="00857D5A" w:rsidRDefault="00857D5A" w:rsidP="00857D5A">
      <w:pPr>
        <w:pStyle w:val="PL"/>
      </w:pPr>
      <w:r>
        <w:t xml:space="preserve">        installed/modified because the referenced identifier to a Policy Decision Data or to a</w:t>
      </w:r>
    </w:p>
    <w:p w14:paraId="71FD1F95" w14:textId="77777777" w:rsidR="00857D5A" w:rsidRDefault="00857D5A" w:rsidP="00857D5A">
      <w:pPr>
        <w:pStyle w:val="PL"/>
      </w:pPr>
      <w:r>
        <w:t xml:space="preserve">        Condition Data is unknown to the SMF.</w:t>
      </w:r>
    </w:p>
    <w:p w14:paraId="16B18CB2" w14:textId="77777777" w:rsidR="00857D5A" w:rsidRDefault="00857D5A" w:rsidP="00857D5A">
      <w:pPr>
        <w:pStyle w:val="PL"/>
      </w:pPr>
      <w:r>
        <w:t xml:space="preserve">        - INCORRECT_COND_DATA: Indicates that the session rule could not be successfully</w:t>
      </w:r>
    </w:p>
    <w:p w14:paraId="346F3BFE" w14:textId="77777777" w:rsidR="00857D5A" w:rsidRDefault="00857D5A" w:rsidP="00857D5A">
      <w:pPr>
        <w:pStyle w:val="PL"/>
      </w:pPr>
      <w:r>
        <w:t xml:space="preserve">        installed/modified because the referenced Condition data are incorrect.</w:t>
      </w:r>
    </w:p>
    <w:p w14:paraId="2A5D4303" w14:textId="77777777" w:rsidR="00857D5A" w:rsidRDefault="00857D5A" w:rsidP="00857D5A">
      <w:pPr>
        <w:pStyle w:val="PL"/>
      </w:pPr>
      <w:r>
        <w:t xml:space="preserve">        - REF_ID_COLLISION: Indicates that the session rule could not be successfully</w:t>
      </w:r>
    </w:p>
    <w:p w14:paraId="56E0855B" w14:textId="77777777" w:rsidR="00857D5A" w:rsidRDefault="00857D5A" w:rsidP="00857D5A">
      <w:pPr>
        <w:pStyle w:val="PL"/>
      </w:pPr>
      <w:r>
        <w:t xml:space="preserve">        installed/modified because the same Policy Decision is referenced by a PCC rule (e.g. the</w:t>
      </w:r>
    </w:p>
    <w:p w14:paraId="7E68E7E5" w14:textId="77777777" w:rsidR="00857D5A" w:rsidRDefault="00857D5A" w:rsidP="00857D5A">
      <w:pPr>
        <w:pStyle w:val="PL"/>
      </w:pPr>
      <w:r>
        <w:t xml:space="preserve">        session rule and the PCC rule refer to the same Usage Monitoring decision data).</w:t>
      </w:r>
    </w:p>
    <w:p w14:paraId="1995355A" w14:textId="77777777" w:rsidR="00857D5A" w:rsidRDefault="00857D5A" w:rsidP="00857D5A">
      <w:pPr>
        <w:pStyle w:val="PL"/>
      </w:pPr>
      <w:r>
        <w:t xml:space="preserve">        - AN_GW_FAILED: Indicates that the AN-Gateway has failed and that the PCF should refrain</w:t>
      </w:r>
    </w:p>
    <w:p w14:paraId="0C2C8C99" w14:textId="77777777" w:rsidR="00857D5A" w:rsidRDefault="00857D5A" w:rsidP="00857D5A">
      <w:pPr>
        <w:pStyle w:val="PL"/>
      </w:pPr>
      <w:r>
        <w:t xml:space="preserve">        from sending policy decisions to the SMF until it is informed that the S-GW has been</w:t>
      </w:r>
    </w:p>
    <w:p w14:paraId="241A8753" w14:textId="77777777" w:rsidR="00857D5A" w:rsidRDefault="00857D5A" w:rsidP="00857D5A">
      <w:pPr>
        <w:pStyle w:val="PL"/>
      </w:pPr>
      <w:r>
        <w:t xml:space="preserve">        recovered. This value shall not be used if the SM Policy association modification procedure</w:t>
      </w:r>
    </w:p>
    <w:p w14:paraId="28C64868" w14:textId="77777777" w:rsidR="00857D5A" w:rsidRDefault="00857D5A" w:rsidP="00857D5A">
      <w:pPr>
        <w:pStyle w:val="PL"/>
      </w:pPr>
      <w:r>
        <w:t xml:space="preserve">        is initiated for session rule removal only.</w:t>
      </w:r>
    </w:p>
    <w:p w14:paraId="59D47BAC" w14:textId="77777777" w:rsidR="00857D5A" w:rsidRDefault="00857D5A" w:rsidP="00857D5A">
      <w:pPr>
        <w:pStyle w:val="PL"/>
      </w:pPr>
      <w:r>
        <w:t xml:space="preserve">        - DEFAULT_QOS_MODIFICATION_FAILURE: Indicates that the enforcement of the default QoS</w:t>
      </w:r>
    </w:p>
    <w:p w14:paraId="479950AC" w14:textId="77777777" w:rsidR="00857D5A" w:rsidRDefault="00857D5A" w:rsidP="00857D5A">
      <w:pPr>
        <w:pStyle w:val="PL"/>
      </w:pPr>
      <w:r>
        <w:t xml:space="preserve">        modification failed. The SMF shall use this value to indicate to the PCF that the default</w:t>
      </w:r>
    </w:p>
    <w:p w14:paraId="5FB8B27F" w14:textId="77777777" w:rsidR="00857D5A" w:rsidRDefault="00857D5A" w:rsidP="00857D5A">
      <w:pPr>
        <w:pStyle w:val="PL"/>
      </w:pPr>
      <w:r>
        <w:t xml:space="preserve">        QoS modification has failed.</w:t>
      </w:r>
    </w:p>
    <w:p w14:paraId="4BA48E13" w14:textId="77777777" w:rsidR="00857D5A" w:rsidRDefault="00857D5A" w:rsidP="00857D5A">
      <w:pPr>
        <w:pStyle w:val="PL"/>
      </w:pPr>
      <w:r>
        <w:t xml:space="preserve">        - SESSION_AMBR_MODIFICATION_FAILURE: Indicates that the enforcement of the session-AMBR</w:t>
      </w:r>
    </w:p>
    <w:p w14:paraId="02EB43E0" w14:textId="77777777" w:rsidR="00857D5A" w:rsidRDefault="00857D5A" w:rsidP="00857D5A">
      <w:pPr>
        <w:pStyle w:val="PL"/>
      </w:pPr>
      <w:r>
        <w:t xml:space="preserve">        modification failed. The SMF shall use this value to indicate to the PCF that the</w:t>
      </w:r>
    </w:p>
    <w:p w14:paraId="16979B1B" w14:textId="77777777" w:rsidR="00857D5A" w:rsidRDefault="00857D5A" w:rsidP="00857D5A">
      <w:pPr>
        <w:pStyle w:val="PL"/>
      </w:pPr>
      <w:r>
        <w:t xml:space="preserve">        session-AMBR modification has failed.</w:t>
      </w:r>
    </w:p>
    <w:p w14:paraId="51260D29" w14:textId="77777777" w:rsidR="00857D5A" w:rsidRDefault="00857D5A" w:rsidP="00857D5A">
      <w:pPr>
        <w:pStyle w:val="PL"/>
      </w:pPr>
    </w:p>
    <w:p w14:paraId="3BD3D123" w14:textId="77777777" w:rsidR="00857D5A" w:rsidRDefault="00857D5A" w:rsidP="00857D5A">
      <w:pPr>
        <w:pStyle w:val="PL"/>
      </w:pPr>
      <w:r>
        <w:t xml:space="preserve">    SteeringFunctionality:</w:t>
      </w:r>
    </w:p>
    <w:p w14:paraId="480AED21" w14:textId="77777777" w:rsidR="00857D5A" w:rsidRDefault="00857D5A" w:rsidP="00857D5A">
      <w:pPr>
        <w:pStyle w:val="PL"/>
      </w:pPr>
      <w:r>
        <w:t xml:space="preserve">      anyOf:</w:t>
      </w:r>
    </w:p>
    <w:p w14:paraId="6637D46A" w14:textId="77777777" w:rsidR="00857D5A" w:rsidRDefault="00857D5A" w:rsidP="00857D5A">
      <w:pPr>
        <w:pStyle w:val="PL"/>
      </w:pPr>
      <w:r>
        <w:t xml:space="preserve">      - type: string</w:t>
      </w:r>
    </w:p>
    <w:p w14:paraId="06DCE703" w14:textId="77777777" w:rsidR="00857D5A" w:rsidRDefault="00857D5A" w:rsidP="00857D5A">
      <w:pPr>
        <w:pStyle w:val="PL"/>
      </w:pPr>
      <w:r>
        <w:t xml:space="preserve">        enum:</w:t>
      </w:r>
    </w:p>
    <w:p w14:paraId="63972545" w14:textId="77777777" w:rsidR="00857D5A" w:rsidRDefault="00857D5A" w:rsidP="00857D5A">
      <w:pPr>
        <w:pStyle w:val="PL"/>
      </w:pPr>
      <w:r>
        <w:t xml:space="preserve">          - MPTCP</w:t>
      </w:r>
    </w:p>
    <w:p w14:paraId="387DB756" w14:textId="77777777" w:rsidR="00857D5A" w:rsidRDefault="00857D5A" w:rsidP="00857D5A">
      <w:pPr>
        <w:pStyle w:val="PL"/>
      </w:pPr>
      <w:r>
        <w:t xml:space="preserve">          - MPQUIC</w:t>
      </w:r>
    </w:p>
    <w:p w14:paraId="49EF2DF7" w14:textId="77777777" w:rsidR="00857D5A" w:rsidRDefault="00857D5A" w:rsidP="00857D5A">
      <w:pPr>
        <w:pStyle w:val="PL"/>
      </w:pPr>
      <w:r>
        <w:t xml:space="preserve">          - ATSSS_LL</w:t>
      </w:r>
    </w:p>
    <w:p w14:paraId="77C340C2" w14:textId="77777777" w:rsidR="00857D5A" w:rsidRDefault="00857D5A" w:rsidP="00857D5A">
      <w:pPr>
        <w:pStyle w:val="PL"/>
      </w:pPr>
      <w:r>
        <w:t xml:space="preserve">          - MPQUIC_IP</w:t>
      </w:r>
    </w:p>
    <w:p w14:paraId="18983F20" w14:textId="77777777" w:rsidR="00857D5A" w:rsidRDefault="00857D5A" w:rsidP="00857D5A">
      <w:pPr>
        <w:pStyle w:val="PL"/>
      </w:pPr>
      <w:r>
        <w:t xml:space="preserve">          - MPQUIC_E</w:t>
      </w:r>
    </w:p>
    <w:p w14:paraId="23BA70CA" w14:textId="77777777" w:rsidR="00857D5A" w:rsidRDefault="00857D5A" w:rsidP="00857D5A">
      <w:pPr>
        <w:pStyle w:val="PL"/>
      </w:pPr>
      <w:r>
        <w:t xml:space="preserve">      - type: string</w:t>
      </w:r>
    </w:p>
    <w:p w14:paraId="4285B7C5" w14:textId="77777777" w:rsidR="00857D5A" w:rsidRDefault="00857D5A" w:rsidP="00857D5A">
      <w:pPr>
        <w:pStyle w:val="PL"/>
      </w:pPr>
      <w:r>
        <w:t xml:space="preserve">        description: &gt;</w:t>
      </w:r>
    </w:p>
    <w:p w14:paraId="1EE7D7DC" w14:textId="77777777" w:rsidR="00857D5A" w:rsidRDefault="00857D5A" w:rsidP="00857D5A">
      <w:pPr>
        <w:pStyle w:val="PL"/>
      </w:pPr>
      <w:r>
        <w:t xml:space="preserve">          This string provides forward-compatibility with future</w:t>
      </w:r>
    </w:p>
    <w:p w14:paraId="3F50DDDA" w14:textId="77777777" w:rsidR="00857D5A" w:rsidRDefault="00857D5A" w:rsidP="00857D5A">
      <w:pPr>
        <w:pStyle w:val="PL"/>
      </w:pPr>
      <w:r>
        <w:t xml:space="preserve">          extensions to the enumeration and is not used to encode</w:t>
      </w:r>
    </w:p>
    <w:p w14:paraId="1C5BC040" w14:textId="77777777" w:rsidR="00857D5A" w:rsidRDefault="00857D5A" w:rsidP="00857D5A">
      <w:pPr>
        <w:pStyle w:val="PL"/>
      </w:pPr>
      <w:r>
        <w:t xml:space="preserve">          content defined in the present version of this API.</w:t>
      </w:r>
    </w:p>
    <w:p w14:paraId="06EB18BE" w14:textId="77777777" w:rsidR="00857D5A" w:rsidRDefault="00857D5A" w:rsidP="00857D5A">
      <w:pPr>
        <w:pStyle w:val="PL"/>
      </w:pPr>
      <w:r>
        <w:t xml:space="preserve">      description: |</w:t>
      </w:r>
    </w:p>
    <w:p w14:paraId="0420DB10" w14:textId="77777777" w:rsidR="00857D5A" w:rsidRDefault="00857D5A" w:rsidP="00857D5A">
      <w:pPr>
        <w:pStyle w:val="PL"/>
      </w:pPr>
      <w:r>
        <w:t xml:space="preserve">        Indicates functionality to support traffic steering, switching and splitting determined</w:t>
      </w:r>
    </w:p>
    <w:p w14:paraId="7B80A477" w14:textId="77777777" w:rsidR="00857D5A" w:rsidRDefault="00857D5A" w:rsidP="00857D5A">
      <w:pPr>
        <w:pStyle w:val="PL"/>
      </w:pPr>
      <w:r>
        <w:t xml:space="preserve">        by the PCF.  </w:t>
      </w:r>
    </w:p>
    <w:p w14:paraId="11325727" w14:textId="77777777" w:rsidR="00857D5A" w:rsidRDefault="00857D5A" w:rsidP="00857D5A">
      <w:pPr>
        <w:pStyle w:val="PL"/>
      </w:pPr>
      <w:r>
        <w:t xml:space="preserve">        Possible values are</w:t>
      </w:r>
    </w:p>
    <w:p w14:paraId="534638A0"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47F73A9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728EFB2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7247157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C1026F7"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02B3A162"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042E34D"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6116CB6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28520E1"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084B2D0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70A7454" w14:textId="77777777" w:rsidR="00857D5A" w:rsidRDefault="00857D5A" w:rsidP="00857D5A">
      <w:pPr>
        <w:pStyle w:val="PL"/>
      </w:pPr>
    </w:p>
    <w:p w14:paraId="771D82BE" w14:textId="77777777" w:rsidR="00857D5A" w:rsidRDefault="00857D5A" w:rsidP="00857D5A">
      <w:pPr>
        <w:pStyle w:val="PL"/>
      </w:pPr>
      <w:r>
        <w:t xml:space="preserve">    SteerModeValue:</w:t>
      </w:r>
    </w:p>
    <w:p w14:paraId="422DB71F" w14:textId="77777777" w:rsidR="00857D5A" w:rsidRDefault="00857D5A" w:rsidP="00857D5A">
      <w:pPr>
        <w:pStyle w:val="PL"/>
      </w:pPr>
      <w:r>
        <w:t xml:space="preserve">      description: Indicates the steering mode value determined by the PCF.</w:t>
      </w:r>
    </w:p>
    <w:p w14:paraId="6ED70317" w14:textId="77777777" w:rsidR="00857D5A" w:rsidRDefault="00857D5A" w:rsidP="00857D5A">
      <w:pPr>
        <w:pStyle w:val="PL"/>
      </w:pPr>
      <w:r>
        <w:t xml:space="preserve">      anyOf:</w:t>
      </w:r>
    </w:p>
    <w:p w14:paraId="499E7999" w14:textId="77777777" w:rsidR="00857D5A" w:rsidRDefault="00857D5A" w:rsidP="00857D5A">
      <w:pPr>
        <w:pStyle w:val="PL"/>
      </w:pPr>
      <w:r>
        <w:t xml:space="preserve">      - type: string</w:t>
      </w:r>
    </w:p>
    <w:p w14:paraId="5FABC051" w14:textId="77777777" w:rsidR="00857D5A" w:rsidRDefault="00857D5A" w:rsidP="00857D5A">
      <w:pPr>
        <w:pStyle w:val="PL"/>
      </w:pPr>
      <w:r>
        <w:t xml:space="preserve">        enum:</w:t>
      </w:r>
    </w:p>
    <w:p w14:paraId="5AFDC62E" w14:textId="77777777" w:rsidR="00857D5A" w:rsidRDefault="00857D5A" w:rsidP="00857D5A">
      <w:pPr>
        <w:pStyle w:val="PL"/>
      </w:pPr>
      <w:r>
        <w:t xml:space="preserve">          - ACTIVE_STANDBY</w:t>
      </w:r>
    </w:p>
    <w:p w14:paraId="54A8BBFC" w14:textId="77777777" w:rsidR="00857D5A" w:rsidRDefault="00857D5A" w:rsidP="00857D5A">
      <w:pPr>
        <w:pStyle w:val="PL"/>
      </w:pPr>
      <w:r>
        <w:t xml:space="preserve">          - LOAD_BALANCING</w:t>
      </w:r>
    </w:p>
    <w:p w14:paraId="68409440" w14:textId="77777777" w:rsidR="00857D5A" w:rsidRDefault="00857D5A" w:rsidP="00857D5A">
      <w:pPr>
        <w:pStyle w:val="PL"/>
      </w:pPr>
      <w:r>
        <w:t xml:space="preserve">          - SMALLEST_DELAY</w:t>
      </w:r>
    </w:p>
    <w:p w14:paraId="10845610" w14:textId="77777777" w:rsidR="00857D5A" w:rsidRDefault="00857D5A" w:rsidP="00857D5A">
      <w:pPr>
        <w:pStyle w:val="PL"/>
      </w:pPr>
      <w:r>
        <w:t xml:space="preserve">          - PRIORITY_BASED</w:t>
      </w:r>
    </w:p>
    <w:p w14:paraId="3FE64C20" w14:textId="77777777" w:rsidR="00857D5A" w:rsidRDefault="00857D5A" w:rsidP="00857D5A">
      <w:pPr>
        <w:pStyle w:val="PL"/>
      </w:pPr>
      <w:r>
        <w:t xml:space="preserve">          - REDUNDANT</w:t>
      </w:r>
    </w:p>
    <w:p w14:paraId="010336D4" w14:textId="77777777" w:rsidR="00857D5A" w:rsidRDefault="00857D5A" w:rsidP="00857D5A">
      <w:pPr>
        <w:pStyle w:val="PL"/>
      </w:pPr>
      <w:r>
        <w:t xml:space="preserve">      - type: string</w:t>
      </w:r>
    </w:p>
    <w:p w14:paraId="735B1644" w14:textId="77777777" w:rsidR="00857D5A" w:rsidRDefault="00857D5A" w:rsidP="00857D5A">
      <w:pPr>
        <w:pStyle w:val="PL"/>
      </w:pPr>
      <w:r>
        <w:t xml:space="preserve">        description: &gt;</w:t>
      </w:r>
    </w:p>
    <w:p w14:paraId="087211D7" w14:textId="77777777" w:rsidR="00857D5A" w:rsidRDefault="00857D5A" w:rsidP="00857D5A">
      <w:pPr>
        <w:pStyle w:val="PL"/>
      </w:pPr>
      <w:r>
        <w:t xml:space="preserve">          This string provides forward-compatibility with future extensions to the enumeration</w:t>
      </w:r>
    </w:p>
    <w:p w14:paraId="1B2309BF" w14:textId="77777777" w:rsidR="00857D5A" w:rsidRDefault="00857D5A" w:rsidP="00857D5A">
      <w:pPr>
        <w:pStyle w:val="PL"/>
      </w:pPr>
      <w:r>
        <w:t xml:space="preserve">          and is not used to encode content defined in the present version of this API.</w:t>
      </w:r>
    </w:p>
    <w:p w14:paraId="2A39B769" w14:textId="77777777" w:rsidR="00857D5A" w:rsidRDefault="00857D5A" w:rsidP="00857D5A">
      <w:pPr>
        <w:pStyle w:val="PL"/>
      </w:pPr>
    </w:p>
    <w:p w14:paraId="033DF484" w14:textId="77777777" w:rsidR="00857D5A" w:rsidRDefault="00857D5A" w:rsidP="00857D5A">
      <w:pPr>
        <w:pStyle w:val="PL"/>
      </w:pPr>
      <w:r>
        <w:t xml:space="preserve">    MulticastAccessControl:</w:t>
      </w:r>
    </w:p>
    <w:p w14:paraId="7ADA165C" w14:textId="77777777" w:rsidR="00857D5A" w:rsidRDefault="00857D5A" w:rsidP="00857D5A">
      <w:pPr>
        <w:pStyle w:val="PL"/>
      </w:pPr>
      <w:r>
        <w:t xml:space="preserve">      description: &gt;</w:t>
      </w:r>
    </w:p>
    <w:p w14:paraId="1B98C049" w14:textId="77777777" w:rsidR="00857D5A" w:rsidRDefault="00857D5A" w:rsidP="00857D5A">
      <w:pPr>
        <w:pStyle w:val="PL"/>
      </w:pPr>
      <w:r>
        <w:t xml:space="preserve">        Indicates whether the service data flow, corresponding to the service data flow template, is</w:t>
      </w:r>
    </w:p>
    <w:p w14:paraId="4E157A79" w14:textId="77777777" w:rsidR="00857D5A" w:rsidRDefault="00857D5A" w:rsidP="00857D5A">
      <w:pPr>
        <w:pStyle w:val="PL"/>
      </w:pPr>
      <w:r>
        <w:t xml:space="preserve">        allowed or not allowed.</w:t>
      </w:r>
    </w:p>
    <w:p w14:paraId="29085883" w14:textId="77777777" w:rsidR="00857D5A" w:rsidRDefault="00857D5A" w:rsidP="00857D5A">
      <w:pPr>
        <w:pStyle w:val="PL"/>
      </w:pPr>
      <w:r>
        <w:t xml:space="preserve">      anyOf:</w:t>
      </w:r>
    </w:p>
    <w:p w14:paraId="40386A4A" w14:textId="77777777" w:rsidR="00857D5A" w:rsidRDefault="00857D5A" w:rsidP="00857D5A">
      <w:pPr>
        <w:pStyle w:val="PL"/>
      </w:pPr>
      <w:r>
        <w:t xml:space="preserve">      - type: string</w:t>
      </w:r>
    </w:p>
    <w:p w14:paraId="4F526469" w14:textId="77777777" w:rsidR="00857D5A" w:rsidRDefault="00857D5A" w:rsidP="00857D5A">
      <w:pPr>
        <w:pStyle w:val="PL"/>
      </w:pPr>
      <w:r>
        <w:t xml:space="preserve">        enum:</w:t>
      </w:r>
    </w:p>
    <w:p w14:paraId="26E2ED95" w14:textId="77777777" w:rsidR="00857D5A" w:rsidRDefault="00857D5A" w:rsidP="00857D5A">
      <w:pPr>
        <w:pStyle w:val="PL"/>
      </w:pPr>
      <w:r>
        <w:t xml:space="preserve">          - ALLOWED</w:t>
      </w:r>
    </w:p>
    <w:p w14:paraId="6AC13402" w14:textId="77777777" w:rsidR="00857D5A" w:rsidRDefault="00857D5A" w:rsidP="00857D5A">
      <w:pPr>
        <w:pStyle w:val="PL"/>
      </w:pPr>
      <w:r>
        <w:t xml:space="preserve">          - NOT_ALLOWED</w:t>
      </w:r>
    </w:p>
    <w:p w14:paraId="10F52A7D" w14:textId="77777777" w:rsidR="00857D5A" w:rsidRDefault="00857D5A" w:rsidP="00857D5A">
      <w:pPr>
        <w:pStyle w:val="PL"/>
      </w:pPr>
      <w:r>
        <w:t xml:space="preserve">      - type: string</w:t>
      </w:r>
    </w:p>
    <w:p w14:paraId="286BB742" w14:textId="77777777" w:rsidR="00857D5A" w:rsidRDefault="00857D5A" w:rsidP="00857D5A">
      <w:pPr>
        <w:pStyle w:val="PL"/>
      </w:pPr>
      <w:r>
        <w:t xml:space="preserve">        description: &gt;</w:t>
      </w:r>
    </w:p>
    <w:p w14:paraId="47621B25" w14:textId="77777777" w:rsidR="00857D5A" w:rsidRDefault="00857D5A" w:rsidP="00857D5A">
      <w:pPr>
        <w:pStyle w:val="PL"/>
      </w:pPr>
      <w:r>
        <w:t xml:space="preserve">          This string provides forward-compatibility with future extensions to the enumeration</w:t>
      </w:r>
    </w:p>
    <w:p w14:paraId="19B82ED0" w14:textId="77777777" w:rsidR="00857D5A" w:rsidRDefault="00857D5A" w:rsidP="00857D5A">
      <w:pPr>
        <w:pStyle w:val="PL"/>
      </w:pPr>
      <w:r>
        <w:t xml:space="preserve">          and is not used to encode content defined in the present version of this API.</w:t>
      </w:r>
    </w:p>
    <w:p w14:paraId="49E8A945" w14:textId="77777777" w:rsidR="00857D5A" w:rsidRDefault="00857D5A" w:rsidP="00857D5A">
      <w:pPr>
        <w:pStyle w:val="PL"/>
      </w:pPr>
    </w:p>
    <w:p w14:paraId="7DB28F62" w14:textId="77777777" w:rsidR="00857D5A" w:rsidRDefault="00857D5A" w:rsidP="00857D5A">
      <w:pPr>
        <w:pStyle w:val="PL"/>
      </w:pPr>
      <w:r>
        <w:t xml:space="preserve">    RequestedQosMonitoringParameter:</w:t>
      </w:r>
    </w:p>
    <w:p w14:paraId="4633A234" w14:textId="77777777" w:rsidR="00857D5A" w:rsidRDefault="00857D5A" w:rsidP="00857D5A">
      <w:pPr>
        <w:pStyle w:val="PL"/>
      </w:pPr>
      <w:r>
        <w:t xml:space="preserve">      description: Indicates the requested QoS monitoring parameters to be measured.</w:t>
      </w:r>
    </w:p>
    <w:p w14:paraId="45E28B9E" w14:textId="77777777" w:rsidR="00857D5A" w:rsidRDefault="00857D5A" w:rsidP="00857D5A">
      <w:pPr>
        <w:pStyle w:val="PL"/>
      </w:pPr>
      <w:r>
        <w:t xml:space="preserve">      anyOf:</w:t>
      </w:r>
    </w:p>
    <w:p w14:paraId="1F13075D" w14:textId="77777777" w:rsidR="00857D5A" w:rsidRDefault="00857D5A" w:rsidP="00857D5A">
      <w:pPr>
        <w:pStyle w:val="PL"/>
      </w:pPr>
      <w:r>
        <w:t xml:space="preserve">      - type: string</w:t>
      </w:r>
    </w:p>
    <w:p w14:paraId="380E41E5" w14:textId="77777777" w:rsidR="00857D5A" w:rsidRDefault="00857D5A" w:rsidP="00857D5A">
      <w:pPr>
        <w:pStyle w:val="PL"/>
      </w:pPr>
      <w:r>
        <w:t xml:space="preserve">        enum:</w:t>
      </w:r>
    </w:p>
    <w:p w14:paraId="1602B022" w14:textId="77777777" w:rsidR="00857D5A" w:rsidRDefault="00857D5A" w:rsidP="00857D5A">
      <w:pPr>
        <w:pStyle w:val="PL"/>
      </w:pPr>
      <w:r>
        <w:t xml:space="preserve">          - DOWNLINK</w:t>
      </w:r>
    </w:p>
    <w:p w14:paraId="002BB5D6" w14:textId="77777777" w:rsidR="00857D5A" w:rsidRDefault="00857D5A" w:rsidP="00857D5A">
      <w:pPr>
        <w:pStyle w:val="PL"/>
      </w:pPr>
      <w:r>
        <w:t xml:space="preserve">          - UPLINK</w:t>
      </w:r>
    </w:p>
    <w:p w14:paraId="27EB9009"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13017314"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39A884E8" w14:textId="77777777" w:rsidR="00857D5A" w:rsidRDefault="00857D5A" w:rsidP="00857D5A">
      <w:pPr>
        <w:pStyle w:val="PL"/>
      </w:pPr>
      <w:r>
        <w:t xml:space="preserve">          - UPLINK_DATA_RATE</w:t>
      </w:r>
    </w:p>
    <w:p w14:paraId="10FF8C6E" w14:textId="77777777" w:rsidR="00857D5A" w:rsidRDefault="00857D5A" w:rsidP="00857D5A">
      <w:pPr>
        <w:pStyle w:val="PL"/>
      </w:pPr>
      <w:r>
        <w:t xml:space="preserve">          - </w:t>
      </w:r>
      <w:r>
        <w:rPr>
          <w:lang w:val="en-US" w:eastAsia="zh-CN"/>
        </w:rPr>
        <w:t>DOWNLINK_CONGESTION</w:t>
      </w:r>
    </w:p>
    <w:p w14:paraId="36BB0AC3" w14:textId="77777777" w:rsidR="00857D5A" w:rsidRDefault="00857D5A" w:rsidP="00857D5A">
      <w:pPr>
        <w:pStyle w:val="PL"/>
      </w:pPr>
      <w:r>
        <w:t xml:space="preserve">          -</w:t>
      </w:r>
      <w:r>
        <w:rPr>
          <w:lang w:val="en-US" w:eastAsia="zh-CN"/>
        </w:rPr>
        <w:t xml:space="preserve"> UPLINK_CONGESTION</w:t>
      </w:r>
    </w:p>
    <w:p w14:paraId="4098BA86" w14:textId="77777777" w:rsidR="00857D5A" w:rsidRDefault="00857D5A" w:rsidP="00857D5A">
      <w:pPr>
        <w:pStyle w:val="PL"/>
      </w:pPr>
      <w:r>
        <w:t xml:space="preserve">          - </w:t>
      </w:r>
      <w:r>
        <w:rPr>
          <w:lang w:val="en-US" w:eastAsia="zh-CN"/>
        </w:rPr>
        <w:t>DOWNLINK_</w:t>
      </w:r>
      <w:r>
        <w:t>AVAILABLE_BITRATE</w:t>
      </w:r>
    </w:p>
    <w:p w14:paraId="3E387ECC" w14:textId="77777777" w:rsidR="00857D5A" w:rsidRDefault="00857D5A" w:rsidP="00857D5A">
      <w:pPr>
        <w:pStyle w:val="PL"/>
      </w:pPr>
      <w:r>
        <w:t xml:space="preserve">          -</w:t>
      </w:r>
      <w:r>
        <w:rPr>
          <w:lang w:val="en-US" w:eastAsia="zh-CN"/>
        </w:rPr>
        <w:t xml:space="preserve"> UPLINK_</w:t>
      </w:r>
      <w:r>
        <w:t>AVAILABLE_BITRATE</w:t>
      </w:r>
    </w:p>
    <w:p w14:paraId="186522F7" w14:textId="77777777" w:rsidR="00857D5A" w:rsidRDefault="00857D5A" w:rsidP="00857D5A">
      <w:pPr>
        <w:pStyle w:val="PL"/>
      </w:pPr>
      <w:r>
        <w:t xml:space="preserve">      - type: string</w:t>
      </w:r>
    </w:p>
    <w:p w14:paraId="7AFB22D0" w14:textId="77777777" w:rsidR="00857D5A" w:rsidRDefault="00857D5A" w:rsidP="00857D5A">
      <w:pPr>
        <w:pStyle w:val="PL"/>
      </w:pPr>
      <w:r>
        <w:t xml:space="preserve">        description: &gt;</w:t>
      </w:r>
    </w:p>
    <w:p w14:paraId="0F73718A" w14:textId="77777777" w:rsidR="00857D5A" w:rsidRDefault="00857D5A" w:rsidP="00857D5A">
      <w:pPr>
        <w:pStyle w:val="PL"/>
      </w:pPr>
      <w:r>
        <w:t xml:space="preserve">          This string provides forward-compatibility with future extensions to the enumeration</w:t>
      </w:r>
    </w:p>
    <w:p w14:paraId="5AD764DE" w14:textId="77777777" w:rsidR="00857D5A" w:rsidRDefault="00857D5A" w:rsidP="00857D5A">
      <w:pPr>
        <w:pStyle w:val="PL"/>
      </w:pPr>
      <w:r>
        <w:t xml:space="preserve">          and is not used to encode content defined in the present version of this API.</w:t>
      </w:r>
    </w:p>
    <w:p w14:paraId="14457929" w14:textId="77777777" w:rsidR="00857D5A" w:rsidRDefault="00857D5A" w:rsidP="00857D5A">
      <w:pPr>
        <w:pStyle w:val="PL"/>
      </w:pPr>
    </w:p>
    <w:p w14:paraId="4845CB92" w14:textId="77777777" w:rsidR="00857D5A" w:rsidRDefault="00857D5A" w:rsidP="00857D5A">
      <w:pPr>
        <w:pStyle w:val="PL"/>
      </w:pPr>
      <w:r>
        <w:t xml:space="preserve">    ReportingFrequency:</w:t>
      </w:r>
    </w:p>
    <w:p w14:paraId="389F8A4A" w14:textId="77777777" w:rsidR="00857D5A" w:rsidRDefault="00857D5A" w:rsidP="00857D5A">
      <w:pPr>
        <w:pStyle w:val="PL"/>
      </w:pPr>
      <w:r>
        <w:t xml:space="preserve">      description: Indicates the frequency for the reporting.</w:t>
      </w:r>
    </w:p>
    <w:p w14:paraId="5B890216" w14:textId="77777777" w:rsidR="00857D5A" w:rsidRDefault="00857D5A" w:rsidP="00857D5A">
      <w:pPr>
        <w:pStyle w:val="PL"/>
      </w:pPr>
      <w:r>
        <w:t xml:space="preserve">      anyOf:</w:t>
      </w:r>
    </w:p>
    <w:p w14:paraId="3221F197" w14:textId="77777777" w:rsidR="00857D5A" w:rsidRDefault="00857D5A" w:rsidP="00857D5A">
      <w:pPr>
        <w:pStyle w:val="PL"/>
      </w:pPr>
      <w:r>
        <w:t xml:space="preserve">      - type: string</w:t>
      </w:r>
    </w:p>
    <w:p w14:paraId="5B3E0166" w14:textId="77777777" w:rsidR="00857D5A" w:rsidRDefault="00857D5A" w:rsidP="00857D5A">
      <w:pPr>
        <w:pStyle w:val="PL"/>
      </w:pPr>
      <w:r>
        <w:t xml:space="preserve">        enum:</w:t>
      </w:r>
    </w:p>
    <w:p w14:paraId="74C89432" w14:textId="77777777" w:rsidR="00857D5A" w:rsidRDefault="00857D5A" w:rsidP="00857D5A">
      <w:pPr>
        <w:pStyle w:val="PL"/>
      </w:pPr>
      <w:r>
        <w:t xml:space="preserve">          - EVENT_TRIGGERED</w:t>
      </w:r>
    </w:p>
    <w:p w14:paraId="4DEA42D1" w14:textId="77777777" w:rsidR="00857D5A" w:rsidRDefault="00857D5A" w:rsidP="00857D5A">
      <w:pPr>
        <w:pStyle w:val="PL"/>
      </w:pPr>
      <w:r>
        <w:t xml:space="preserve">          - PERIODIC</w:t>
      </w:r>
    </w:p>
    <w:p w14:paraId="2F12211F" w14:textId="77777777" w:rsidR="00857D5A" w:rsidRDefault="00857D5A" w:rsidP="00857D5A">
      <w:pPr>
        <w:pStyle w:val="PL"/>
      </w:pPr>
      <w:r>
        <w:t xml:space="preserve">      - type: string</w:t>
      </w:r>
    </w:p>
    <w:p w14:paraId="658D69E4" w14:textId="77777777" w:rsidR="00857D5A" w:rsidRDefault="00857D5A" w:rsidP="00857D5A">
      <w:pPr>
        <w:pStyle w:val="PL"/>
      </w:pPr>
      <w:r>
        <w:t xml:space="preserve">        description: &gt;</w:t>
      </w:r>
    </w:p>
    <w:p w14:paraId="7D24428A" w14:textId="77777777" w:rsidR="00857D5A" w:rsidRDefault="00857D5A" w:rsidP="00857D5A">
      <w:pPr>
        <w:pStyle w:val="PL"/>
      </w:pPr>
      <w:r>
        <w:t xml:space="preserve">          This string provides forward-compatibility with future extensions to the enumeration</w:t>
      </w:r>
    </w:p>
    <w:p w14:paraId="7319ABDB" w14:textId="77777777" w:rsidR="00857D5A" w:rsidRDefault="00857D5A" w:rsidP="00857D5A">
      <w:pPr>
        <w:pStyle w:val="PL"/>
      </w:pPr>
      <w:r>
        <w:t xml:space="preserve">          and is not used to encode content defined in the present version of this API.</w:t>
      </w:r>
    </w:p>
    <w:p w14:paraId="3AE2D6FC" w14:textId="77777777" w:rsidR="00857D5A" w:rsidRDefault="00857D5A" w:rsidP="00857D5A">
      <w:pPr>
        <w:pStyle w:val="PL"/>
      </w:pPr>
    </w:p>
    <w:p w14:paraId="2B5E6714" w14:textId="77777777" w:rsidR="00857D5A" w:rsidRDefault="00857D5A" w:rsidP="00857D5A">
      <w:pPr>
        <w:pStyle w:val="PL"/>
      </w:pPr>
      <w:r>
        <w:t xml:space="preserve">    SgsnAddress:</w:t>
      </w:r>
    </w:p>
    <w:p w14:paraId="5FA52276" w14:textId="77777777" w:rsidR="00857D5A" w:rsidRDefault="00857D5A" w:rsidP="00857D5A">
      <w:pPr>
        <w:pStyle w:val="PL"/>
      </w:pPr>
      <w:r>
        <w:t xml:space="preserve">      description: describes the address of the SGSN</w:t>
      </w:r>
    </w:p>
    <w:p w14:paraId="5D27EB8C" w14:textId="77777777" w:rsidR="00857D5A" w:rsidRDefault="00857D5A" w:rsidP="00857D5A">
      <w:pPr>
        <w:pStyle w:val="PL"/>
      </w:pPr>
      <w:r>
        <w:t xml:space="preserve">      type: object</w:t>
      </w:r>
    </w:p>
    <w:p w14:paraId="5F843C2A" w14:textId="77777777" w:rsidR="00857D5A" w:rsidRDefault="00857D5A" w:rsidP="00857D5A">
      <w:pPr>
        <w:pStyle w:val="PL"/>
      </w:pPr>
      <w:r>
        <w:t xml:space="preserve">      anyOf:</w:t>
      </w:r>
    </w:p>
    <w:p w14:paraId="6F04FD15" w14:textId="77777777" w:rsidR="00857D5A" w:rsidRDefault="00857D5A" w:rsidP="00857D5A">
      <w:pPr>
        <w:pStyle w:val="PL"/>
      </w:pPr>
      <w:r>
        <w:t xml:space="preserve">        - required: [sgsnIpv4Addr]</w:t>
      </w:r>
    </w:p>
    <w:p w14:paraId="2D6E0910" w14:textId="77777777" w:rsidR="00857D5A" w:rsidRDefault="00857D5A" w:rsidP="00857D5A">
      <w:pPr>
        <w:pStyle w:val="PL"/>
      </w:pPr>
      <w:r>
        <w:t xml:space="preserve">        - required: [sgsnIpv6Addr]</w:t>
      </w:r>
    </w:p>
    <w:p w14:paraId="715E7D28" w14:textId="77777777" w:rsidR="00857D5A" w:rsidRDefault="00857D5A" w:rsidP="00857D5A">
      <w:pPr>
        <w:pStyle w:val="PL"/>
      </w:pPr>
      <w:r>
        <w:t xml:space="preserve">      properties:</w:t>
      </w:r>
    </w:p>
    <w:p w14:paraId="50F45946" w14:textId="77777777" w:rsidR="00857D5A" w:rsidRDefault="00857D5A" w:rsidP="00857D5A">
      <w:pPr>
        <w:pStyle w:val="PL"/>
      </w:pPr>
      <w:r>
        <w:t xml:space="preserve">        sgsnIpv4Addr:</w:t>
      </w:r>
    </w:p>
    <w:p w14:paraId="4911A214" w14:textId="77777777" w:rsidR="00857D5A" w:rsidRDefault="00857D5A" w:rsidP="00857D5A">
      <w:pPr>
        <w:pStyle w:val="PL"/>
      </w:pPr>
      <w:r>
        <w:t xml:space="preserve">          $ref: 'TS29571_CommonData.yaml#/components/schemas/Ipv4Addr'</w:t>
      </w:r>
    </w:p>
    <w:p w14:paraId="4483B654" w14:textId="77777777" w:rsidR="00857D5A" w:rsidRDefault="00857D5A" w:rsidP="00857D5A">
      <w:pPr>
        <w:pStyle w:val="PL"/>
      </w:pPr>
      <w:r>
        <w:t xml:space="preserve">        sgsnIpv6Addr:</w:t>
      </w:r>
    </w:p>
    <w:p w14:paraId="0BF67EEC" w14:textId="77777777" w:rsidR="00857D5A" w:rsidRDefault="00857D5A" w:rsidP="00857D5A">
      <w:pPr>
        <w:pStyle w:val="PL"/>
      </w:pPr>
      <w:r>
        <w:t xml:space="preserve">          $ref: 'TS29571_CommonData.yaml#/components/schemas/Ipv6Addr'</w:t>
      </w:r>
    </w:p>
    <w:p w14:paraId="0A6FE560" w14:textId="77777777" w:rsidR="00857D5A" w:rsidRDefault="00857D5A" w:rsidP="00857D5A">
      <w:pPr>
        <w:pStyle w:val="PL"/>
      </w:pPr>
    </w:p>
    <w:p w14:paraId="01BF4BDA" w14:textId="77777777" w:rsidR="00857D5A" w:rsidRDefault="00857D5A" w:rsidP="00857D5A">
      <w:pPr>
        <w:pStyle w:val="PL"/>
      </w:pPr>
      <w:r>
        <w:t xml:space="preserve">    SmPolicyAssociationReleaseCause:</w:t>
      </w:r>
    </w:p>
    <w:p w14:paraId="22CD919C" w14:textId="77777777" w:rsidR="00857D5A" w:rsidRDefault="00857D5A" w:rsidP="00857D5A">
      <w:pPr>
        <w:pStyle w:val="PL"/>
      </w:pPr>
      <w:r>
        <w:t xml:space="preserve">      description: &gt;</w:t>
      </w:r>
    </w:p>
    <w:p w14:paraId="4357D5FB" w14:textId="77777777" w:rsidR="00857D5A" w:rsidRDefault="00857D5A" w:rsidP="00857D5A">
      <w:pPr>
        <w:pStyle w:val="PL"/>
      </w:pPr>
      <w:r>
        <w:t xml:space="preserve">        Represents the cause due to which the PCF requests the termination of the SM policy</w:t>
      </w:r>
    </w:p>
    <w:p w14:paraId="1BB8D388" w14:textId="77777777" w:rsidR="00857D5A" w:rsidRDefault="00857D5A" w:rsidP="00857D5A">
      <w:pPr>
        <w:pStyle w:val="PL"/>
      </w:pPr>
      <w:r>
        <w:t xml:space="preserve">        association.</w:t>
      </w:r>
    </w:p>
    <w:p w14:paraId="1C97B79D" w14:textId="77777777" w:rsidR="00857D5A" w:rsidRDefault="00857D5A" w:rsidP="00857D5A">
      <w:pPr>
        <w:pStyle w:val="PL"/>
      </w:pPr>
      <w:r>
        <w:t xml:space="preserve">      anyOf:</w:t>
      </w:r>
    </w:p>
    <w:p w14:paraId="036BC626" w14:textId="77777777" w:rsidR="00857D5A" w:rsidRDefault="00857D5A" w:rsidP="00857D5A">
      <w:pPr>
        <w:pStyle w:val="PL"/>
      </w:pPr>
      <w:r>
        <w:t xml:space="preserve">      - type: string</w:t>
      </w:r>
    </w:p>
    <w:p w14:paraId="589D578D" w14:textId="77777777" w:rsidR="00857D5A" w:rsidRDefault="00857D5A" w:rsidP="00857D5A">
      <w:pPr>
        <w:pStyle w:val="PL"/>
      </w:pPr>
      <w:r>
        <w:t xml:space="preserve">        enum:</w:t>
      </w:r>
    </w:p>
    <w:p w14:paraId="27349B75" w14:textId="77777777" w:rsidR="00857D5A" w:rsidRDefault="00857D5A" w:rsidP="00857D5A">
      <w:pPr>
        <w:pStyle w:val="PL"/>
      </w:pPr>
      <w:r>
        <w:t xml:space="preserve">          - UNSPECIFIED</w:t>
      </w:r>
    </w:p>
    <w:p w14:paraId="283CAC2D" w14:textId="77777777" w:rsidR="00857D5A" w:rsidRDefault="00857D5A" w:rsidP="00857D5A">
      <w:pPr>
        <w:pStyle w:val="PL"/>
      </w:pPr>
      <w:r>
        <w:t xml:space="preserve">          - UE_SUBSCRIPTION</w:t>
      </w:r>
    </w:p>
    <w:p w14:paraId="3AA5F791" w14:textId="77777777" w:rsidR="00857D5A" w:rsidRDefault="00857D5A" w:rsidP="00857D5A">
      <w:pPr>
        <w:pStyle w:val="PL"/>
      </w:pPr>
      <w:r>
        <w:t xml:space="preserve">          - INSUFFICIENT_RES</w:t>
      </w:r>
    </w:p>
    <w:p w14:paraId="0C173884" w14:textId="77777777" w:rsidR="00857D5A" w:rsidRDefault="00857D5A" w:rsidP="00857D5A">
      <w:pPr>
        <w:pStyle w:val="PL"/>
      </w:pPr>
      <w:r>
        <w:t xml:space="preserve">          - VALIDATION_CONDITION_NOT_MET</w:t>
      </w:r>
    </w:p>
    <w:p w14:paraId="71DFD453" w14:textId="77777777" w:rsidR="00857D5A" w:rsidRDefault="00857D5A" w:rsidP="00857D5A">
      <w:pPr>
        <w:pStyle w:val="PL"/>
      </w:pPr>
      <w:r>
        <w:t xml:space="preserve">          - REACTIVATION_REQUESTED</w:t>
      </w:r>
    </w:p>
    <w:p w14:paraId="32E17315" w14:textId="77777777" w:rsidR="00857D5A" w:rsidRDefault="00857D5A" w:rsidP="00857D5A">
      <w:pPr>
        <w:pStyle w:val="PL"/>
      </w:pPr>
      <w:r>
        <w:t xml:space="preserve">      - type: string</w:t>
      </w:r>
    </w:p>
    <w:p w14:paraId="0E08BB15" w14:textId="77777777" w:rsidR="00857D5A" w:rsidRDefault="00857D5A" w:rsidP="00857D5A">
      <w:pPr>
        <w:pStyle w:val="PL"/>
      </w:pPr>
      <w:r>
        <w:t xml:space="preserve">        description: &gt;</w:t>
      </w:r>
    </w:p>
    <w:p w14:paraId="7FFDCEEB" w14:textId="77777777" w:rsidR="00857D5A" w:rsidRDefault="00857D5A" w:rsidP="00857D5A">
      <w:pPr>
        <w:pStyle w:val="PL"/>
      </w:pPr>
      <w:r>
        <w:t xml:space="preserve">          This string provides forward-compatibility with future extensions to the enumeration</w:t>
      </w:r>
    </w:p>
    <w:p w14:paraId="46F819B6" w14:textId="77777777" w:rsidR="00857D5A" w:rsidRDefault="00857D5A" w:rsidP="00857D5A">
      <w:pPr>
        <w:pStyle w:val="PL"/>
      </w:pPr>
      <w:r>
        <w:t xml:space="preserve">          and is not used to encode content defined in the present version of this API.</w:t>
      </w:r>
    </w:p>
    <w:p w14:paraId="36FF3D33" w14:textId="77777777" w:rsidR="00857D5A" w:rsidRDefault="00857D5A" w:rsidP="00857D5A">
      <w:pPr>
        <w:pStyle w:val="PL"/>
      </w:pPr>
    </w:p>
    <w:p w14:paraId="78DB9E72" w14:textId="77777777" w:rsidR="00857D5A" w:rsidRDefault="00857D5A" w:rsidP="00857D5A">
      <w:pPr>
        <w:pStyle w:val="PL"/>
      </w:pPr>
      <w:r>
        <w:t xml:space="preserve">    PduSessionRelCause:</w:t>
      </w:r>
    </w:p>
    <w:p w14:paraId="1C5A8236" w14:textId="77777777" w:rsidR="00857D5A" w:rsidRDefault="00857D5A" w:rsidP="00857D5A">
      <w:pPr>
        <w:pStyle w:val="PL"/>
      </w:pPr>
      <w:r>
        <w:t xml:space="preserve">      description: Contains the SMF PDU Session release cause.</w:t>
      </w:r>
    </w:p>
    <w:p w14:paraId="574222C3" w14:textId="77777777" w:rsidR="00857D5A" w:rsidRDefault="00857D5A" w:rsidP="00857D5A">
      <w:pPr>
        <w:pStyle w:val="PL"/>
      </w:pPr>
      <w:r>
        <w:t xml:space="preserve">      anyOf:</w:t>
      </w:r>
    </w:p>
    <w:p w14:paraId="1F3C882E" w14:textId="77777777" w:rsidR="00857D5A" w:rsidRDefault="00857D5A" w:rsidP="00857D5A">
      <w:pPr>
        <w:pStyle w:val="PL"/>
      </w:pPr>
      <w:r>
        <w:t xml:space="preserve">      - type: string</w:t>
      </w:r>
    </w:p>
    <w:p w14:paraId="7041116B" w14:textId="77777777" w:rsidR="00857D5A" w:rsidRDefault="00857D5A" w:rsidP="00857D5A">
      <w:pPr>
        <w:pStyle w:val="PL"/>
      </w:pPr>
      <w:r>
        <w:t xml:space="preserve">        enum:</w:t>
      </w:r>
    </w:p>
    <w:p w14:paraId="0B46255E" w14:textId="77777777" w:rsidR="00857D5A" w:rsidRDefault="00857D5A" w:rsidP="00857D5A">
      <w:pPr>
        <w:pStyle w:val="PL"/>
      </w:pPr>
      <w:r>
        <w:t xml:space="preserve">          - PS_TO_CS_HO</w:t>
      </w:r>
    </w:p>
    <w:p w14:paraId="1D14456B" w14:textId="77777777" w:rsidR="00857D5A" w:rsidRDefault="00857D5A" w:rsidP="00857D5A">
      <w:pPr>
        <w:pStyle w:val="PL"/>
      </w:pPr>
      <w:r>
        <w:t xml:space="preserve">          - RULE_ERROR</w:t>
      </w:r>
    </w:p>
    <w:p w14:paraId="2DB7CB2D" w14:textId="77777777" w:rsidR="00857D5A" w:rsidRDefault="00857D5A" w:rsidP="00857D5A">
      <w:pPr>
        <w:pStyle w:val="PL"/>
      </w:pPr>
      <w:r>
        <w:t xml:space="preserve">      - type: string</w:t>
      </w:r>
    </w:p>
    <w:p w14:paraId="7EFA44C0" w14:textId="77777777" w:rsidR="00857D5A" w:rsidRDefault="00857D5A" w:rsidP="00857D5A">
      <w:pPr>
        <w:pStyle w:val="PL"/>
      </w:pPr>
      <w:r>
        <w:t xml:space="preserve">        description: &gt;</w:t>
      </w:r>
    </w:p>
    <w:p w14:paraId="622C7DEC" w14:textId="77777777" w:rsidR="00857D5A" w:rsidRDefault="00857D5A" w:rsidP="00857D5A">
      <w:pPr>
        <w:pStyle w:val="PL"/>
      </w:pPr>
      <w:r>
        <w:t xml:space="preserve">          This string provides forward-compatibility with future extensions to the enumeration</w:t>
      </w:r>
    </w:p>
    <w:p w14:paraId="5FE7B075" w14:textId="77777777" w:rsidR="00857D5A" w:rsidRDefault="00857D5A" w:rsidP="00857D5A">
      <w:pPr>
        <w:pStyle w:val="PL"/>
      </w:pPr>
      <w:r>
        <w:t xml:space="preserve">          and is not used to encode content defined in the present version of this API.</w:t>
      </w:r>
    </w:p>
    <w:p w14:paraId="56695DA8" w14:textId="77777777" w:rsidR="00857D5A" w:rsidRDefault="00857D5A" w:rsidP="00857D5A">
      <w:pPr>
        <w:pStyle w:val="PL"/>
      </w:pPr>
    </w:p>
    <w:p w14:paraId="233AD81D" w14:textId="77777777" w:rsidR="00857D5A" w:rsidRDefault="00857D5A" w:rsidP="00857D5A">
      <w:pPr>
        <w:pStyle w:val="PL"/>
        <w:rPr>
          <w:lang w:val="fr-FR"/>
        </w:rPr>
      </w:pPr>
      <w:r>
        <w:t xml:space="preserve">    </w:t>
      </w:r>
      <w:r>
        <w:rPr>
          <w:lang w:val="fr-FR"/>
        </w:rPr>
        <w:t>MaPduIndication:</w:t>
      </w:r>
    </w:p>
    <w:p w14:paraId="2381A176" w14:textId="77777777" w:rsidR="00857D5A" w:rsidRDefault="00857D5A" w:rsidP="00857D5A">
      <w:pPr>
        <w:pStyle w:val="PL"/>
        <w:rPr>
          <w:lang w:val="fr-FR"/>
        </w:rPr>
      </w:pPr>
      <w:r>
        <w:rPr>
          <w:lang w:val="fr-FR"/>
        </w:rPr>
        <w:t xml:space="preserve">      description: &gt;</w:t>
      </w:r>
    </w:p>
    <w:p w14:paraId="3F1BE5F0" w14:textId="77777777" w:rsidR="00857D5A" w:rsidRDefault="00857D5A" w:rsidP="00857D5A">
      <w:pPr>
        <w:pStyle w:val="PL"/>
        <w:rPr>
          <w:lang w:val="fr-FR"/>
        </w:rPr>
      </w:pPr>
      <w:r>
        <w:rPr>
          <w:lang w:val="fr-FR"/>
        </w:rPr>
        <w:t xml:space="preserve">        Contains the MA PDU session indication, i.e., MA PDU Request or MA PDU Network-Upgrade</w:t>
      </w:r>
    </w:p>
    <w:p w14:paraId="2C50F943" w14:textId="77777777" w:rsidR="00857D5A" w:rsidRDefault="00857D5A" w:rsidP="00857D5A">
      <w:pPr>
        <w:pStyle w:val="PL"/>
      </w:pPr>
      <w:r>
        <w:rPr>
          <w:lang w:val="fr-FR"/>
        </w:rPr>
        <w:t xml:space="preserve">        </w:t>
      </w:r>
      <w:r>
        <w:t>Allowed.</w:t>
      </w:r>
    </w:p>
    <w:p w14:paraId="39774759" w14:textId="77777777" w:rsidR="00857D5A" w:rsidRDefault="00857D5A" w:rsidP="00857D5A">
      <w:pPr>
        <w:pStyle w:val="PL"/>
      </w:pPr>
      <w:r>
        <w:t xml:space="preserve">      anyOf:</w:t>
      </w:r>
    </w:p>
    <w:p w14:paraId="2FF8EA2A" w14:textId="77777777" w:rsidR="00857D5A" w:rsidRDefault="00857D5A" w:rsidP="00857D5A">
      <w:pPr>
        <w:pStyle w:val="PL"/>
      </w:pPr>
      <w:r>
        <w:t xml:space="preserve">      - type: string</w:t>
      </w:r>
    </w:p>
    <w:p w14:paraId="7B3C1603" w14:textId="77777777" w:rsidR="00857D5A" w:rsidRDefault="00857D5A" w:rsidP="00857D5A">
      <w:pPr>
        <w:pStyle w:val="PL"/>
      </w:pPr>
      <w:r>
        <w:t xml:space="preserve">        enum:</w:t>
      </w:r>
    </w:p>
    <w:p w14:paraId="4B25593D" w14:textId="77777777" w:rsidR="00857D5A" w:rsidRDefault="00857D5A" w:rsidP="00857D5A">
      <w:pPr>
        <w:pStyle w:val="PL"/>
        <w:rPr>
          <w:lang w:val="fr-FR"/>
        </w:rPr>
      </w:pPr>
      <w:r>
        <w:t xml:space="preserve">          </w:t>
      </w:r>
      <w:r>
        <w:rPr>
          <w:lang w:val="fr-FR"/>
        </w:rPr>
        <w:t>- MA_PDU_REQUEST</w:t>
      </w:r>
    </w:p>
    <w:p w14:paraId="72DD6594" w14:textId="77777777" w:rsidR="00857D5A" w:rsidRDefault="00857D5A" w:rsidP="00857D5A">
      <w:pPr>
        <w:pStyle w:val="PL"/>
        <w:rPr>
          <w:lang w:val="fr-FR"/>
        </w:rPr>
      </w:pPr>
      <w:r>
        <w:rPr>
          <w:lang w:val="fr-FR"/>
        </w:rPr>
        <w:t xml:space="preserve">          - MA_PDU_NETWORK_UPGRADE_ALLOWED</w:t>
      </w:r>
    </w:p>
    <w:p w14:paraId="328ED89A" w14:textId="77777777" w:rsidR="00857D5A" w:rsidRDefault="00857D5A" w:rsidP="00857D5A">
      <w:pPr>
        <w:pStyle w:val="PL"/>
      </w:pPr>
      <w:r>
        <w:rPr>
          <w:lang w:val="fr-FR"/>
        </w:rPr>
        <w:t xml:space="preserve">      </w:t>
      </w:r>
      <w:r>
        <w:t>- type: string</w:t>
      </w:r>
    </w:p>
    <w:p w14:paraId="2D184CE9" w14:textId="77777777" w:rsidR="00857D5A" w:rsidRDefault="00857D5A" w:rsidP="00857D5A">
      <w:pPr>
        <w:pStyle w:val="PL"/>
      </w:pPr>
      <w:r>
        <w:t xml:space="preserve">        description: &gt;</w:t>
      </w:r>
    </w:p>
    <w:p w14:paraId="184B4CA1" w14:textId="77777777" w:rsidR="00857D5A" w:rsidRDefault="00857D5A" w:rsidP="00857D5A">
      <w:pPr>
        <w:pStyle w:val="PL"/>
      </w:pPr>
      <w:r>
        <w:t xml:space="preserve">          This string provides forward-compatibility with future extensions to the enumeration</w:t>
      </w:r>
    </w:p>
    <w:p w14:paraId="1BC788FE" w14:textId="77777777" w:rsidR="00857D5A" w:rsidRDefault="00857D5A" w:rsidP="00857D5A">
      <w:pPr>
        <w:pStyle w:val="PL"/>
      </w:pPr>
      <w:r>
        <w:t xml:space="preserve">          and is not used to encode content defined in the present version of this API.</w:t>
      </w:r>
    </w:p>
    <w:p w14:paraId="50DF3D35" w14:textId="77777777" w:rsidR="00857D5A" w:rsidRDefault="00857D5A" w:rsidP="00857D5A">
      <w:pPr>
        <w:pStyle w:val="PL"/>
      </w:pPr>
    </w:p>
    <w:p w14:paraId="1F3BF84B" w14:textId="77777777" w:rsidR="00857D5A" w:rsidRDefault="00857D5A" w:rsidP="00857D5A">
      <w:pPr>
        <w:pStyle w:val="PL"/>
      </w:pPr>
      <w:r>
        <w:t xml:space="preserve">    AtsssCapability:</w:t>
      </w:r>
    </w:p>
    <w:p w14:paraId="5AB10726" w14:textId="77777777" w:rsidR="00857D5A" w:rsidRDefault="00857D5A" w:rsidP="00857D5A">
      <w:pPr>
        <w:pStyle w:val="PL"/>
      </w:pPr>
      <w:r>
        <w:t xml:space="preserve">      description: Contains the ATSSS capability supported for the MA PDU Session.</w:t>
      </w:r>
    </w:p>
    <w:p w14:paraId="546C1598" w14:textId="77777777" w:rsidR="00857D5A" w:rsidRDefault="00857D5A" w:rsidP="00857D5A">
      <w:pPr>
        <w:pStyle w:val="PL"/>
      </w:pPr>
      <w:r>
        <w:t xml:space="preserve">      anyOf:</w:t>
      </w:r>
    </w:p>
    <w:p w14:paraId="51854B6C" w14:textId="77777777" w:rsidR="00857D5A" w:rsidRDefault="00857D5A" w:rsidP="00857D5A">
      <w:pPr>
        <w:pStyle w:val="PL"/>
      </w:pPr>
      <w:r>
        <w:t xml:space="preserve">      - type: string</w:t>
      </w:r>
    </w:p>
    <w:p w14:paraId="01AB5AF6" w14:textId="77777777" w:rsidR="00857D5A" w:rsidRDefault="00857D5A" w:rsidP="00857D5A">
      <w:pPr>
        <w:pStyle w:val="PL"/>
      </w:pPr>
      <w:r>
        <w:t xml:space="preserve">        enum:</w:t>
      </w:r>
    </w:p>
    <w:p w14:paraId="25CD31FC" w14:textId="77777777" w:rsidR="00857D5A" w:rsidRDefault="00857D5A" w:rsidP="00857D5A">
      <w:pPr>
        <w:pStyle w:val="PL"/>
      </w:pPr>
      <w:r>
        <w:t xml:space="preserve">          - MPTCP_ATSSS_LL_WITH_ASMODE_UL</w:t>
      </w:r>
    </w:p>
    <w:p w14:paraId="4C03673E" w14:textId="77777777" w:rsidR="00857D5A" w:rsidRDefault="00857D5A" w:rsidP="00857D5A">
      <w:pPr>
        <w:pStyle w:val="PL"/>
      </w:pPr>
      <w:r>
        <w:t xml:space="preserve">          - MPTCP_ATSSS_LL_WITH_EXSDMODE_DL_ASMODE_UL</w:t>
      </w:r>
    </w:p>
    <w:p w14:paraId="399C8612" w14:textId="77777777" w:rsidR="00857D5A" w:rsidRDefault="00857D5A" w:rsidP="00857D5A">
      <w:pPr>
        <w:pStyle w:val="PL"/>
      </w:pPr>
      <w:r>
        <w:t xml:space="preserve">          - MPTCP_ATSSS_LL_WITH_ASMODE_DLUL</w:t>
      </w:r>
    </w:p>
    <w:p w14:paraId="44D0447E" w14:textId="77777777" w:rsidR="00857D5A" w:rsidRDefault="00857D5A" w:rsidP="00857D5A">
      <w:pPr>
        <w:pStyle w:val="PL"/>
      </w:pPr>
      <w:r>
        <w:t xml:space="preserve">          - ATSSS_LL</w:t>
      </w:r>
    </w:p>
    <w:p w14:paraId="04E07B74" w14:textId="77777777" w:rsidR="00857D5A" w:rsidRDefault="00857D5A" w:rsidP="00857D5A">
      <w:pPr>
        <w:pStyle w:val="PL"/>
      </w:pPr>
      <w:r>
        <w:t xml:space="preserve">          - MPTCP_ATSSS_LL</w:t>
      </w:r>
    </w:p>
    <w:p w14:paraId="32ECD746"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430B72DE"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294291B5"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9DC852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1BEDE09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0FCD16FC"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49F78223" w14:textId="77777777" w:rsidR="00857D5A" w:rsidRDefault="00857D5A" w:rsidP="0085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37484238" w14:textId="77777777" w:rsidR="00857D5A" w:rsidRDefault="00857D5A" w:rsidP="00857D5A">
      <w:pPr>
        <w:pStyle w:val="PL"/>
      </w:pPr>
      <w:r>
        <w:t xml:space="preserve">          - MPTCP_MPQUIC_ATSSS_LL</w:t>
      </w:r>
    </w:p>
    <w:p w14:paraId="6A213F73" w14:textId="77777777" w:rsidR="00857D5A" w:rsidRDefault="00857D5A" w:rsidP="00857D5A">
      <w:pPr>
        <w:pStyle w:val="PL"/>
      </w:pPr>
      <w:r>
        <w:t xml:space="preserve">      - type: string</w:t>
      </w:r>
    </w:p>
    <w:p w14:paraId="188C0834" w14:textId="77777777" w:rsidR="00857D5A" w:rsidRDefault="00857D5A" w:rsidP="00857D5A">
      <w:pPr>
        <w:pStyle w:val="PL"/>
      </w:pPr>
      <w:r>
        <w:t xml:space="preserve">        description: &gt;</w:t>
      </w:r>
    </w:p>
    <w:p w14:paraId="4F237C2B" w14:textId="77777777" w:rsidR="00857D5A" w:rsidRDefault="00857D5A" w:rsidP="00857D5A">
      <w:pPr>
        <w:pStyle w:val="PL"/>
      </w:pPr>
      <w:r>
        <w:t xml:space="preserve">          This string provides forward-compatibility with future extensions to the enumeration</w:t>
      </w:r>
    </w:p>
    <w:p w14:paraId="1F5F7030" w14:textId="77777777" w:rsidR="00857D5A" w:rsidRDefault="00857D5A" w:rsidP="00857D5A">
      <w:pPr>
        <w:pStyle w:val="PL"/>
      </w:pPr>
      <w:r>
        <w:t xml:space="preserve">          and is not used to encode content defined in the present version of this API.</w:t>
      </w:r>
    </w:p>
    <w:p w14:paraId="2B5FB0DD" w14:textId="77777777" w:rsidR="00857D5A" w:rsidRDefault="00857D5A" w:rsidP="00857D5A">
      <w:pPr>
        <w:pStyle w:val="PL"/>
      </w:pPr>
      <w:r>
        <w:t>#</w:t>
      </w:r>
    </w:p>
    <w:p w14:paraId="1110D672" w14:textId="77777777" w:rsidR="00857D5A" w:rsidRDefault="00857D5A" w:rsidP="00857D5A">
      <w:pPr>
        <w:pStyle w:val="PL"/>
      </w:pPr>
      <w:r>
        <w:t xml:space="preserve">    NetLocAccessSupport:</w:t>
      </w:r>
    </w:p>
    <w:p w14:paraId="4DFF83D1" w14:textId="77777777" w:rsidR="00857D5A" w:rsidRDefault="00857D5A" w:rsidP="00857D5A">
      <w:pPr>
        <w:pStyle w:val="PL"/>
      </w:pPr>
      <w:r>
        <w:t xml:space="preserve">      anyOf:</w:t>
      </w:r>
    </w:p>
    <w:p w14:paraId="5E70CFCD" w14:textId="77777777" w:rsidR="00857D5A" w:rsidRDefault="00857D5A" w:rsidP="00857D5A">
      <w:pPr>
        <w:pStyle w:val="PL"/>
      </w:pPr>
      <w:r>
        <w:t xml:space="preserve">      - type: string</w:t>
      </w:r>
    </w:p>
    <w:p w14:paraId="28E0D460" w14:textId="77777777" w:rsidR="00857D5A" w:rsidRDefault="00857D5A" w:rsidP="00857D5A">
      <w:pPr>
        <w:pStyle w:val="PL"/>
      </w:pPr>
      <w:r>
        <w:t xml:space="preserve">        enum:</w:t>
      </w:r>
    </w:p>
    <w:p w14:paraId="544025BD" w14:textId="77777777" w:rsidR="00857D5A" w:rsidRDefault="00857D5A" w:rsidP="00857D5A">
      <w:pPr>
        <w:pStyle w:val="PL"/>
      </w:pPr>
      <w:r>
        <w:t xml:space="preserve">          - ANR_NOT_SUPPORTED</w:t>
      </w:r>
    </w:p>
    <w:p w14:paraId="3BF4ACB6" w14:textId="77777777" w:rsidR="00857D5A" w:rsidRDefault="00857D5A" w:rsidP="00857D5A">
      <w:pPr>
        <w:pStyle w:val="PL"/>
      </w:pPr>
      <w:r>
        <w:t xml:space="preserve">          - TZR_NOT_SUPPORTED</w:t>
      </w:r>
    </w:p>
    <w:p w14:paraId="34928EEB" w14:textId="77777777" w:rsidR="00857D5A" w:rsidRDefault="00857D5A" w:rsidP="00857D5A">
      <w:pPr>
        <w:pStyle w:val="PL"/>
      </w:pPr>
      <w:r>
        <w:t xml:space="preserve">          - LOC_NOT_SUPPORTED</w:t>
      </w:r>
    </w:p>
    <w:p w14:paraId="7581AE2D" w14:textId="77777777" w:rsidR="00857D5A" w:rsidRDefault="00857D5A" w:rsidP="00857D5A">
      <w:pPr>
        <w:pStyle w:val="PL"/>
      </w:pPr>
      <w:r>
        <w:rPr>
          <w:rFonts w:eastAsia="DengXian"/>
        </w:rPr>
        <w:t xml:space="preserve">          - UE_SAT_NOT_SUPPORTED</w:t>
      </w:r>
    </w:p>
    <w:p w14:paraId="0B03E844" w14:textId="77777777" w:rsidR="00857D5A" w:rsidRDefault="00857D5A" w:rsidP="00857D5A">
      <w:pPr>
        <w:pStyle w:val="PL"/>
      </w:pPr>
      <w:r>
        <w:t xml:space="preserve">      - type: string</w:t>
      </w:r>
    </w:p>
    <w:p w14:paraId="2FF22C2E" w14:textId="77777777" w:rsidR="00857D5A" w:rsidRDefault="00857D5A" w:rsidP="00857D5A">
      <w:pPr>
        <w:pStyle w:val="PL"/>
      </w:pPr>
      <w:r>
        <w:t xml:space="preserve">        description: &gt;</w:t>
      </w:r>
    </w:p>
    <w:p w14:paraId="7895B261" w14:textId="77777777" w:rsidR="00857D5A" w:rsidRDefault="00857D5A" w:rsidP="00857D5A">
      <w:pPr>
        <w:pStyle w:val="PL"/>
      </w:pPr>
      <w:r>
        <w:t xml:space="preserve">          This string provides forward-compatibility with future</w:t>
      </w:r>
    </w:p>
    <w:p w14:paraId="21E932FE" w14:textId="77777777" w:rsidR="00857D5A" w:rsidRDefault="00857D5A" w:rsidP="00857D5A">
      <w:pPr>
        <w:pStyle w:val="PL"/>
      </w:pPr>
      <w:r>
        <w:t xml:space="preserve">          extensions to the enumeration and is not used to encode</w:t>
      </w:r>
    </w:p>
    <w:p w14:paraId="0A560894" w14:textId="77777777" w:rsidR="00857D5A" w:rsidRDefault="00857D5A" w:rsidP="00857D5A">
      <w:pPr>
        <w:pStyle w:val="PL"/>
      </w:pPr>
      <w:r>
        <w:t xml:space="preserve">          content defined in the present version of this API.</w:t>
      </w:r>
    </w:p>
    <w:p w14:paraId="2193C220" w14:textId="77777777" w:rsidR="00857D5A" w:rsidRDefault="00857D5A" w:rsidP="00857D5A">
      <w:pPr>
        <w:pStyle w:val="PL"/>
      </w:pPr>
      <w:r>
        <w:t xml:space="preserve">      description: |</w:t>
      </w:r>
    </w:p>
    <w:p w14:paraId="3C8B0D7B" w14:textId="77777777" w:rsidR="00857D5A" w:rsidRDefault="00857D5A" w:rsidP="00857D5A">
      <w:pPr>
        <w:pStyle w:val="PL"/>
      </w:pPr>
      <w:r>
        <w:t xml:space="preserve">        Indicates the access network support of the report of the requested access network</w:t>
      </w:r>
    </w:p>
    <w:p w14:paraId="3D9108F1" w14:textId="77777777" w:rsidR="00857D5A" w:rsidRDefault="00857D5A" w:rsidP="00857D5A">
      <w:pPr>
        <w:pStyle w:val="PL"/>
      </w:pPr>
      <w:r>
        <w:t xml:space="preserve">        information.  </w:t>
      </w:r>
    </w:p>
    <w:p w14:paraId="0010D68D" w14:textId="77777777" w:rsidR="00857D5A" w:rsidRDefault="00857D5A" w:rsidP="00857D5A">
      <w:pPr>
        <w:pStyle w:val="PL"/>
      </w:pPr>
      <w:r>
        <w:t xml:space="preserve">        Possible values are</w:t>
      </w:r>
    </w:p>
    <w:p w14:paraId="2103A043" w14:textId="77777777" w:rsidR="00857D5A" w:rsidRDefault="00857D5A" w:rsidP="00857D5A">
      <w:pPr>
        <w:pStyle w:val="PL"/>
      </w:pPr>
      <w:r>
        <w:t xml:space="preserve">        - ANR_NOT_SUPPORTED: Indicates that the access network does not support the report of access</w:t>
      </w:r>
    </w:p>
    <w:p w14:paraId="2327F74B" w14:textId="77777777" w:rsidR="00857D5A" w:rsidRDefault="00857D5A" w:rsidP="00857D5A">
      <w:pPr>
        <w:pStyle w:val="PL"/>
      </w:pPr>
      <w:r>
        <w:t xml:space="preserve">        network information.</w:t>
      </w:r>
    </w:p>
    <w:p w14:paraId="4F46CE43" w14:textId="77777777" w:rsidR="00857D5A" w:rsidRDefault="00857D5A" w:rsidP="00857D5A">
      <w:pPr>
        <w:pStyle w:val="PL"/>
      </w:pPr>
      <w:r>
        <w:t xml:space="preserve">        - TZR_NOT_SUPPORTED: Indicates that the access network does not support the report of UE</w:t>
      </w:r>
    </w:p>
    <w:p w14:paraId="6A63CE42" w14:textId="77777777" w:rsidR="00857D5A" w:rsidRDefault="00857D5A" w:rsidP="00857D5A">
      <w:pPr>
        <w:pStyle w:val="PL"/>
      </w:pPr>
      <w:r>
        <w:t xml:space="preserve">        time zone.</w:t>
      </w:r>
    </w:p>
    <w:p w14:paraId="11ECA5BA" w14:textId="77777777" w:rsidR="00857D5A" w:rsidRDefault="00857D5A" w:rsidP="00857D5A">
      <w:pPr>
        <w:pStyle w:val="PL"/>
      </w:pPr>
      <w:r>
        <w:t xml:space="preserve">        - LOC_NOT_SUPPORTED: Indicates that the access network does not support the report of UE</w:t>
      </w:r>
    </w:p>
    <w:p w14:paraId="3E9E8BB0" w14:textId="77777777" w:rsidR="00857D5A" w:rsidRDefault="00857D5A" w:rsidP="00857D5A">
      <w:pPr>
        <w:pStyle w:val="PL"/>
      </w:pPr>
      <w:r>
        <w:t xml:space="preserve">        Location (or PLMN Id).</w:t>
      </w:r>
    </w:p>
    <w:p w14:paraId="6361C4D7" w14:textId="77777777" w:rsidR="00857D5A" w:rsidRDefault="00857D5A" w:rsidP="00857D5A">
      <w:pPr>
        <w:pStyle w:val="PL"/>
      </w:pPr>
      <w:r>
        <w:rPr>
          <w:rFonts w:eastAsia="DengXian"/>
        </w:rPr>
        <w:t xml:space="preserve">        - UE_SAT_NOT_SUPPORTED: </w:t>
      </w:r>
      <w:r>
        <w:t>Indicates that the access network does not support the report of</w:t>
      </w:r>
    </w:p>
    <w:p w14:paraId="38C94725" w14:textId="77777777" w:rsidR="00857D5A" w:rsidRDefault="00857D5A" w:rsidP="00857D5A">
      <w:pPr>
        <w:pStyle w:val="PL"/>
      </w:pPr>
      <w:r>
        <w:t xml:space="preserve">        UE’s </w:t>
      </w:r>
      <w:r>
        <w:rPr>
          <w:lang w:eastAsia="zh-CN"/>
        </w:rPr>
        <w:t>satellite identifier.</w:t>
      </w:r>
    </w:p>
    <w:p w14:paraId="1CBB2485" w14:textId="77777777" w:rsidR="00857D5A" w:rsidRDefault="00857D5A" w:rsidP="00857D5A">
      <w:pPr>
        <w:pStyle w:val="PL"/>
      </w:pPr>
    </w:p>
    <w:p w14:paraId="5274C022" w14:textId="77777777" w:rsidR="00857D5A" w:rsidRDefault="00857D5A" w:rsidP="00857D5A">
      <w:pPr>
        <w:pStyle w:val="PL"/>
      </w:pPr>
      <w:r>
        <w:t xml:space="preserve">    PolicyDecisionFailureCode:</w:t>
      </w:r>
    </w:p>
    <w:p w14:paraId="63FBAC92" w14:textId="77777777" w:rsidR="00857D5A" w:rsidRDefault="00857D5A" w:rsidP="00857D5A">
      <w:pPr>
        <w:pStyle w:val="PL"/>
      </w:pPr>
      <w:r>
        <w:t xml:space="preserve">      description: Indicates the type of the failed policy decision and/or condition data.</w:t>
      </w:r>
    </w:p>
    <w:p w14:paraId="49183D2C" w14:textId="77777777" w:rsidR="00857D5A" w:rsidRDefault="00857D5A" w:rsidP="00857D5A">
      <w:pPr>
        <w:pStyle w:val="PL"/>
      </w:pPr>
      <w:r>
        <w:t xml:space="preserve">      anyOf:</w:t>
      </w:r>
    </w:p>
    <w:p w14:paraId="41EF9C8C" w14:textId="77777777" w:rsidR="00857D5A" w:rsidRDefault="00857D5A" w:rsidP="00857D5A">
      <w:pPr>
        <w:pStyle w:val="PL"/>
        <w:rPr>
          <w:lang w:val="en-US"/>
        </w:rPr>
      </w:pPr>
      <w:r>
        <w:t xml:space="preserve"> </w:t>
      </w:r>
      <w:r>
        <w:rPr>
          <w:lang w:val="en-US"/>
        </w:rPr>
        <w:t xml:space="preserve">     - type: string</w:t>
      </w:r>
    </w:p>
    <w:p w14:paraId="20557F5A" w14:textId="77777777" w:rsidR="00857D5A" w:rsidRDefault="00857D5A" w:rsidP="00857D5A">
      <w:pPr>
        <w:pStyle w:val="PL"/>
        <w:rPr>
          <w:lang w:val="en-US"/>
        </w:rPr>
      </w:pPr>
      <w:r>
        <w:rPr>
          <w:lang w:val="en-US"/>
        </w:rPr>
        <w:t xml:space="preserve">        enum:</w:t>
      </w:r>
    </w:p>
    <w:p w14:paraId="0B036708" w14:textId="77777777" w:rsidR="00857D5A" w:rsidRDefault="00857D5A" w:rsidP="00857D5A">
      <w:pPr>
        <w:pStyle w:val="PL"/>
        <w:rPr>
          <w:noProof w:val="0"/>
          <w:lang w:val="en-US"/>
        </w:rPr>
      </w:pPr>
      <w:r>
        <w:rPr>
          <w:lang w:val="en-US"/>
        </w:rPr>
        <w:t xml:space="preserve">          - TRA_CTRL_DECS_ERR</w:t>
      </w:r>
    </w:p>
    <w:p w14:paraId="1C944E63" w14:textId="77777777" w:rsidR="00857D5A" w:rsidRDefault="00857D5A" w:rsidP="00857D5A">
      <w:pPr>
        <w:pStyle w:val="PL"/>
        <w:rPr>
          <w:lang w:val="fr-FR"/>
        </w:rPr>
      </w:pPr>
      <w:r>
        <w:t xml:space="preserve">          </w:t>
      </w:r>
      <w:r>
        <w:rPr>
          <w:lang w:val="fr-FR"/>
        </w:rPr>
        <w:t>- QOS_DECS_ERR</w:t>
      </w:r>
    </w:p>
    <w:p w14:paraId="008FF373" w14:textId="77777777" w:rsidR="00857D5A" w:rsidRDefault="00857D5A" w:rsidP="00857D5A">
      <w:pPr>
        <w:pStyle w:val="PL"/>
        <w:rPr>
          <w:lang w:val="fr-FR"/>
        </w:rPr>
      </w:pPr>
      <w:r>
        <w:rPr>
          <w:lang w:val="fr-FR"/>
        </w:rPr>
        <w:t xml:space="preserve">          - CHG_DECS_ERR</w:t>
      </w:r>
    </w:p>
    <w:p w14:paraId="2D7B4132" w14:textId="77777777" w:rsidR="00857D5A" w:rsidRDefault="00857D5A" w:rsidP="00857D5A">
      <w:pPr>
        <w:pStyle w:val="PL"/>
        <w:rPr>
          <w:lang w:val="fr-FR"/>
        </w:rPr>
      </w:pPr>
      <w:r>
        <w:rPr>
          <w:lang w:val="fr-FR"/>
        </w:rPr>
        <w:t xml:space="preserve">          - USA_MON_DECS_ERR</w:t>
      </w:r>
    </w:p>
    <w:p w14:paraId="6C80DA67" w14:textId="77777777" w:rsidR="00857D5A" w:rsidRDefault="00857D5A" w:rsidP="00857D5A">
      <w:pPr>
        <w:pStyle w:val="PL"/>
        <w:rPr>
          <w:lang w:val="fr-FR"/>
        </w:rPr>
      </w:pPr>
      <w:r>
        <w:rPr>
          <w:lang w:val="fr-FR"/>
        </w:rPr>
        <w:t xml:space="preserve">          - QOS_MON_DECS_ERR</w:t>
      </w:r>
    </w:p>
    <w:p w14:paraId="26479273" w14:textId="77777777" w:rsidR="00857D5A" w:rsidRDefault="00857D5A" w:rsidP="00857D5A">
      <w:pPr>
        <w:pStyle w:val="PL"/>
        <w:rPr>
          <w:lang w:val="en-US"/>
        </w:rPr>
      </w:pPr>
      <w:r>
        <w:rPr>
          <w:lang w:val="fr-FR"/>
        </w:rPr>
        <w:t xml:space="preserve">          </w:t>
      </w:r>
      <w:r>
        <w:rPr>
          <w:lang w:val="en-US"/>
        </w:rPr>
        <w:t>- CON_DATA_ERR</w:t>
      </w:r>
    </w:p>
    <w:p w14:paraId="22CA0CBD" w14:textId="77777777" w:rsidR="00857D5A" w:rsidRDefault="00857D5A" w:rsidP="00857D5A">
      <w:pPr>
        <w:pStyle w:val="PL"/>
      </w:pPr>
      <w:r>
        <w:rPr>
          <w:lang w:val="en-US"/>
        </w:rPr>
        <w:t xml:space="preserve">          </w:t>
      </w:r>
      <w:r>
        <w:t>- POLICY_PARAM_ERR</w:t>
      </w:r>
    </w:p>
    <w:p w14:paraId="3C5762A9" w14:textId="77777777" w:rsidR="00857D5A" w:rsidRDefault="00857D5A" w:rsidP="00857D5A">
      <w:pPr>
        <w:pStyle w:val="PL"/>
      </w:pPr>
      <w:r>
        <w:t xml:space="preserve">      - type: string</w:t>
      </w:r>
    </w:p>
    <w:p w14:paraId="7F70C97A" w14:textId="77777777" w:rsidR="00857D5A" w:rsidRDefault="00857D5A" w:rsidP="00857D5A">
      <w:pPr>
        <w:pStyle w:val="PL"/>
      </w:pPr>
      <w:r>
        <w:t xml:space="preserve">        description: &gt;</w:t>
      </w:r>
    </w:p>
    <w:p w14:paraId="24EE5697" w14:textId="77777777" w:rsidR="00857D5A" w:rsidRDefault="00857D5A" w:rsidP="00857D5A">
      <w:pPr>
        <w:pStyle w:val="PL"/>
      </w:pPr>
      <w:r>
        <w:t xml:space="preserve">          This string provides forward-compatibility with future extensions to the enumeration</w:t>
      </w:r>
    </w:p>
    <w:p w14:paraId="667CAFB3" w14:textId="77777777" w:rsidR="00857D5A" w:rsidRDefault="00857D5A" w:rsidP="00857D5A">
      <w:pPr>
        <w:pStyle w:val="PL"/>
      </w:pPr>
      <w:r>
        <w:t xml:space="preserve">          and is not used to encode content defined in the present version of this API.</w:t>
      </w:r>
    </w:p>
    <w:p w14:paraId="586D65DB" w14:textId="77777777" w:rsidR="00857D5A" w:rsidRDefault="00857D5A" w:rsidP="00857D5A">
      <w:pPr>
        <w:pStyle w:val="PL"/>
      </w:pPr>
      <w:r>
        <w:t>#</w:t>
      </w:r>
    </w:p>
    <w:p w14:paraId="77E957C0" w14:textId="77777777" w:rsidR="00857D5A" w:rsidRDefault="00857D5A" w:rsidP="00857D5A">
      <w:pPr>
        <w:pStyle w:val="PL"/>
      </w:pPr>
      <w:r>
        <w:t xml:space="preserve">    NotificationControlIndication:</w:t>
      </w:r>
    </w:p>
    <w:p w14:paraId="4DD84EBF" w14:textId="77777777" w:rsidR="00857D5A" w:rsidRDefault="00857D5A" w:rsidP="00857D5A">
      <w:pPr>
        <w:pStyle w:val="PL"/>
      </w:pPr>
      <w:r>
        <w:t xml:space="preserve">      description: &gt;</w:t>
      </w:r>
    </w:p>
    <w:p w14:paraId="7E51C1BC" w14:textId="77777777" w:rsidR="00857D5A" w:rsidRDefault="00857D5A" w:rsidP="00857D5A">
      <w:pPr>
        <w:pStyle w:val="PL"/>
      </w:pPr>
      <w:r>
        <w:t xml:space="preserve">        Indicates that the notification of DDD Status is requested and/or that the notification of</w:t>
      </w:r>
    </w:p>
    <w:p w14:paraId="21824D06" w14:textId="77777777" w:rsidR="00857D5A" w:rsidRDefault="00857D5A" w:rsidP="00857D5A">
      <w:pPr>
        <w:pStyle w:val="PL"/>
      </w:pPr>
      <w:r>
        <w:t xml:space="preserve">        DDN Failure is requested.</w:t>
      </w:r>
    </w:p>
    <w:p w14:paraId="1ED19F3F" w14:textId="77777777" w:rsidR="00857D5A" w:rsidRDefault="00857D5A" w:rsidP="00857D5A">
      <w:pPr>
        <w:pStyle w:val="PL"/>
      </w:pPr>
      <w:r>
        <w:t xml:space="preserve">      anyOf:</w:t>
      </w:r>
    </w:p>
    <w:p w14:paraId="6AD6F2F9" w14:textId="77777777" w:rsidR="00857D5A" w:rsidRDefault="00857D5A" w:rsidP="00857D5A">
      <w:pPr>
        <w:pStyle w:val="PL"/>
      </w:pPr>
      <w:r>
        <w:t xml:space="preserve">      - type: string</w:t>
      </w:r>
    </w:p>
    <w:p w14:paraId="53343869" w14:textId="77777777" w:rsidR="00857D5A" w:rsidRDefault="00857D5A" w:rsidP="00857D5A">
      <w:pPr>
        <w:pStyle w:val="PL"/>
      </w:pPr>
      <w:r>
        <w:t xml:space="preserve">        enum:</w:t>
      </w:r>
    </w:p>
    <w:p w14:paraId="1564FB06" w14:textId="77777777" w:rsidR="00857D5A" w:rsidRDefault="00857D5A" w:rsidP="00857D5A">
      <w:pPr>
        <w:pStyle w:val="PL"/>
      </w:pPr>
      <w:r>
        <w:t xml:space="preserve">          - DDN_FAILURE</w:t>
      </w:r>
    </w:p>
    <w:p w14:paraId="5DFED7B7" w14:textId="77777777" w:rsidR="00857D5A" w:rsidRDefault="00857D5A" w:rsidP="00857D5A">
      <w:pPr>
        <w:pStyle w:val="PL"/>
      </w:pPr>
      <w:r>
        <w:t xml:space="preserve">          - DDD_STATUS</w:t>
      </w:r>
    </w:p>
    <w:p w14:paraId="14A66CB6" w14:textId="77777777" w:rsidR="00857D5A" w:rsidRDefault="00857D5A" w:rsidP="00857D5A">
      <w:pPr>
        <w:pStyle w:val="PL"/>
      </w:pPr>
      <w:r>
        <w:t xml:space="preserve">      - type: string</w:t>
      </w:r>
    </w:p>
    <w:p w14:paraId="4FA544CE" w14:textId="77777777" w:rsidR="00857D5A" w:rsidRDefault="00857D5A" w:rsidP="00857D5A">
      <w:pPr>
        <w:pStyle w:val="PL"/>
      </w:pPr>
      <w:r>
        <w:t xml:space="preserve">        description: &gt;</w:t>
      </w:r>
    </w:p>
    <w:p w14:paraId="124D5FA4" w14:textId="77777777" w:rsidR="00857D5A" w:rsidRDefault="00857D5A" w:rsidP="00857D5A">
      <w:pPr>
        <w:pStyle w:val="PL"/>
      </w:pPr>
      <w:r>
        <w:t xml:space="preserve">          This string provides forward-compatibility with future extensions to the enumeration</w:t>
      </w:r>
    </w:p>
    <w:p w14:paraId="3D5AD106" w14:textId="77777777" w:rsidR="00857D5A" w:rsidRDefault="00857D5A" w:rsidP="00857D5A">
      <w:pPr>
        <w:pStyle w:val="PL"/>
      </w:pPr>
      <w:r>
        <w:t xml:space="preserve">          and is not used to encode content defined in the present version of this API.</w:t>
      </w:r>
    </w:p>
    <w:p w14:paraId="6011A0BB" w14:textId="77777777" w:rsidR="00857D5A" w:rsidRDefault="00857D5A" w:rsidP="00857D5A">
      <w:pPr>
        <w:pStyle w:val="PL"/>
      </w:pPr>
      <w:r>
        <w:t>#</w:t>
      </w:r>
    </w:p>
    <w:p w14:paraId="1F4FFFB3" w14:textId="77777777" w:rsidR="00857D5A" w:rsidRDefault="00857D5A" w:rsidP="00857D5A">
      <w:pPr>
        <w:pStyle w:val="PL"/>
      </w:pPr>
      <w:r>
        <w:t xml:space="preserve">    SteerModeIndicator:</w:t>
      </w:r>
    </w:p>
    <w:p w14:paraId="5B1140BB" w14:textId="77777777" w:rsidR="00857D5A" w:rsidRDefault="00857D5A" w:rsidP="00857D5A">
      <w:pPr>
        <w:pStyle w:val="PL"/>
      </w:pPr>
      <w:r>
        <w:t xml:space="preserve">      description: Contains Autonomous load-balance indicator or UE-assistance indicator.</w:t>
      </w:r>
    </w:p>
    <w:p w14:paraId="3FED2372" w14:textId="77777777" w:rsidR="00857D5A" w:rsidRDefault="00857D5A" w:rsidP="00857D5A">
      <w:pPr>
        <w:pStyle w:val="PL"/>
      </w:pPr>
      <w:r>
        <w:t xml:space="preserve">      anyOf:</w:t>
      </w:r>
    </w:p>
    <w:p w14:paraId="07759A45" w14:textId="77777777" w:rsidR="00857D5A" w:rsidRDefault="00857D5A" w:rsidP="00857D5A">
      <w:pPr>
        <w:pStyle w:val="PL"/>
      </w:pPr>
      <w:r>
        <w:t xml:space="preserve">      - type: string</w:t>
      </w:r>
    </w:p>
    <w:p w14:paraId="45ABF1FA" w14:textId="77777777" w:rsidR="00857D5A" w:rsidRDefault="00857D5A" w:rsidP="00857D5A">
      <w:pPr>
        <w:pStyle w:val="PL"/>
      </w:pPr>
      <w:r>
        <w:t xml:space="preserve">        enum:</w:t>
      </w:r>
    </w:p>
    <w:p w14:paraId="706EE466" w14:textId="77777777" w:rsidR="00857D5A" w:rsidRDefault="00857D5A" w:rsidP="00857D5A">
      <w:pPr>
        <w:pStyle w:val="PL"/>
      </w:pPr>
      <w:r>
        <w:t xml:space="preserve">          - AUTO_LOAD_BALANCE</w:t>
      </w:r>
    </w:p>
    <w:p w14:paraId="693D226D" w14:textId="77777777" w:rsidR="00857D5A" w:rsidRDefault="00857D5A" w:rsidP="00857D5A">
      <w:pPr>
        <w:pStyle w:val="PL"/>
      </w:pPr>
      <w:r>
        <w:t xml:space="preserve">          - UE_ASSISTANCE</w:t>
      </w:r>
    </w:p>
    <w:p w14:paraId="695E95B9" w14:textId="77777777" w:rsidR="00857D5A" w:rsidRDefault="00857D5A" w:rsidP="00857D5A">
      <w:pPr>
        <w:pStyle w:val="PL"/>
      </w:pPr>
      <w:r>
        <w:t xml:space="preserve">      - type: string</w:t>
      </w:r>
    </w:p>
    <w:p w14:paraId="6CA2CA26" w14:textId="77777777" w:rsidR="00857D5A" w:rsidRDefault="00857D5A" w:rsidP="00857D5A">
      <w:pPr>
        <w:pStyle w:val="PL"/>
      </w:pPr>
      <w:r>
        <w:t xml:space="preserve">        description: &gt;</w:t>
      </w:r>
    </w:p>
    <w:p w14:paraId="3C31FBE1" w14:textId="77777777" w:rsidR="00857D5A" w:rsidRDefault="00857D5A" w:rsidP="00857D5A">
      <w:pPr>
        <w:pStyle w:val="PL"/>
      </w:pPr>
      <w:r>
        <w:t xml:space="preserve">          This string provides forward-compatibility with future extensions to the enumeration</w:t>
      </w:r>
    </w:p>
    <w:p w14:paraId="6498CC1D" w14:textId="77777777" w:rsidR="00857D5A" w:rsidRDefault="00857D5A" w:rsidP="00857D5A">
      <w:pPr>
        <w:pStyle w:val="PL"/>
      </w:pPr>
      <w:r>
        <w:t xml:space="preserve">          and is not used to encode content defined in the present version of this API.</w:t>
      </w:r>
    </w:p>
    <w:p w14:paraId="54DB6B85" w14:textId="77777777" w:rsidR="00857D5A" w:rsidRDefault="00857D5A" w:rsidP="00857D5A">
      <w:pPr>
        <w:pStyle w:val="PL"/>
      </w:pPr>
      <w:r>
        <w:t>#</w:t>
      </w:r>
    </w:p>
    <w:p w14:paraId="00B8B83E" w14:textId="77777777" w:rsidR="00857D5A" w:rsidRDefault="00857D5A" w:rsidP="00857D5A">
      <w:pPr>
        <w:pStyle w:val="PL"/>
      </w:pPr>
      <w:r>
        <w:t xml:space="preserve">    </w:t>
      </w:r>
      <w:r>
        <w:rPr>
          <w:lang w:eastAsia="zh-CN"/>
        </w:rPr>
        <w:t>TrafficParameterMeas</w:t>
      </w:r>
      <w:r>
        <w:t>:</w:t>
      </w:r>
    </w:p>
    <w:p w14:paraId="4980DDB7" w14:textId="77777777" w:rsidR="00857D5A" w:rsidRDefault="00857D5A" w:rsidP="00857D5A">
      <w:pPr>
        <w:pStyle w:val="PL"/>
      </w:pPr>
      <w:r>
        <w:t xml:space="preserve">      description: Indicates the traffic parameters to be measured.</w:t>
      </w:r>
    </w:p>
    <w:p w14:paraId="6FC6A25A" w14:textId="77777777" w:rsidR="00857D5A" w:rsidRDefault="00857D5A" w:rsidP="00857D5A">
      <w:pPr>
        <w:pStyle w:val="PL"/>
      </w:pPr>
      <w:r>
        <w:t xml:space="preserve">      anyOf:</w:t>
      </w:r>
    </w:p>
    <w:p w14:paraId="324F3914" w14:textId="77777777" w:rsidR="00857D5A" w:rsidRDefault="00857D5A" w:rsidP="00857D5A">
      <w:pPr>
        <w:pStyle w:val="PL"/>
      </w:pPr>
      <w:r>
        <w:t xml:space="preserve">      - type: string</w:t>
      </w:r>
    </w:p>
    <w:p w14:paraId="244D7AC6" w14:textId="77777777" w:rsidR="00857D5A" w:rsidRDefault="00857D5A" w:rsidP="00857D5A">
      <w:pPr>
        <w:pStyle w:val="PL"/>
      </w:pPr>
      <w:r>
        <w:t xml:space="preserve">        enum:</w:t>
      </w:r>
    </w:p>
    <w:p w14:paraId="4B6BD4D9" w14:textId="77777777" w:rsidR="00857D5A" w:rsidRDefault="00857D5A" w:rsidP="00857D5A">
      <w:pPr>
        <w:pStyle w:val="PL"/>
      </w:pPr>
      <w:r>
        <w:t xml:space="preserve">          - DL_N6_JITTER</w:t>
      </w:r>
    </w:p>
    <w:p w14:paraId="02D15749" w14:textId="77777777" w:rsidR="00857D5A" w:rsidRDefault="00857D5A" w:rsidP="00857D5A">
      <w:pPr>
        <w:pStyle w:val="PL"/>
      </w:pPr>
      <w:r>
        <w:t xml:space="preserve">          - DL_PERIOD</w:t>
      </w:r>
    </w:p>
    <w:p w14:paraId="340E45D1" w14:textId="77777777" w:rsidR="00857D5A" w:rsidRDefault="00857D5A" w:rsidP="00857D5A">
      <w:pPr>
        <w:pStyle w:val="PL"/>
      </w:pPr>
      <w:r>
        <w:t xml:space="preserve">          - UL_PERIOD</w:t>
      </w:r>
    </w:p>
    <w:p w14:paraId="2299228B" w14:textId="77777777" w:rsidR="00857D5A" w:rsidRDefault="00857D5A" w:rsidP="00857D5A">
      <w:pPr>
        <w:pStyle w:val="PL"/>
      </w:pPr>
      <w:r>
        <w:t xml:space="preserve">      - type: string</w:t>
      </w:r>
    </w:p>
    <w:p w14:paraId="67CF0124" w14:textId="77777777" w:rsidR="00857D5A" w:rsidRDefault="00857D5A" w:rsidP="00857D5A">
      <w:pPr>
        <w:pStyle w:val="PL"/>
      </w:pPr>
      <w:r>
        <w:t xml:space="preserve">        description: &gt;</w:t>
      </w:r>
    </w:p>
    <w:p w14:paraId="0B6BA955" w14:textId="77777777" w:rsidR="00857D5A" w:rsidRDefault="00857D5A" w:rsidP="00857D5A">
      <w:pPr>
        <w:pStyle w:val="PL"/>
      </w:pPr>
      <w:r>
        <w:t xml:space="preserve">          This string provides forward-compatibility with future extensions to the enumeration</w:t>
      </w:r>
    </w:p>
    <w:p w14:paraId="3C4BE0E5" w14:textId="77777777" w:rsidR="00857D5A" w:rsidRDefault="00857D5A" w:rsidP="00857D5A">
      <w:pPr>
        <w:pStyle w:val="PL"/>
      </w:pPr>
      <w:r>
        <w:t xml:space="preserve">          and is not used to encode content defined in the present version of this API.</w:t>
      </w:r>
    </w:p>
    <w:p w14:paraId="45FF81D0" w14:textId="77777777" w:rsidR="00857D5A" w:rsidRDefault="00857D5A" w:rsidP="00857D5A">
      <w:pPr>
        <w:pStyle w:val="PL"/>
      </w:pPr>
    </w:p>
    <w:p w14:paraId="7623F37B" w14:textId="77777777" w:rsidR="00857D5A" w:rsidRDefault="00857D5A" w:rsidP="00857D5A">
      <w:pPr>
        <w:pStyle w:val="PL"/>
      </w:pPr>
      <w:r>
        <w:t xml:space="preserve">    QosMonitoringParamType:</w:t>
      </w:r>
    </w:p>
    <w:p w14:paraId="5C40BD9A" w14:textId="77777777" w:rsidR="00857D5A" w:rsidRDefault="00857D5A" w:rsidP="00857D5A">
      <w:pPr>
        <w:pStyle w:val="PL"/>
      </w:pPr>
      <w:r>
        <w:t xml:space="preserve">      anyOf:</w:t>
      </w:r>
    </w:p>
    <w:p w14:paraId="3AB6A9F7" w14:textId="77777777" w:rsidR="00857D5A" w:rsidRDefault="00857D5A" w:rsidP="00857D5A">
      <w:pPr>
        <w:pStyle w:val="PL"/>
      </w:pPr>
      <w:r>
        <w:t xml:space="preserve">      - type: string</w:t>
      </w:r>
    </w:p>
    <w:p w14:paraId="0CA34D96" w14:textId="77777777" w:rsidR="00857D5A" w:rsidRDefault="00857D5A" w:rsidP="00857D5A">
      <w:pPr>
        <w:pStyle w:val="PL"/>
      </w:pPr>
      <w:r>
        <w:t xml:space="preserve">        enum:</w:t>
      </w:r>
    </w:p>
    <w:p w14:paraId="6FE439B3" w14:textId="77777777" w:rsidR="00857D5A" w:rsidRDefault="00857D5A" w:rsidP="00857D5A">
      <w:pPr>
        <w:pStyle w:val="PL"/>
      </w:pPr>
      <w:r>
        <w:t xml:space="preserve">          - PACKET_DELAY</w:t>
      </w:r>
    </w:p>
    <w:p w14:paraId="21866970" w14:textId="77777777" w:rsidR="00857D5A" w:rsidRDefault="00857D5A" w:rsidP="00857D5A">
      <w:pPr>
        <w:pStyle w:val="PL"/>
      </w:pPr>
      <w:r>
        <w:t xml:space="preserve">          - CONGESTION</w:t>
      </w:r>
    </w:p>
    <w:p w14:paraId="3C87A642" w14:textId="77777777" w:rsidR="00857D5A" w:rsidRDefault="00857D5A" w:rsidP="00857D5A">
      <w:pPr>
        <w:pStyle w:val="PL"/>
      </w:pPr>
      <w:r>
        <w:t xml:space="preserve">          - DATA_RATE</w:t>
      </w:r>
    </w:p>
    <w:p w14:paraId="3B021123" w14:textId="77777777" w:rsidR="00857D5A" w:rsidRDefault="00857D5A" w:rsidP="00857D5A">
      <w:pPr>
        <w:pStyle w:val="PL"/>
      </w:pPr>
      <w:r>
        <w:t xml:space="preserve">          - AVAILABLE_BITRATE</w:t>
      </w:r>
    </w:p>
    <w:p w14:paraId="5958396A" w14:textId="77777777" w:rsidR="00857D5A" w:rsidRDefault="00857D5A" w:rsidP="00857D5A">
      <w:pPr>
        <w:pStyle w:val="PL"/>
      </w:pPr>
      <w:r>
        <w:t xml:space="preserve">      - type: string</w:t>
      </w:r>
    </w:p>
    <w:p w14:paraId="289F7F36" w14:textId="77777777" w:rsidR="00857D5A" w:rsidRDefault="00857D5A" w:rsidP="00857D5A">
      <w:pPr>
        <w:pStyle w:val="PL"/>
      </w:pPr>
      <w:r>
        <w:t xml:space="preserve">        description: &gt;</w:t>
      </w:r>
    </w:p>
    <w:p w14:paraId="09DFFD15" w14:textId="77777777" w:rsidR="00857D5A" w:rsidRDefault="00857D5A" w:rsidP="00857D5A">
      <w:pPr>
        <w:pStyle w:val="PL"/>
      </w:pPr>
      <w:r>
        <w:t xml:space="preserve">          This string provides forward-compatibility with future extensions to the enumeration</w:t>
      </w:r>
    </w:p>
    <w:p w14:paraId="70FCC686" w14:textId="77777777" w:rsidR="00857D5A" w:rsidRDefault="00857D5A" w:rsidP="00857D5A">
      <w:pPr>
        <w:pStyle w:val="PL"/>
      </w:pPr>
      <w:r>
        <w:t xml:space="preserve">          and is not used to encode content defined in the present version of this API.</w:t>
      </w:r>
    </w:p>
    <w:p w14:paraId="2C58EFDA" w14:textId="77777777" w:rsidR="00857D5A" w:rsidRDefault="00857D5A" w:rsidP="00857D5A">
      <w:pPr>
        <w:pStyle w:val="PL"/>
      </w:pPr>
      <w:r>
        <w:t xml:space="preserve">      description: |</w:t>
      </w:r>
    </w:p>
    <w:p w14:paraId="6AF64AB2" w14:textId="77777777" w:rsidR="00857D5A" w:rsidRDefault="00857D5A" w:rsidP="00857D5A">
      <w:pPr>
        <w:pStyle w:val="PL"/>
      </w:pPr>
      <w:r>
        <w:t xml:space="preserve">        Indicates the QoS monitoring parameter type.  </w:t>
      </w:r>
    </w:p>
    <w:p w14:paraId="059C79F7" w14:textId="77777777" w:rsidR="00857D5A" w:rsidRDefault="00857D5A" w:rsidP="00857D5A">
      <w:pPr>
        <w:pStyle w:val="PL"/>
      </w:pPr>
      <w:r>
        <w:t xml:space="preserve">        Possible values are:</w:t>
      </w:r>
    </w:p>
    <w:p w14:paraId="5EFFB067" w14:textId="77777777" w:rsidR="00857D5A" w:rsidRDefault="00857D5A" w:rsidP="00857D5A">
      <w:pPr>
        <w:pStyle w:val="PL"/>
      </w:pPr>
      <w:r>
        <w:t xml:space="preserve">        - PACKET_DELAY: Indicates that the QoS monitoring parameter to be measured is packet delay.</w:t>
      </w:r>
    </w:p>
    <w:p w14:paraId="121F37B0" w14:textId="77777777" w:rsidR="00857D5A" w:rsidRDefault="00857D5A" w:rsidP="00857D5A">
      <w:pPr>
        <w:pStyle w:val="PL"/>
      </w:pPr>
      <w:r>
        <w:t xml:space="preserve">        - CONGESTION: Indicates that the QoS monitoring parameter to be measured is congestion.</w:t>
      </w:r>
    </w:p>
    <w:p w14:paraId="52A80D5D" w14:textId="77777777" w:rsidR="00857D5A" w:rsidRDefault="00857D5A" w:rsidP="00857D5A">
      <w:pPr>
        <w:pStyle w:val="PL"/>
      </w:pPr>
      <w:r>
        <w:t xml:space="preserve">        - DATA_RATE: Indicates that the QoS monitoring parameter to be measured is data rate.</w:t>
      </w:r>
    </w:p>
    <w:p w14:paraId="14158BFE" w14:textId="77777777" w:rsidR="00857D5A" w:rsidRDefault="00857D5A" w:rsidP="00857D5A">
      <w:pPr>
        <w:pStyle w:val="PL"/>
      </w:pPr>
      <w:r>
        <w:t xml:space="preserve">        - AVAILABLE_BITRATE: Indicates that the QoS monitoring parameter to be measured is available</w:t>
      </w:r>
    </w:p>
    <w:p w14:paraId="19A855A2" w14:textId="77777777" w:rsidR="00857D5A" w:rsidRDefault="00857D5A" w:rsidP="00857D5A">
      <w:pPr>
        <w:pStyle w:val="PL"/>
      </w:pPr>
      <w:r>
        <w:t xml:space="preserve">          bitrate.</w:t>
      </w:r>
    </w:p>
    <w:p w14:paraId="69E9F0D4" w14:textId="77777777" w:rsidR="00857D5A" w:rsidRDefault="00857D5A" w:rsidP="00857D5A">
      <w:pPr>
        <w:pStyle w:val="PL"/>
      </w:pPr>
    </w:p>
    <w:p w14:paraId="4EC8F212" w14:textId="77777777" w:rsidR="00857D5A" w:rsidRDefault="00857D5A" w:rsidP="00857D5A">
      <w:pPr>
        <w:pStyle w:val="PL"/>
      </w:pPr>
      <w:r>
        <w:t xml:space="preserve">    </w:t>
      </w:r>
      <w:r>
        <w:rPr>
          <w:lang w:eastAsia="zh-CN"/>
        </w:rPr>
        <w:t>TransportMode</w:t>
      </w:r>
      <w:r>
        <w:t>:</w:t>
      </w:r>
    </w:p>
    <w:p w14:paraId="0DFB7C73" w14:textId="77777777" w:rsidR="00857D5A" w:rsidRDefault="00857D5A" w:rsidP="00857D5A">
      <w:pPr>
        <w:pStyle w:val="PL"/>
      </w:pPr>
      <w:r>
        <w:t xml:space="preserve">      description: &gt;</w:t>
      </w:r>
    </w:p>
    <w:p w14:paraId="03E20E70" w14:textId="77777777" w:rsidR="00857D5A" w:rsidRDefault="00857D5A" w:rsidP="00857D5A">
      <w:pPr>
        <w:pStyle w:val="PL"/>
      </w:pPr>
      <w:r>
        <w:t xml:space="preserve">        Indicates the Transport Mode when the steering functionality is MPQUIC-UDP, MPQUIC-IE, or</w:t>
      </w:r>
    </w:p>
    <w:p w14:paraId="12509D2E" w14:textId="77777777" w:rsidR="00857D5A" w:rsidRDefault="00857D5A" w:rsidP="00857D5A">
      <w:pPr>
        <w:pStyle w:val="PL"/>
      </w:pPr>
      <w:r>
        <w:t xml:space="preserve">        MPQUIC-E functionality.</w:t>
      </w:r>
    </w:p>
    <w:p w14:paraId="39AAB3EB" w14:textId="77777777" w:rsidR="00857D5A" w:rsidRDefault="00857D5A" w:rsidP="00857D5A">
      <w:pPr>
        <w:pStyle w:val="PL"/>
      </w:pPr>
      <w:r>
        <w:t xml:space="preserve">      anyOf:</w:t>
      </w:r>
    </w:p>
    <w:p w14:paraId="64C51FC7" w14:textId="77777777" w:rsidR="00857D5A" w:rsidRDefault="00857D5A" w:rsidP="00857D5A">
      <w:pPr>
        <w:pStyle w:val="PL"/>
      </w:pPr>
      <w:r>
        <w:t xml:space="preserve">      - type: string</w:t>
      </w:r>
    </w:p>
    <w:p w14:paraId="7960F439" w14:textId="77777777" w:rsidR="00857D5A" w:rsidRPr="00F16982" w:rsidRDefault="00857D5A" w:rsidP="00857D5A">
      <w:pPr>
        <w:pStyle w:val="PL"/>
        <w:rPr>
          <w:lang w:val="sv-SE"/>
        </w:rPr>
      </w:pPr>
      <w:r>
        <w:t xml:space="preserve">        </w:t>
      </w:r>
      <w:r w:rsidRPr="00F16982">
        <w:rPr>
          <w:lang w:val="sv-SE"/>
        </w:rPr>
        <w:t>enum:</w:t>
      </w:r>
    </w:p>
    <w:p w14:paraId="1786343B" w14:textId="77777777" w:rsidR="00857D5A" w:rsidRPr="00792C9A" w:rsidRDefault="00857D5A" w:rsidP="00857D5A">
      <w:pPr>
        <w:pStyle w:val="PL"/>
        <w:rPr>
          <w:lang w:val="sv-SE"/>
        </w:rPr>
      </w:pPr>
      <w:r w:rsidRPr="00F16982">
        <w:rPr>
          <w:lang w:val="sv-SE"/>
        </w:rPr>
        <w:t xml:space="preserve">          </w:t>
      </w:r>
      <w:r w:rsidRPr="00792C9A">
        <w:rPr>
          <w:lang w:val="sv-SE"/>
        </w:rPr>
        <w:t>- DATAGRAM_MODE_1</w:t>
      </w:r>
    </w:p>
    <w:p w14:paraId="128E894A" w14:textId="77777777" w:rsidR="00857D5A" w:rsidRPr="00792C9A" w:rsidRDefault="00857D5A" w:rsidP="00857D5A">
      <w:pPr>
        <w:pStyle w:val="PL"/>
        <w:rPr>
          <w:lang w:val="sv-SE"/>
        </w:rPr>
      </w:pPr>
      <w:r w:rsidRPr="00792C9A">
        <w:rPr>
          <w:lang w:val="sv-SE"/>
        </w:rPr>
        <w:t xml:space="preserve">          - DATAGRAM_MODE_2</w:t>
      </w:r>
    </w:p>
    <w:p w14:paraId="013584CC" w14:textId="77777777" w:rsidR="00857D5A" w:rsidRPr="00F16982" w:rsidRDefault="00857D5A" w:rsidP="00857D5A">
      <w:pPr>
        <w:pStyle w:val="PL"/>
        <w:rPr>
          <w:lang w:val="en-US"/>
        </w:rPr>
      </w:pPr>
      <w:r w:rsidRPr="00792C9A">
        <w:rPr>
          <w:lang w:val="sv-SE"/>
        </w:rPr>
        <w:t xml:space="preserve">          </w:t>
      </w:r>
      <w:r w:rsidRPr="00F16982">
        <w:rPr>
          <w:lang w:val="en-US"/>
        </w:rPr>
        <w:t>- STREAM_MODE</w:t>
      </w:r>
    </w:p>
    <w:p w14:paraId="7D344053" w14:textId="77777777" w:rsidR="00857D5A" w:rsidRDefault="00857D5A" w:rsidP="00857D5A">
      <w:pPr>
        <w:pStyle w:val="PL"/>
      </w:pPr>
      <w:r w:rsidRPr="00F16982">
        <w:rPr>
          <w:lang w:val="en-US"/>
        </w:rPr>
        <w:t xml:space="preserve">      </w:t>
      </w:r>
      <w:r>
        <w:t>- type: string</w:t>
      </w:r>
    </w:p>
    <w:p w14:paraId="5894B586" w14:textId="77777777" w:rsidR="00857D5A" w:rsidRDefault="00857D5A" w:rsidP="00857D5A">
      <w:pPr>
        <w:pStyle w:val="PL"/>
      </w:pPr>
      <w:r>
        <w:t xml:space="preserve">        description: &gt;</w:t>
      </w:r>
    </w:p>
    <w:p w14:paraId="5C04C758" w14:textId="77777777" w:rsidR="00857D5A" w:rsidRDefault="00857D5A" w:rsidP="00857D5A">
      <w:pPr>
        <w:pStyle w:val="PL"/>
      </w:pPr>
      <w:r>
        <w:t xml:space="preserve">          This string provides forward-compatibility with future extensions to the enumeration</w:t>
      </w:r>
    </w:p>
    <w:p w14:paraId="3E6069DD" w14:textId="77777777" w:rsidR="00857D5A" w:rsidRDefault="00857D5A" w:rsidP="00857D5A">
      <w:pPr>
        <w:pStyle w:val="PL"/>
      </w:pPr>
      <w:r>
        <w:t xml:space="preserve">          and is not used to encode content defined in the present version of this API.</w:t>
      </w:r>
    </w:p>
    <w:p w14:paraId="13CA1689" w14:textId="77777777" w:rsidR="00857D5A" w:rsidRDefault="00857D5A" w:rsidP="00857D5A">
      <w:pPr>
        <w:pStyle w:val="PL"/>
      </w:pPr>
    </w:p>
    <w:p w14:paraId="4ACF31AD" w14:textId="77777777" w:rsidR="00857D5A" w:rsidRDefault="00857D5A" w:rsidP="00857D5A">
      <w:pPr>
        <w:pStyle w:val="PL"/>
      </w:pPr>
      <w:r>
        <w:t xml:space="preserve">    UeReachabilityStatus:</w:t>
      </w:r>
    </w:p>
    <w:p w14:paraId="09B1A4A0" w14:textId="77777777" w:rsidR="00857D5A" w:rsidRDefault="00857D5A" w:rsidP="00857D5A">
      <w:pPr>
        <w:pStyle w:val="PL"/>
      </w:pPr>
      <w:r>
        <w:t xml:space="preserve">      anyOf:</w:t>
      </w:r>
    </w:p>
    <w:p w14:paraId="7F053B61" w14:textId="77777777" w:rsidR="00857D5A" w:rsidRDefault="00857D5A" w:rsidP="00857D5A">
      <w:pPr>
        <w:pStyle w:val="PL"/>
      </w:pPr>
      <w:r>
        <w:t xml:space="preserve">      - type: string</w:t>
      </w:r>
    </w:p>
    <w:p w14:paraId="06C3ED5B" w14:textId="77777777" w:rsidR="00857D5A" w:rsidRDefault="00857D5A" w:rsidP="00857D5A">
      <w:pPr>
        <w:pStyle w:val="PL"/>
      </w:pPr>
      <w:r>
        <w:t xml:space="preserve">        enum:</w:t>
      </w:r>
    </w:p>
    <w:p w14:paraId="25756BF1" w14:textId="77777777" w:rsidR="00857D5A" w:rsidRDefault="00857D5A" w:rsidP="00857D5A">
      <w:pPr>
        <w:pStyle w:val="PL"/>
      </w:pPr>
      <w:r>
        <w:t xml:space="preserve">          - REACHABLE</w:t>
      </w:r>
    </w:p>
    <w:p w14:paraId="24BAB2A7" w14:textId="77777777" w:rsidR="00857D5A" w:rsidRDefault="00857D5A" w:rsidP="00857D5A">
      <w:pPr>
        <w:pStyle w:val="PL"/>
      </w:pPr>
      <w:r>
        <w:t xml:space="preserve">          - UNREACHABLE</w:t>
      </w:r>
    </w:p>
    <w:p w14:paraId="296469B1" w14:textId="77777777" w:rsidR="00857D5A" w:rsidRDefault="00857D5A" w:rsidP="00857D5A">
      <w:pPr>
        <w:pStyle w:val="PL"/>
      </w:pPr>
      <w:r>
        <w:t xml:space="preserve">      - type: string</w:t>
      </w:r>
    </w:p>
    <w:p w14:paraId="0C37678C" w14:textId="77777777" w:rsidR="00857D5A" w:rsidRDefault="00857D5A" w:rsidP="00857D5A">
      <w:pPr>
        <w:pStyle w:val="PL"/>
      </w:pPr>
      <w:r>
        <w:t xml:space="preserve">        description: &gt;</w:t>
      </w:r>
    </w:p>
    <w:p w14:paraId="448C1AD5" w14:textId="77777777" w:rsidR="00857D5A" w:rsidRDefault="00857D5A" w:rsidP="00857D5A">
      <w:pPr>
        <w:pStyle w:val="PL"/>
      </w:pPr>
      <w:r>
        <w:t xml:space="preserve">          This string provides forward-compatibility with future extensions to the enumeration</w:t>
      </w:r>
    </w:p>
    <w:p w14:paraId="4DEE4754" w14:textId="77777777" w:rsidR="00857D5A" w:rsidRDefault="00857D5A" w:rsidP="00857D5A">
      <w:pPr>
        <w:pStyle w:val="PL"/>
      </w:pPr>
      <w:r>
        <w:t xml:space="preserve">          and is not used to encode content defined in the present version of this API.</w:t>
      </w:r>
    </w:p>
    <w:p w14:paraId="49333536" w14:textId="77777777" w:rsidR="00857D5A" w:rsidRDefault="00857D5A" w:rsidP="00857D5A">
      <w:pPr>
        <w:pStyle w:val="PL"/>
      </w:pPr>
      <w:r>
        <w:t xml:space="preserve">      description: |</w:t>
      </w:r>
    </w:p>
    <w:p w14:paraId="4C8D2E56" w14:textId="77777777" w:rsidR="00857D5A" w:rsidRDefault="00857D5A" w:rsidP="00857D5A">
      <w:pPr>
        <w:pStyle w:val="PL"/>
      </w:pPr>
      <w:r>
        <w:t xml:space="preserve">        Indicates the UE rechability status.  </w:t>
      </w:r>
    </w:p>
    <w:p w14:paraId="5F376B49" w14:textId="77777777" w:rsidR="00857D5A" w:rsidRDefault="00857D5A" w:rsidP="00857D5A">
      <w:pPr>
        <w:pStyle w:val="PL"/>
      </w:pPr>
      <w:r>
        <w:t xml:space="preserve">        Possible values are:</w:t>
      </w:r>
    </w:p>
    <w:p w14:paraId="6C1BCBC0" w14:textId="77777777" w:rsidR="00857D5A" w:rsidRDefault="00857D5A" w:rsidP="00857D5A">
      <w:pPr>
        <w:pStyle w:val="PL"/>
      </w:pPr>
      <w:r>
        <w:t xml:space="preserve">        - REACHABLE: Indicates that the UE is reachable.</w:t>
      </w:r>
    </w:p>
    <w:p w14:paraId="016464BD" w14:textId="77777777" w:rsidR="00857D5A" w:rsidRDefault="00857D5A" w:rsidP="00857D5A">
      <w:pPr>
        <w:pStyle w:val="PL"/>
      </w:pPr>
      <w:r>
        <w:t xml:space="preserve">        - UNREACHABLE: Indicates that the UE is unreachable.</w:t>
      </w:r>
    </w:p>
    <w:p w14:paraId="03794E00" w14:textId="77777777" w:rsidR="00857D5A" w:rsidRDefault="00857D5A" w:rsidP="00857D5A">
      <w:pPr>
        <w:pStyle w:val="PL"/>
      </w:pPr>
    </w:p>
    <w:p w14:paraId="5FB21756" w14:textId="77777777" w:rsidR="00857D5A" w:rsidRDefault="00857D5A" w:rsidP="00857D5A">
      <w:pPr>
        <w:pStyle w:val="PL"/>
      </w:pPr>
      <w:r>
        <w:t xml:space="preserve">    AtsssCapabilityExt:</w:t>
      </w:r>
    </w:p>
    <w:p w14:paraId="4E363290" w14:textId="77777777" w:rsidR="00857D5A" w:rsidRDefault="00857D5A" w:rsidP="00857D5A">
      <w:pPr>
        <w:pStyle w:val="PL"/>
      </w:pPr>
      <w:r>
        <w:t xml:space="preserve">      anyOf:</w:t>
      </w:r>
    </w:p>
    <w:p w14:paraId="103EA39E" w14:textId="77777777" w:rsidR="00857D5A" w:rsidRDefault="00857D5A" w:rsidP="00857D5A">
      <w:pPr>
        <w:pStyle w:val="PL"/>
      </w:pPr>
      <w:r>
        <w:t xml:space="preserve">      - type: string</w:t>
      </w:r>
    </w:p>
    <w:p w14:paraId="4E17AE0D" w14:textId="77777777" w:rsidR="00857D5A" w:rsidRDefault="00857D5A" w:rsidP="00857D5A">
      <w:pPr>
        <w:pStyle w:val="PL"/>
      </w:pPr>
      <w:r>
        <w:t xml:space="preserve">        enum:</w:t>
      </w:r>
    </w:p>
    <w:p w14:paraId="7D7D17C3" w14:textId="77777777" w:rsidR="00857D5A" w:rsidRDefault="00857D5A" w:rsidP="00857D5A">
      <w:pPr>
        <w:pStyle w:val="PL"/>
      </w:pPr>
      <w:r>
        <w:t xml:space="preserve">          - MPTCP</w:t>
      </w:r>
    </w:p>
    <w:p w14:paraId="43059B63" w14:textId="77777777" w:rsidR="00857D5A" w:rsidRDefault="00857D5A" w:rsidP="00857D5A">
      <w:pPr>
        <w:pStyle w:val="PL"/>
      </w:pPr>
      <w:r>
        <w:t xml:space="preserve">          - MPQUIC_UDP</w:t>
      </w:r>
    </w:p>
    <w:p w14:paraId="4926EF12" w14:textId="77777777" w:rsidR="00857D5A" w:rsidRDefault="00857D5A" w:rsidP="00857D5A">
      <w:pPr>
        <w:pStyle w:val="PL"/>
      </w:pPr>
      <w:r>
        <w:t xml:space="preserve">          - MPQUIC_IP</w:t>
      </w:r>
    </w:p>
    <w:p w14:paraId="75AE51AA" w14:textId="77777777" w:rsidR="00857D5A" w:rsidRDefault="00857D5A" w:rsidP="00857D5A">
      <w:pPr>
        <w:pStyle w:val="PL"/>
      </w:pPr>
      <w:r>
        <w:t xml:space="preserve">          - MPQUIC_E</w:t>
      </w:r>
    </w:p>
    <w:p w14:paraId="3B7FD594" w14:textId="77777777" w:rsidR="00857D5A" w:rsidRDefault="00857D5A" w:rsidP="00857D5A">
      <w:pPr>
        <w:pStyle w:val="PL"/>
      </w:pPr>
      <w:r>
        <w:t xml:space="preserve">          - ATSSS_LL</w:t>
      </w:r>
    </w:p>
    <w:p w14:paraId="32315B1E" w14:textId="77777777" w:rsidR="00857D5A" w:rsidRDefault="00857D5A" w:rsidP="00857D5A">
      <w:pPr>
        <w:pStyle w:val="PL"/>
      </w:pPr>
      <w:r>
        <w:t xml:space="preserve">          - ATSSS_LL_WITH_ASMODE_UL</w:t>
      </w:r>
    </w:p>
    <w:p w14:paraId="2A816B43" w14:textId="77777777" w:rsidR="00857D5A" w:rsidRDefault="00857D5A" w:rsidP="00857D5A">
      <w:pPr>
        <w:pStyle w:val="PL"/>
      </w:pPr>
      <w:r>
        <w:t xml:space="preserve">          - ATSSS_LL_WITH_EXSDMODE_DL_ASMODE_UL</w:t>
      </w:r>
    </w:p>
    <w:p w14:paraId="41FCA941" w14:textId="77777777" w:rsidR="00857D5A" w:rsidRDefault="00857D5A" w:rsidP="00857D5A">
      <w:pPr>
        <w:pStyle w:val="PL"/>
      </w:pPr>
      <w:r>
        <w:t xml:space="preserve">          - ATSSS_LL_WITH_ASMODE_DLUL</w:t>
      </w:r>
    </w:p>
    <w:p w14:paraId="14F5FA22" w14:textId="77777777" w:rsidR="00857D5A" w:rsidRDefault="00857D5A" w:rsidP="00857D5A">
      <w:pPr>
        <w:pStyle w:val="PL"/>
      </w:pPr>
      <w:r>
        <w:t xml:space="preserve">      - type: string</w:t>
      </w:r>
    </w:p>
    <w:p w14:paraId="3B89A3D2" w14:textId="77777777" w:rsidR="00857D5A" w:rsidRDefault="00857D5A" w:rsidP="00857D5A">
      <w:pPr>
        <w:pStyle w:val="PL"/>
      </w:pPr>
      <w:r>
        <w:t xml:space="preserve">        description: &gt;</w:t>
      </w:r>
    </w:p>
    <w:p w14:paraId="2A5E9558" w14:textId="77777777" w:rsidR="00857D5A" w:rsidRDefault="00857D5A" w:rsidP="00857D5A">
      <w:pPr>
        <w:pStyle w:val="PL"/>
      </w:pPr>
      <w:r>
        <w:t xml:space="preserve">          This string provides forward-compatibility with future extensions to the enumeration</w:t>
      </w:r>
    </w:p>
    <w:p w14:paraId="09941395" w14:textId="77777777" w:rsidR="00857D5A" w:rsidRDefault="00857D5A" w:rsidP="00857D5A">
      <w:pPr>
        <w:pStyle w:val="PL"/>
      </w:pPr>
      <w:r>
        <w:t xml:space="preserve">          and is not used to encode content defined in the present version of this API.</w:t>
      </w:r>
    </w:p>
    <w:p w14:paraId="10C000F7" w14:textId="77777777" w:rsidR="00857D5A" w:rsidRDefault="00857D5A" w:rsidP="00857D5A">
      <w:pPr>
        <w:pStyle w:val="PL"/>
      </w:pPr>
      <w:r>
        <w:t xml:space="preserve">      description: |</w:t>
      </w:r>
    </w:p>
    <w:p w14:paraId="30F1C24C" w14:textId="77777777" w:rsidR="00857D5A" w:rsidRDefault="00857D5A" w:rsidP="00857D5A">
      <w:pPr>
        <w:pStyle w:val="PL"/>
      </w:pPr>
      <w:r>
        <w:t xml:space="preserve">        Contains the ATSSS capability supported for the MA PDU Session.</w:t>
      </w:r>
    </w:p>
    <w:p w14:paraId="45B7AAC9" w14:textId="77777777" w:rsidR="00857D5A" w:rsidRDefault="00857D5A" w:rsidP="00857D5A">
      <w:pPr>
        <w:pStyle w:val="PL"/>
      </w:pPr>
      <w:r>
        <w:t xml:space="preserve">        Possible values are:</w:t>
      </w:r>
    </w:p>
    <w:p w14:paraId="321FBE4E" w14:textId="77777777" w:rsidR="00857D5A" w:rsidRDefault="00857D5A" w:rsidP="00857D5A">
      <w:pPr>
        <w:pStyle w:val="PL"/>
      </w:pPr>
      <w:r>
        <w:t xml:space="preserve">        - MPTCP: Indicates that the MA PDU Session supports the MPTCP capability.</w:t>
      </w:r>
    </w:p>
    <w:p w14:paraId="06D495A6" w14:textId="77777777" w:rsidR="00857D5A" w:rsidRDefault="00857D5A" w:rsidP="00857D5A">
      <w:pPr>
        <w:pStyle w:val="PL"/>
      </w:pPr>
      <w:r>
        <w:t xml:space="preserve">        - MPQUIC_UDP: Indicates that the MA PDU Session supports the MPQUIC_UDP capability.</w:t>
      </w:r>
    </w:p>
    <w:p w14:paraId="247DB695" w14:textId="77777777" w:rsidR="00857D5A" w:rsidRDefault="00857D5A" w:rsidP="00857D5A">
      <w:pPr>
        <w:pStyle w:val="PL"/>
      </w:pPr>
      <w:r>
        <w:t xml:space="preserve">        - MPQUIC_IP: Indicates that the MA PDU Session supports the MPQUIC_IP capability.</w:t>
      </w:r>
    </w:p>
    <w:p w14:paraId="05D22B3A" w14:textId="77777777" w:rsidR="00857D5A" w:rsidRDefault="00857D5A" w:rsidP="00857D5A">
      <w:pPr>
        <w:pStyle w:val="PL"/>
      </w:pPr>
      <w:r>
        <w:t xml:space="preserve">        - MPQUIC_E Indicates that the MA PDU Session supports the MPQUIC_E capability.</w:t>
      </w:r>
    </w:p>
    <w:p w14:paraId="6AD11347" w14:textId="77777777" w:rsidR="00857D5A" w:rsidRDefault="00857D5A" w:rsidP="00857D5A">
      <w:pPr>
        <w:pStyle w:val="PL"/>
      </w:pPr>
      <w:r>
        <w:t xml:space="preserve">        - ATSSS_LL: Indicates that the MA PDU Session supports the ATSSS-LL capability with any </w:t>
      </w:r>
    </w:p>
    <w:p w14:paraId="71DD885F" w14:textId="77777777" w:rsidR="00857D5A" w:rsidRDefault="00857D5A" w:rsidP="00857D5A">
      <w:pPr>
        <w:pStyle w:val="PL"/>
      </w:pPr>
      <w:r>
        <w:t xml:space="preserve">        steering mode.</w:t>
      </w:r>
    </w:p>
    <w:p w14:paraId="5AC58ED5" w14:textId="77777777" w:rsidR="00857D5A" w:rsidRDefault="00857D5A" w:rsidP="00857D5A">
      <w:pPr>
        <w:pStyle w:val="PL"/>
      </w:pPr>
      <w:r>
        <w:t xml:space="preserve">        - ATSSS_LL_WITH_ASMODE_UL: Indicates that the MA PDU Session supports the ATSSS-LL </w:t>
      </w:r>
    </w:p>
    <w:p w14:paraId="680577FD" w14:textId="77777777" w:rsidR="00857D5A" w:rsidRDefault="00857D5A" w:rsidP="00857D5A">
      <w:pPr>
        <w:pStyle w:val="PL"/>
      </w:pPr>
      <w:r>
        <w:t xml:space="preserve">        capability with any steering mode in the downlink and Active-Standby mode in uplink.</w:t>
      </w:r>
    </w:p>
    <w:p w14:paraId="34D9135B" w14:textId="77777777" w:rsidR="00857D5A" w:rsidRDefault="00857D5A" w:rsidP="00857D5A">
      <w:pPr>
        <w:pStyle w:val="PL"/>
      </w:pPr>
      <w:r>
        <w:t xml:space="preserve">        - ATSSS_LL_WITH_EXSDMODE_DL_ASMODE_UL: Indicates that the MA PDU Session supports the </w:t>
      </w:r>
    </w:p>
    <w:p w14:paraId="06C859DC" w14:textId="77777777" w:rsidR="00857D5A" w:rsidRDefault="00857D5A" w:rsidP="00857D5A">
      <w:pPr>
        <w:pStyle w:val="PL"/>
      </w:pPr>
      <w:r>
        <w:t xml:space="preserve">        ATSSS-LL capability with any steering mode except Smallest Delay mode in the downlink and </w:t>
      </w:r>
    </w:p>
    <w:p w14:paraId="4F2C118E" w14:textId="77777777" w:rsidR="00857D5A" w:rsidRDefault="00857D5A" w:rsidP="00857D5A">
      <w:pPr>
        <w:pStyle w:val="PL"/>
      </w:pPr>
      <w:r>
        <w:t xml:space="preserve">        Active-Standby mode in uplink.</w:t>
      </w:r>
    </w:p>
    <w:p w14:paraId="68AA5D1C" w14:textId="77777777" w:rsidR="00857D5A" w:rsidRDefault="00857D5A" w:rsidP="00857D5A">
      <w:pPr>
        <w:pStyle w:val="PL"/>
      </w:pPr>
      <w:r>
        <w:t xml:space="preserve">        - ATSSS_LL_WITH_ASMODE_DLUL: Indicates that the MA PDU Session supports the ATSSS-LL </w:t>
      </w:r>
    </w:p>
    <w:p w14:paraId="6AC2E3EB" w14:textId="77777777" w:rsidR="00857D5A" w:rsidRDefault="00857D5A" w:rsidP="00857D5A">
      <w:pPr>
        <w:pStyle w:val="PL"/>
      </w:pPr>
      <w:r>
        <w:t xml:space="preserve">        capability with Active-Standby mode in uplink and downlink.</w:t>
      </w:r>
    </w:p>
    <w:p w14:paraId="51AEAC06" w14:textId="77777777" w:rsidR="00857D5A" w:rsidRDefault="00857D5A" w:rsidP="00857D5A">
      <w:pPr>
        <w:pStyle w:val="PL"/>
      </w:pPr>
      <w:r>
        <w:t>#</w:t>
      </w:r>
    </w:p>
    <w:p w14:paraId="350A5379" w14:textId="77777777" w:rsidR="00857D5A" w:rsidRDefault="00857D5A" w:rsidP="00857D5A">
      <w:pPr>
        <w:pStyle w:val="PL"/>
      </w:pPr>
    </w:p>
    <w:p w14:paraId="67CA3FA2" w14:textId="77777777" w:rsidR="00DD7681" w:rsidRPr="002B2525" w:rsidRDefault="00DD7681" w:rsidP="00DD7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8088F" w14:textId="77777777" w:rsidR="00DD7681" w:rsidRDefault="00DD7681" w:rsidP="00DD7681">
      <w:pPr>
        <w:pStyle w:val="Heading3"/>
        <w:overflowPunct w:val="0"/>
        <w:autoSpaceDE w:val="0"/>
        <w:autoSpaceDN w:val="0"/>
        <w:adjustRightInd w:val="0"/>
        <w:textAlignment w:val="baseline"/>
        <w:rPr>
          <w:lang w:eastAsia="zh-CN"/>
        </w:rPr>
      </w:pPr>
      <w:bookmarkStart w:id="107" w:name="_Toc28012304"/>
      <w:bookmarkStart w:id="108" w:name="_Toc34123164"/>
      <w:bookmarkStart w:id="109" w:name="_Toc36038114"/>
      <w:bookmarkStart w:id="110" w:name="_Toc38875497"/>
      <w:bookmarkStart w:id="111" w:name="_Toc43191980"/>
      <w:bookmarkStart w:id="112" w:name="_Toc45133375"/>
      <w:bookmarkStart w:id="113" w:name="_Toc51316879"/>
      <w:bookmarkStart w:id="114" w:name="_Toc51762059"/>
      <w:bookmarkStart w:id="115" w:name="_Toc56675046"/>
      <w:bookmarkStart w:id="116" w:name="_Toc56675437"/>
      <w:bookmarkStart w:id="117" w:name="_Toc59016423"/>
      <w:bookmarkStart w:id="118" w:name="_Toc63168023"/>
      <w:bookmarkStart w:id="119" w:name="_Toc66262533"/>
      <w:bookmarkStart w:id="120" w:name="_Toc68167039"/>
      <w:bookmarkStart w:id="121" w:name="_Toc73538162"/>
      <w:bookmarkStart w:id="122" w:name="_Toc75352038"/>
      <w:bookmarkStart w:id="123" w:name="_Toc83231848"/>
      <w:bookmarkStart w:id="124" w:name="_Toc85535154"/>
      <w:bookmarkStart w:id="125" w:name="_Toc88559617"/>
      <w:bookmarkStart w:id="126" w:name="_Toc114210248"/>
      <w:bookmarkStart w:id="127" w:name="_Toc129246603"/>
      <w:bookmarkStart w:id="128" w:name="_Toc138747379"/>
      <w:bookmarkStart w:id="129" w:name="_Toc153787025"/>
      <w:bookmarkStart w:id="130" w:name="_Toc185512986"/>
      <w:bookmarkStart w:id="131" w:name="_Toc209475265"/>
      <w:r>
        <w:rPr>
          <w:lang w:eastAsia="zh-CN"/>
        </w:rPr>
        <w:t>B.3.4.0</w:t>
      </w:r>
      <w:r>
        <w:rPr>
          <w:lang w:eastAsia="zh-CN"/>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A6D4691" w14:textId="77777777" w:rsidR="00DD7681" w:rsidRDefault="00DD7681" w:rsidP="00DD7681">
      <w:pPr>
        <w:rPr>
          <w:lang w:eastAsia="zh-CN"/>
        </w:rPr>
      </w:pPr>
      <w:r>
        <w:rPr>
          <w:lang w:eastAsia="zh-CN"/>
        </w:rPr>
        <w:t xml:space="preserve">When the established PDN connection through the EPC/E-UTRAN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from the 5GS to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clause 4.2.4.2 with the differences that t</w:t>
      </w:r>
      <w:r>
        <w:t>he SMF+PGW-C shall include (if available)</w:t>
      </w:r>
      <w:r>
        <w:rPr>
          <w:lang w:eastAsia="zh-CN"/>
        </w:rPr>
        <w:t xml:space="preserve"> in the </w:t>
      </w:r>
      <w:r>
        <w:t>SmPolicyUpdateContextData data structure</w:t>
      </w:r>
      <w:r>
        <w:rPr>
          <w:lang w:eastAsia="zh-CN"/>
        </w:rPr>
        <w:t>:</w:t>
      </w:r>
    </w:p>
    <w:p w14:paraId="5D3902BD" w14:textId="77777777" w:rsidR="00DD7681" w:rsidRDefault="00DD7681" w:rsidP="00DD7681">
      <w:pPr>
        <w:pStyle w:val="B10"/>
        <w:rPr>
          <w:lang w:eastAsia="x-none"/>
        </w:rPr>
      </w:pPr>
      <w:r>
        <w:t>-</w:t>
      </w:r>
      <w:r>
        <w:tab/>
        <w:t>IP-CAN type within the "accessType" attribute;</w:t>
      </w:r>
    </w:p>
    <w:p w14:paraId="6F2AF33C" w14:textId="77777777" w:rsidR="00DD7681" w:rsidRDefault="00DD7681" w:rsidP="00DD7681">
      <w:pPr>
        <w:pStyle w:val="B10"/>
      </w:pPr>
      <w:r>
        <w:t>-</w:t>
      </w:r>
      <w:r>
        <w:tab/>
        <w:t>RAT type within the "ratType" attribute;</w:t>
      </w:r>
    </w:p>
    <w:p w14:paraId="5DC2382F" w14:textId="77777777" w:rsidR="00DD7681" w:rsidRDefault="00DD7681" w:rsidP="00DD7681">
      <w:pPr>
        <w:pStyle w:val="NO"/>
      </w:pPr>
      <w:r>
        <w:t>NOTE 1:</w:t>
      </w:r>
      <w:r>
        <w:tab/>
        <w:t>See Annex </w:t>
      </w:r>
      <w:r>
        <w:rPr>
          <w:lang w:eastAsia="zh-CN"/>
        </w:rPr>
        <w:t>B.3.4.5 for further information.</w:t>
      </w:r>
    </w:p>
    <w:p w14:paraId="7EF258C8" w14:textId="77777777" w:rsidR="00DD7681" w:rsidRDefault="00DD7681" w:rsidP="00DD7681">
      <w:pPr>
        <w:pStyle w:val="B10"/>
      </w:pPr>
      <w:r>
        <w:t>-</w:t>
      </w:r>
      <w:r>
        <w:tab/>
        <w:t>subscribed APN-AMBR within the "subsSessAmbr" attribute;</w:t>
      </w:r>
    </w:p>
    <w:p w14:paraId="3244FE92" w14:textId="77777777" w:rsidR="00DD7681" w:rsidRDefault="00DD7681" w:rsidP="00DD7681">
      <w:pPr>
        <w:pStyle w:val="B10"/>
      </w:pPr>
      <w:r>
        <w:t>-</w:t>
      </w:r>
      <w:r>
        <w:tab/>
        <w:t>subscribed Default EPS bearer QoS Information within the "subsDefQos" attribute;</w:t>
      </w:r>
    </w:p>
    <w:p w14:paraId="1BE70214" w14:textId="77777777" w:rsidR="00DD7681" w:rsidRDefault="00DD7681" w:rsidP="00DD7681">
      <w:pPr>
        <w:pStyle w:val="NO"/>
      </w:pPr>
      <w:r>
        <w:t>NOTE 2:</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08478758" w14:textId="77777777" w:rsidR="00DD7681" w:rsidRDefault="00DD7681" w:rsidP="00DD7681">
      <w:pPr>
        <w:pStyle w:val="NO"/>
      </w:pPr>
      <w:r>
        <w:rPr>
          <w:lang w:eastAsia="zh-CN"/>
        </w:rPr>
        <w:t>NOTE 3:</w:t>
      </w:r>
      <w:r>
        <w:rPr>
          <w:lang w:eastAsia="zh-CN"/>
        </w:rPr>
        <w:tab/>
      </w:r>
      <w:r>
        <w:t>When SMF+PGW-C is used for GERAN/UTRAN access during the PDN connection modification and the "2G3GIWK" feature is supported, the "subsDefQos" attribute corresponds to the QoS information provided by the SGSN during the Primary PDP Context Update, that can correspond to the subscribed QoS received from the HSS or the QoS enforced in the RAN. In both cases "DEF_QOS_CH" Policy Control Request Trigger is used to report the QoS information change.</w:t>
      </w:r>
    </w:p>
    <w:p w14:paraId="3B1FF8C9" w14:textId="77777777" w:rsidR="00DD7681" w:rsidRDefault="00DD7681" w:rsidP="00DD7681">
      <w:pPr>
        <w:pStyle w:val="NO"/>
      </w:pPr>
      <w:r>
        <w:t>NOTE 4:</w:t>
      </w:r>
      <w:r>
        <w:tab/>
        <w:t>When SMF+PGW-C is used for GERAN/UTRAN access during the PDN connection modification and the "2G3GIWK" feature is supported, the "subsSessAmbr" attribute corresponds to the APN-AMBR provided by the SGSN during the Primary PDP Context Update or derived from the received MBR as described in 3GPP TS 29.212[23], clause B.3.3.3. "SE_AMBR_CH" Policy Control Request Trigger is used to report that change.</w:t>
      </w:r>
    </w:p>
    <w:p w14:paraId="54980B3D" w14:textId="77777777" w:rsidR="00DD7681" w:rsidRDefault="00DD7681" w:rsidP="00DD7681">
      <w:pPr>
        <w:pStyle w:val="B10"/>
      </w:pPr>
      <w:r>
        <w:t>-</w:t>
      </w:r>
      <w:r>
        <w:tab/>
        <w:t>the bearer usage required for the dedicated bearer within the "qosFlowUsage" attribute if the UE initiates a resource modification request procedure and the bearer usage request was present in the Bearer Resource Command;</w:t>
      </w:r>
    </w:p>
    <w:p w14:paraId="67F4034B" w14:textId="7C295051" w:rsidR="00DD7681" w:rsidRDefault="00DD7681" w:rsidP="00DD7681">
      <w:pPr>
        <w:pStyle w:val="B10"/>
      </w:pPr>
      <w:r>
        <w:t>-</w:t>
      </w:r>
      <w:r>
        <w:tab/>
        <w:t xml:space="preserve">user location information of EPC within the "userLocationInfo" attribute; and </w:t>
      </w:r>
    </w:p>
    <w:p w14:paraId="172F2FD0" w14:textId="59AAA8BE" w:rsidR="00DD7681" w:rsidRDefault="00DD7681" w:rsidP="00DD7681">
      <w:pPr>
        <w:pStyle w:val="NO"/>
        <w:rPr>
          <w:lang w:eastAsia="zh-CN"/>
        </w:rPr>
      </w:pPr>
      <w:r>
        <w:t>NOTE </w:t>
      </w:r>
      <w:ins w:id="132" w:author="Ericsson_MZ" w:date="2025-10-03T14:25:00Z" w16du:dateUtc="2025-10-03T12:25:00Z">
        <w:r w:rsidR="005F1B9D">
          <w:t>5</w:t>
        </w:r>
      </w:ins>
      <w:del w:id="133" w:author="Ericsson_MZ" w:date="2025-10-03T14:25:00Z" w16du:dateUtc="2025-10-03T12:25:00Z">
        <w:r w:rsidDel="005F1B9D">
          <w:delText>3</w:delText>
        </w:r>
      </w:del>
      <w:r>
        <w:t>:</w:t>
      </w:r>
      <w:r>
        <w:tab/>
        <w:t>See Annex </w:t>
      </w:r>
      <w:r>
        <w:rPr>
          <w:lang w:eastAsia="zh-CN"/>
        </w:rPr>
        <w:t>B.3.4.3 for further information.</w:t>
      </w:r>
    </w:p>
    <w:p w14:paraId="0849F0B1" w14:textId="77777777" w:rsidR="00DD7681" w:rsidRDefault="00DD7681" w:rsidP="00DD7681">
      <w:pPr>
        <w:pStyle w:val="B10"/>
        <w:rPr>
          <w:ins w:id="134" w:author="Ericsson_MZ" w:date="2025-10-03T14:28:00Z" w16du:dateUtc="2025-10-03T12:28:00Z"/>
        </w:rPr>
      </w:pPr>
      <w:r>
        <w:t>-</w:t>
      </w:r>
      <w:r>
        <w:tab/>
        <w:t>UE policy container within "uePolCont" attribute, if available.</w:t>
      </w:r>
    </w:p>
    <w:p w14:paraId="61411E9C" w14:textId="7ECB3DEA" w:rsidR="00557924" w:rsidRDefault="00557924" w:rsidP="00557924">
      <w:pPr>
        <w:pStyle w:val="NO"/>
        <w:rPr>
          <w:lang w:eastAsia="zh-CN"/>
        </w:rPr>
      </w:pPr>
      <w:ins w:id="135" w:author="Ericsson_MZ" w:date="2025-10-03T14:28:00Z" w16du:dateUtc="2025-10-03T12:28:00Z">
        <w:r>
          <w:t>NOTE 6:</w:t>
        </w:r>
        <w:r>
          <w:tab/>
          <w:t>See Annex </w:t>
        </w:r>
        <w:r>
          <w:rPr>
            <w:lang w:eastAsia="zh-CN"/>
          </w:rPr>
          <w:t>B.3.4.12 for further information.</w:t>
        </w:r>
      </w:ins>
    </w:p>
    <w:p w14:paraId="17A37DA3" w14:textId="77777777" w:rsidR="00DD7681" w:rsidRDefault="00DD7681" w:rsidP="00DD7681">
      <w:r>
        <w:t>The policy control request trigger "RES_MO_RE" is not supported when the PDN connection is established through the EPC/E-UTRAN network. The SMF+PGW shall reject the PDU session modification that initiated the UE's resource modification.</w:t>
      </w:r>
    </w:p>
    <w:p w14:paraId="761786B1" w14:textId="77777777" w:rsidR="00DD7681" w:rsidRDefault="00DD7681" w:rsidP="00DD7681">
      <w:pPr>
        <w:rPr>
          <w:lang w:eastAsia="zh-CN"/>
        </w:rPr>
      </w:pPr>
      <w:r>
        <w:t>During interworking from 5GS to EPS,</w:t>
      </w:r>
      <w:r>
        <w:rPr>
          <w:lang w:eastAsia="zh-CN"/>
        </w:rPr>
        <w:t xml:space="preserve"> if the feature </w:t>
      </w:r>
      <w:r>
        <w:t xml:space="preserve">"PackFiltAllocPrecedence" is supported, </w:t>
      </w:r>
      <w:r>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 the "PACKET_FILTER_TFT_ALLOCATION_EXCEEDED" as the value of the "failureCode" attribute.</w:t>
      </w:r>
    </w:p>
    <w:p w14:paraId="7F972224" w14:textId="77777777" w:rsidR="00DD7681" w:rsidRDefault="00DD7681" w:rsidP="00DD7681">
      <w:r>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Pr>
          <w:iCs/>
        </w:rPr>
        <w:t xml:space="preserve">The PCF may include this parameter </w:t>
      </w:r>
      <w:r>
        <w:t xml:space="preserve">if </w:t>
      </w:r>
      <w:r>
        <w:rPr>
          <w:lang w:eastAsia="zh-CN"/>
        </w:rPr>
        <w:t xml:space="preserve">the feature "PackFiltAllocPrecedence" is supported and </w:t>
      </w:r>
      <w:r>
        <w:t xml:space="preserve">there is a possibility to run into a restriction regarding the number of TFT packet filters that can be allocated for the PDU Session </w:t>
      </w:r>
      <w:r>
        <w:rPr>
          <w:iCs/>
        </w:rPr>
        <w:t>and interworking with EPS with N26 deployment is supported as described in Annex B.3.2.0.</w:t>
      </w:r>
    </w:p>
    <w:p w14:paraId="1E86B46C" w14:textId="77777777" w:rsidR="00857D5A" w:rsidRPr="00DD7681" w:rsidRDefault="00857D5A" w:rsidP="000022C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0F9F" w14:textId="77777777" w:rsidR="005E3273" w:rsidRDefault="005E3273">
      <w:r>
        <w:separator/>
      </w:r>
    </w:p>
  </w:endnote>
  <w:endnote w:type="continuationSeparator" w:id="0">
    <w:p w14:paraId="16212A4B" w14:textId="77777777" w:rsidR="005E3273" w:rsidRDefault="005E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35B4E" w14:textId="77777777" w:rsidR="005E3273" w:rsidRDefault="005E3273">
      <w:r>
        <w:separator/>
      </w:r>
    </w:p>
  </w:footnote>
  <w:footnote w:type="continuationSeparator" w:id="0">
    <w:p w14:paraId="4BDB1A9E" w14:textId="77777777" w:rsidR="005E3273" w:rsidRDefault="005E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79130222">
    <w:abstractNumId w:val="3"/>
  </w:num>
  <w:num w:numId="19" w16cid:durableId="17685050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7"/>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61A20"/>
    <w:rsid w:val="00070E09"/>
    <w:rsid w:val="000755F6"/>
    <w:rsid w:val="000765BE"/>
    <w:rsid w:val="00081FCA"/>
    <w:rsid w:val="000837AD"/>
    <w:rsid w:val="00084410"/>
    <w:rsid w:val="00086154"/>
    <w:rsid w:val="00090254"/>
    <w:rsid w:val="000971DB"/>
    <w:rsid w:val="000A6394"/>
    <w:rsid w:val="000A6946"/>
    <w:rsid w:val="000B2841"/>
    <w:rsid w:val="000B2F8B"/>
    <w:rsid w:val="000B37E0"/>
    <w:rsid w:val="000B7FED"/>
    <w:rsid w:val="000C038A"/>
    <w:rsid w:val="000C0B2C"/>
    <w:rsid w:val="000C1512"/>
    <w:rsid w:val="000C280F"/>
    <w:rsid w:val="000C2CA8"/>
    <w:rsid w:val="000C6598"/>
    <w:rsid w:val="000C774A"/>
    <w:rsid w:val="000D04AF"/>
    <w:rsid w:val="000D44B3"/>
    <w:rsid w:val="000D5218"/>
    <w:rsid w:val="000E1243"/>
    <w:rsid w:val="000E1763"/>
    <w:rsid w:val="000E2146"/>
    <w:rsid w:val="000E5F0B"/>
    <w:rsid w:val="000E6DA5"/>
    <w:rsid w:val="000F0C55"/>
    <w:rsid w:val="000F4D41"/>
    <w:rsid w:val="00103D45"/>
    <w:rsid w:val="001040FF"/>
    <w:rsid w:val="00107257"/>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723"/>
    <w:rsid w:val="00181FE2"/>
    <w:rsid w:val="0018242A"/>
    <w:rsid w:val="0018260E"/>
    <w:rsid w:val="00185ACE"/>
    <w:rsid w:val="00185E99"/>
    <w:rsid w:val="00191018"/>
    <w:rsid w:val="00191190"/>
    <w:rsid w:val="00192C46"/>
    <w:rsid w:val="00196317"/>
    <w:rsid w:val="001A08B3"/>
    <w:rsid w:val="001A1FCD"/>
    <w:rsid w:val="001A573E"/>
    <w:rsid w:val="001A7B60"/>
    <w:rsid w:val="001B4E71"/>
    <w:rsid w:val="001B52F0"/>
    <w:rsid w:val="001B6ED0"/>
    <w:rsid w:val="001B7A65"/>
    <w:rsid w:val="001C0444"/>
    <w:rsid w:val="001C0581"/>
    <w:rsid w:val="001C59F7"/>
    <w:rsid w:val="001C6160"/>
    <w:rsid w:val="001D4489"/>
    <w:rsid w:val="001D57CE"/>
    <w:rsid w:val="001D66A4"/>
    <w:rsid w:val="001E09A9"/>
    <w:rsid w:val="001E41F3"/>
    <w:rsid w:val="001E4517"/>
    <w:rsid w:val="001E4693"/>
    <w:rsid w:val="001E6AA6"/>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58B"/>
    <w:rsid w:val="00247D24"/>
    <w:rsid w:val="00257A2C"/>
    <w:rsid w:val="0026004D"/>
    <w:rsid w:val="00260975"/>
    <w:rsid w:val="002616AE"/>
    <w:rsid w:val="002633EC"/>
    <w:rsid w:val="002640DD"/>
    <w:rsid w:val="00267458"/>
    <w:rsid w:val="002702E7"/>
    <w:rsid w:val="00270AF3"/>
    <w:rsid w:val="002717EC"/>
    <w:rsid w:val="00274EEA"/>
    <w:rsid w:val="00275D12"/>
    <w:rsid w:val="002771FB"/>
    <w:rsid w:val="002801D7"/>
    <w:rsid w:val="00284221"/>
    <w:rsid w:val="00284FEB"/>
    <w:rsid w:val="002860C4"/>
    <w:rsid w:val="00286EA6"/>
    <w:rsid w:val="002909F7"/>
    <w:rsid w:val="00290B5D"/>
    <w:rsid w:val="00293486"/>
    <w:rsid w:val="0029419D"/>
    <w:rsid w:val="002958EF"/>
    <w:rsid w:val="00296869"/>
    <w:rsid w:val="002A1D8C"/>
    <w:rsid w:val="002A4372"/>
    <w:rsid w:val="002A54D4"/>
    <w:rsid w:val="002A6CB6"/>
    <w:rsid w:val="002A7652"/>
    <w:rsid w:val="002B14BE"/>
    <w:rsid w:val="002B2525"/>
    <w:rsid w:val="002B3D5F"/>
    <w:rsid w:val="002B3E9D"/>
    <w:rsid w:val="002B5656"/>
    <w:rsid w:val="002B5741"/>
    <w:rsid w:val="002B6402"/>
    <w:rsid w:val="002C14A5"/>
    <w:rsid w:val="002C3125"/>
    <w:rsid w:val="002C39FD"/>
    <w:rsid w:val="002D076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AC8"/>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642BE"/>
    <w:rsid w:val="003671E2"/>
    <w:rsid w:val="00372D1F"/>
    <w:rsid w:val="00374874"/>
    <w:rsid w:val="00374924"/>
    <w:rsid w:val="00374DD4"/>
    <w:rsid w:val="0038126B"/>
    <w:rsid w:val="003829F4"/>
    <w:rsid w:val="00384C3E"/>
    <w:rsid w:val="00385A36"/>
    <w:rsid w:val="00391D1C"/>
    <w:rsid w:val="00391FAA"/>
    <w:rsid w:val="003941CB"/>
    <w:rsid w:val="003A1A02"/>
    <w:rsid w:val="003A1C35"/>
    <w:rsid w:val="003A48A1"/>
    <w:rsid w:val="003A6C85"/>
    <w:rsid w:val="003C4A14"/>
    <w:rsid w:val="003C6428"/>
    <w:rsid w:val="003C6DBC"/>
    <w:rsid w:val="003D0695"/>
    <w:rsid w:val="003D269A"/>
    <w:rsid w:val="003D419D"/>
    <w:rsid w:val="003D4950"/>
    <w:rsid w:val="003D56B4"/>
    <w:rsid w:val="003E1A36"/>
    <w:rsid w:val="003E70A1"/>
    <w:rsid w:val="003F1571"/>
    <w:rsid w:val="003F4AA9"/>
    <w:rsid w:val="003F54A4"/>
    <w:rsid w:val="003F7006"/>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5C29"/>
    <w:rsid w:val="004568F3"/>
    <w:rsid w:val="004569E8"/>
    <w:rsid w:val="00457A6E"/>
    <w:rsid w:val="00461F13"/>
    <w:rsid w:val="004774D1"/>
    <w:rsid w:val="00477E30"/>
    <w:rsid w:val="004817C0"/>
    <w:rsid w:val="00487146"/>
    <w:rsid w:val="00492EA0"/>
    <w:rsid w:val="004930A3"/>
    <w:rsid w:val="004A33DD"/>
    <w:rsid w:val="004A669E"/>
    <w:rsid w:val="004B0F81"/>
    <w:rsid w:val="004B38F1"/>
    <w:rsid w:val="004B6823"/>
    <w:rsid w:val="004B75B7"/>
    <w:rsid w:val="004B762F"/>
    <w:rsid w:val="004C5A0F"/>
    <w:rsid w:val="004D601D"/>
    <w:rsid w:val="004E07E0"/>
    <w:rsid w:val="004E0C67"/>
    <w:rsid w:val="004E149A"/>
    <w:rsid w:val="004E17F6"/>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4E51"/>
    <w:rsid w:val="00526D39"/>
    <w:rsid w:val="00531368"/>
    <w:rsid w:val="005337E0"/>
    <w:rsid w:val="00533D4C"/>
    <w:rsid w:val="00543121"/>
    <w:rsid w:val="00547111"/>
    <w:rsid w:val="00552C75"/>
    <w:rsid w:val="005554A6"/>
    <w:rsid w:val="00557924"/>
    <w:rsid w:val="00567111"/>
    <w:rsid w:val="005709F7"/>
    <w:rsid w:val="00571968"/>
    <w:rsid w:val="00572EDF"/>
    <w:rsid w:val="00573511"/>
    <w:rsid w:val="005813AE"/>
    <w:rsid w:val="0058534F"/>
    <w:rsid w:val="005912F0"/>
    <w:rsid w:val="00592D74"/>
    <w:rsid w:val="005A1378"/>
    <w:rsid w:val="005B278F"/>
    <w:rsid w:val="005C2737"/>
    <w:rsid w:val="005C2987"/>
    <w:rsid w:val="005C567C"/>
    <w:rsid w:val="005C6742"/>
    <w:rsid w:val="005D033E"/>
    <w:rsid w:val="005D0F58"/>
    <w:rsid w:val="005D11E2"/>
    <w:rsid w:val="005D4850"/>
    <w:rsid w:val="005D7F4B"/>
    <w:rsid w:val="005E2C44"/>
    <w:rsid w:val="005E3273"/>
    <w:rsid w:val="005F1B9D"/>
    <w:rsid w:val="005F4438"/>
    <w:rsid w:val="005F4EAF"/>
    <w:rsid w:val="005F7747"/>
    <w:rsid w:val="00602B6C"/>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87FA9"/>
    <w:rsid w:val="00691EFE"/>
    <w:rsid w:val="00692F24"/>
    <w:rsid w:val="00693AFF"/>
    <w:rsid w:val="006945F2"/>
    <w:rsid w:val="006954AD"/>
    <w:rsid w:val="00695808"/>
    <w:rsid w:val="00696807"/>
    <w:rsid w:val="0069681A"/>
    <w:rsid w:val="00696BF1"/>
    <w:rsid w:val="00697159"/>
    <w:rsid w:val="006A0173"/>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01B5"/>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231C"/>
    <w:rsid w:val="0076456C"/>
    <w:rsid w:val="00766B64"/>
    <w:rsid w:val="00771C2D"/>
    <w:rsid w:val="007725B0"/>
    <w:rsid w:val="0078255E"/>
    <w:rsid w:val="00782B93"/>
    <w:rsid w:val="00786224"/>
    <w:rsid w:val="00787147"/>
    <w:rsid w:val="00790725"/>
    <w:rsid w:val="00792342"/>
    <w:rsid w:val="00792C9A"/>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2E19"/>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454E"/>
    <w:rsid w:val="00854E36"/>
    <w:rsid w:val="00857969"/>
    <w:rsid w:val="00857D5A"/>
    <w:rsid w:val="008626E7"/>
    <w:rsid w:val="00864418"/>
    <w:rsid w:val="008668B8"/>
    <w:rsid w:val="00870EE7"/>
    <w:rsid w:val="00872C19"/>
    <w:rsid w:val="00873996"/>
    <w:rsid w:val="00874E57"/>
    <w:rsid w:val="008760C4"/>
    <w:rsid w:val="00883EE0"/>
    <w:rsid w:val="0088462A"/>
    <w:rsid w:val="0088471F"/>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B713F"/>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31B0"/>
    <w:rsid w:val="00954E73"/>
    <w:rsid w:val="0096193F"/>
    <w:rsid w:val="00962074"/>
    <w:rsid w:val="009644FE"/>
    <w:rsid w:val="00965DBB"/>
    <w:rsid w:val="009664F8"/>
    <w:rsid w:val="009679D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A68FD"/>
    <w:rsid w:val="009B35DF"/>
    <w:rsid w:val="009C08AC"/>
    <w:rsid w:val="009C2DB7"/>
    <w:rsid w:val="009C4F63"/>
    <w:rsid w:val="009D2BB6"/>
    <w:rsid w:val="009D4934"/>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B98"/>
    <w:rsid w:val="00A50CF0"/>
    <w:rsid w:val="00A52786"/>
    <w:rsid w:val="00A52BF5"/>
    <w:rsid w:val="00A5573F"/>
    <w:rsid w:val="00A57600"/>
    <w:rsid w:val="00A658EC"/>
    <w:rsid w:val="00A6683E"/>
    <w:rsid w:val="00A70808"/>
    <w:rsid w:val="00A74232"/>
    <w:rsid w:val="00A75073"/>
    <w:rsid w:val="00A7671C"/>
    <w:rsid w:val="00A774C4"/>
    <w:rsid w:val="00A77610"/>
    <w:rsid w:val="00A80426"/>
    <w:rsid w:val="00A81ECB"/>
    <w:rsid w:val="00A82D3F"/>
    <w:rsid w:val="00A84E15"/>
    <w:rsid w:val="00A946EB"/>
    <w:rsid w:val="00A946ED"/>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C63D6"/>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607"/>
    <w:rsid w:val="00B147EA"/>
    <w:rsid w:val="00B15561"/>
    <w:rsid w:val="00B15D5E"/>
    <w:rsid w:val="00B15D8A"/>
    <w:rsid w:val="00B16BA7"/>
    <w:rsid w:val="00B21C16"/>
    <w:rsid w:val="00B224EC"/>
    <w:rsid w:val="00B237C5"/>
    <w:rsid w:val="00B237D6"/>
    <w:rsid w:val="00B24091"/>
    <w:rsid w:val="00B258BB"/>
    <w:rsid w:val="00B27317"/>
    <w:rsid w:val="00B30CF7"/>
    <w:rsid w:val="00B30E44"/>
    <w:rsid w:val="00B317F3"/>
    <w:rsid w:val="00B3330D"/>
    <w:rsid w:val="00B334FD"/>
    <w:rsid w:val="00B368C3"/>
    <w:rsid w:val="00B37042"/>
    <w:rsid w:val="00B37115"/>
    <w:rsid w:val="00B37166"/>
    <w:rsid w:val="00B417F2"/>
    <w:rsid w:val="00B45193"/>
    <w:rsid w:val="00B46FFF"/>
    <w:rsid w:val="00B50EB1"/>
    <w:rsid w:val="00B559D5"/>
    <w:rsid w:val="00B61025"/>
    <w:rsid w:val="00B62868"/>
    <w:rsid w:val="00B62BFB"/>
    <w:rsid w:val="00B6365D"/>
    <w:rsid w:val="00B65220"/>
    <w:rsid w:val="00B67B97"/>
    <w:rsid w:val="00B70FBC"/>
    <w:rsid w:val="00B7350B"/>
    <w:rsid w:val="00B73AD7"/>
    <w:rsid w:val="00B7686A"/>
    <w:rsid w:val="00B807A3"/>
    <w:rsid w:val="00B878E8"/>
    <w:rsid w:val="00B87969"/>
    <w:rsid w:val="00B91B2E"/>
    <w:rsid w:val="00B9265C"/>
    <w:rsid w:val="00B94085"/>
    <w:rsid w:val="00B968C8"/>
    <w:rsid w:val="00BA117E"/>
    <w:rsid w:val="00BA29EF"/>
    <w:rsid w:val="00BA2E93"/>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D70B2"/>
    <w:rsid w:val="00BE0DFE"/>
    <w:rsid w:val="00BE4AA2"/>
    <w:rsid w:val="00BF7BD3"/>
    <w:rsid w:val="00C00878"/>
    <w:rsid w:val="00C01CE8"/>
    <w:rsid w:val="00C022AB"/>
    <w:rsid w:val="00C03D41"/>
    <w:rsid w:val="00C03E2A"/>
    <w:rsid w:val="00C1221C"/>
    <w:rsid w:val="00C12D14"/>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25AA"/>
    <w:rsid w:val="00C54F19"/>
    <w:rsid w:val="00C66597"/>
    <w:rsid w:val="00C666B2"/>
    <w:rsid w:val="00C66BA2"/>
    <w:rsid w:val="00C701C4"/>
    <w:rsid w:val="00C72088"/>
    <w:rsid w:val="00C72454"/>
    <w:rsid w:val="00C734B7"/>
    <w:rsid w:val="00C746CE"/>
    <w:rsid w:val="00C75547"/>
    <w:rsid w:val="00C870F6"/>
    <w:rsid w:val="00C873F7"/>
    <w:rsid w:val="00C9026B"/>
    <w:rsid w:val="00C93E1D"/>
    <w:rsid w:val="00C94603"/>
    <w:rsid w:val="00C94940"/>
    <w:rsid w:val="00C95985"/>
    <w:rsid w:val="00C96FFA"/>
    <w:rsid w:val="00C97AA5"/>
    <w:rsid w:val="00C97D5F"/>
    <w:rsid w:val="00CA1F07"/>
    <w:rsid w:val="00CA5EDF"/>
    <w:rsid w:val="00CB0C56"/>
    <w:rsid w:val="00CB143C"/>
    <w:rsid w:val="00CC22F5"/>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63A"/>
    <w:rsid w:val="00D02B02"/>
    <w:rsid w:val="00D03F9A"/>
    <w:rsid w:val="00D04448"/>
    <w:rsid w:val="00D047EF"/>
    <w:rsid w:val="00D05EA5"/>
    <w:rsid w:val="00D06D51"/>
    <w:rsid w:val="00D12546"/>
    <w:rsid w:val="00D12802"/>
    <w:rsid w:val="00D13776"/>
    <w:rsid w:val="00D13814"/>
    <w:rsid w:val="00D13B2E"/>
    <w:rsid w:val="00D16021"/>
    <w:rsid w:val="00D1793B"/>
    <w:rsid w:val="00D231A4"/>
    <w:rsid w:val="00D24991"/>
    <w:rsid w:val="00D27B2F"/>
    <w:rsid w:val="00D303E2"/>
    <w:rsid w:val="00D30FB4"/>
    <w:rsid w:val="00D33D45"/>
    <w:rsid w:val="00D354AB"/>
    <w:rsid w:val="00D3708B"/>
    <w:rsid w:val="00D377A5"/>
    <w:rsid w:val="00D41B42"/>
    <w:rsid w:val="00D423C3"/>
    <w:rsid w:val="00D432F9"/>
    <w:rsid w:val="00D43B9B"/>
    <w:rsid w:val="00D45594"/>
    <w:rsid w:val="00D50255"/>
    <w:rsid w:val="00D513BF"/>
    <w:rsid w:val="00D5201F"/>
    <w:rsid w:val="00D54999"/>
    <w:rsid w:val="00D62772"/>
    <w:rsid w:val="00D62A4C"/>
    <w:rsid w:val="00D63FDD"/>
    <w:rsid w:val="00D66520"/>
    <w:rsid w:val="00D67AA1"/>
    <w:rsid w:val="00D70578"/>
    <w:rsid w:val="00D71711"/>
    <w:rsid w:val="00D725A1"/>
    <w:rsid w:val="00D72962"/>
    <w:rsid w:val="00D749B5"/>
    <w:rsid w:val="00D75EE6"/>
    <w:rsid w:val="00D77DD3"/>
    <w:rsid w:val="00D821DE"/>
    <w:rsid w:val="00D848A7"/>
    <w:rsid w:val="00D84AE9"/>
    <w:rsid w:val="00D9124E"/>
    <w:rsid w:val="00D938B1"/>
    <w:rsid w:val="00D95543"/>
    <w:rsid w:val="00D95670"/>
    <w:rsid w:val="00D9698E"/>
    <w:rsid w:val="00DA2873"/>
    <w:rsid w:val="00DA3154"/>
    <w:rsid w:val="00DA4B32"/>
    <w:rsid w:val="00DB6783"/>
    <w:rsid w:val="00DB6BA9"/>
    <w:rsid w:val="00DB7A2E"/>
    <w:rsid w:val="00DC3AB0"/>
    <w:rsid w:val="00DC3FD2"/>
    <w:rsid w:val="00DC4074"/>
    <w:rsid w:val="00DC6EC0"/>
    <w:rsid w:val="00DD0C53"/>
    <w:rsid w:val="00DD15E9"/>
    <w:rsid w:val="00DD7681"/>
    <w:rsid w:val="00DE0074"/>
    <w:rsid w:val="00DE0C99"/>
    <w:rsid w:val="00DE2F0B"/>
    <w:rsid w:val="00DE34CF"/>
    <w:rsid w:val="00DE4B65"/>
    <w:rsid w:val="00DE771E"/>
    <w:rsid w:val="00DE7D50"/>
    <w:rsid w:val="00DE7EA7"/>
    <w:rsid w:val="00DF01C8"/>
    <w:rsid w:val="00DF177F"/>
    <w:rsid w:val="00DF226E"/>
    <w:rsid w:val="00DF4ABF"/>
    <w:rsid w:val="00DF6B94"/>
    <w:rsid w:val="00DF6FD2"/>
    <w:rsid w:val="00DF7B4F"/>
    <w:rsid w:val="00E002F6"/>
    <w:rsid w:val="00E04E06"/>
    <w:rsid w:val="00E05640"/>
    <w:rsid w:val="00E101A2"/>
    <w:rsid w:val="00E1310E"/>
    <w:rsid w:val="00E13F3D"/>
    <w:rsid w:val="00E15A1A"/>
    <w:rsid w:val="00E17316"/>
    <w:rsid w:val="00E21067"/>
    <w:rsid w:val="00E239F7"/>
    <w:rsid w:val="00E25385"/>
    <w:rsid w:val="00E258E8"/>
    <w:rsid w:val="00E25D60"/>
    <w:rsid w:val="00E30EF3"/>
    <w:rsid w:val="00E34898"/>
    <w:rsid w:val="00E36048"/>
    <w:rsid w:val="00E363D6"/>
    <w:rsid w:val="00E364D5"/>
    <w:rsid w:val="00E37421"/>
    <w:rsid w:val="00E40714"/>
    <w:rsid w:val="00E41CFE"/>
    <w:rsid w:val="00E42417"/>
    <w:rsid w:val="00E4322F"/>
    <w:rsid w:val="00E518BC"/>
    <w:rsid w:val="00E5349A"/>
    <w:rsid w:val="00E55C9B"/>
    <w:rsid w:val="00E63FEC"/>
    <w:rsid w:val="00E64239"/>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34A9"/>
    <w:rsid w:val="00EA5F86"/>
    <w:rsid w:val="00EA65B0"/>
    <w:rsid w:val="00EB09B7"/>
    <w:rsid w:val="00EB2F7A"/>
    <w:rsid w:val="00EB4117"/>
    <w:rsid w:val="00EB65BA"/>
    <w:rsid w:val="00EC0884"/>
    <w:rsid w:val="00EC0C36"/>
    <w:rsid w:val="00EC4AAE"/>
    <w:rsid w:val="00EC552E"/>
    <w:rsid w:val="00ED63FA"/>
    <w:rsid w:val="00EE3686"/>
    <w:rsid w:val="00EE564E"/>
    <w:rsid w:val="00EE7D7C"/>
    <w:rsid w:val="00EE7FB8"/>
    <w:rsid w:val="00EF02A5"/>
    <w:rsid w:val="00EF0CF6"/>
    <w:rsid w:val="00EF14C3"/>
    <w:rsid w:val="00EF2223"/>
    <w:rsid w:val="00EF52D9"/>
    <w:rsid w:val="00F036DB"/>
    <w:rsid w:val="00F0553B"/>
    <w:rsid w:val="00F0613C"/>
    <w:rsid w:val="00F12F76"/>
    <w:rsid w:val="00F16982"/>
    <w:rsid w:val="00F210D7"/>
    <w:rsid w:val="00F224D4"/>
    <w:rsid w:val="00F235AD"/>
    <w:rsid w:val="00F25D98"/>
    <w:rsid w:val="00F300FB"/>
    <w:rsid w:val="00F309EF"/>
    <w:rsid w:val="00F4203C"/>
    <w:rsid w:val="00F43623"/>
    <w:rsid w:val="00F46AE3"/>
    <w:rsid w:val="00F50FA6"/>
    <w:rsid w:val="00F511E0"/>
    <w:rsid w:val="00F55D33"/>
    <w:rsid w:val="00F5686D"/>
    <w:rsid w:val="00F62674"/>
    <w:rsid w:val="00F63B6C"/>
    <w:rsid w:val="00F6615D"/>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F0149"/>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1898">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55204400">
      <w:bodyDiv w:val="1"/>
      <w:marLeft w:val="0"/>
      <w:marRight w:val="0"/>
      <w:marTop w:val="0"/>
      <w:marBottom w:val="0"/>
      <w:divBdr>
        <w:top w:val="none" w:sz="0" w:space="0" w:color="auto"/>
        <w:left w:val="none" w:sz="0" w:space="0" w:color="auto"/>
        <w:bottom w:val="none" w:sz="0" w:space="0" w:color="auto"/>
        <w:right w:val="none" w:sz="0" w:space="0" w:color="auto"/>
      </w:divBdr>
    </w:div>
    <w:div w:id="5828809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37944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7608336">
      <w:bodyDiv w:val="1"/>
      <w:marLeft w:val="0"/>
      <w:marRight w:val="0"/>
      <w:marTop w:val="0"/>
      <w:marBottom w:val="0"/>
      <w:divBdr>
        <w:top w:val="none" w:sz="0" w:space="0" w:color="auto"/>
        <w:left w:val="none" w:sz="0" w:space="0" w:color="auto"/>
        <w:bottom w:val="none" w:sz="0" w:space="0" w:color="auto"/>
        <w:right w:val="none" w:sz="0" w:space="0" w:color="auto"/>
      </w:divBdr>
    </w:div>
    <w:div w:id="108187316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4561230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428663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6496057">
      <w:bodyDiv w:val="1"/>
      <w:marLeft w:val="0"/>
      <w:marRight w:val="0"/>
      <w:marTop w:val="0"/>
      <w:marBottom w:val="0"/>
      <w:divBdr>
        <w:top w:val="none" w:sz="0" w:space="0" w:color="auto"/>
        <w:left w:val="none" w:sz="0" w:space="0" w:color="auto"/>
        <w:bottom w:val="none" w:sz="0" w:space="0" w:color="auto"/>
        <w:right w:val="none" w:sz="0" w:space="0" w:color="auto"/>
      </w:divBdr>
    </w:div>
    <w:div w:id="1968125574">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47090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23802</Words>
  <Characters>135678</Characters>
  <Application>Microsoft Office Word</Application>
  <DocSecurity>4</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2025-10-06T08:29:00Z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